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3F40" w:rsidRDefault="00383F40" w:rsidP="00ED3045">
      <w:pPr>
        <w:pStyle w:val="a3"/>
        <w:widowControl w:val="0"/>
        <w:spacing w:line="240" w:lineRule="auto"/>
        <w:ind w:firstLine="0"/>
        <w:jc w:val="center"/>
        <w:rPr>
          <w:rFonts w:ascii="GHEA Grapalat" w:hAnsi="GHEA Grapalat"/>
          <w:i w:val="0"/>
          <w:sz w:val="18"/>
          <w:szCs w:val="18"/>
        </w:rPr>
      </w:pPr>
    </w:p>
    <w:p w:rsidR="00642EFE" w:rsidRPr="00EE7968" w:rsidRDefault="00642EFE" w:rsidP="00ED3045">
      <w:pPr>
        <w:pStyle w:val="a3"/>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ОБЪЯВЛЕНИЕ</w:t>
      </w:r>
    </w:p>
    <w:p w:rsidR="00BD7F6A" w:rsidRPr="003777CA" w:rsidRDefault="00642EFE" w:rsidP="00ED3045">
      <w:pPr>
        <w:pStyle w:val="a3"/>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О</w:t>
      </w:r>
      <w:r w:rsidR="00BD7F6A" w:rsidRPr="00BD7F6A">
        <w:rPr>
          <w:rFonts w:ascii="GHEA Grapalat" w:hAnsi="GHEA Grapalat"/>
          <w:i w:val="0"/>
          <w:sz w:val="18"/>
          <w:szCs w:val="18"/>
        </w:rPr>
        <w:t xml:space="preserve"> </w:t>
      </w:r>
      <w:r w:rsidR="00BD7F6A" w:rsidRPr="003777CA">
        <w:rPr>
          <w:rFonts w:ascii="GHEA Grapalat" w:hAnsi="GHEA Grapalat"/>
          <w:i w:val="0"/>
          <w:sz w:val="18"/>
          <w:szCs w:val="18"/>
        </w:rPr>
        <w:t>ЗАПРОСЕ КОТИРОВОК</w:t>
      </w:r>
    </w:p>
    <w:p w:rsidR="0091042F" w:rsidRPr="00EE7968" w:rsidRDefault="00642EFE" w:rsidP="00ED3045">
      <w:pPr>
        <w:pStyle w:val="a3"/>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 xml:space="preserve">Настоящий текст объявления утвержден Решением </w:t>
      </w:r>
      <w:r w:rsidR="00417E48" w:rsidRPr="00EE7968">
        <w:rPr>
          <w:rFonts w:ascii="GHEA Grapalat" w:hAnsi="GHEA Grapalat"/>
          <w:i w:val="0"/>
          <w:sz w:val="18"/>
          <w:szCs w:val="18"/>
        </w:rPr>
        <w:t xml:space="preserve">Оценочной </w:t>
      </w:r>
      <w:r w:rsidRPr="00EE7968">
        <w:rPr>
          <w:rFonts w:ascii="GHEA Grapalat" w:hAnsi="GHEA Grapalat"/>
          <w:i w:val="0"/>
          <w:sz w:val="18"/>
          <w:szCs w:val="18"/>
        </w:rPr>
        <w:t>Комиссии от "</w:t>
      </w:r>
      <w:r w:rsidR="003777CA" w:rsidRPr="003777CA">
        <w:rPr>
          <w:rFonts w:ascii="GHEA Grapalat" w:hAnsi="GHEA Grapalat"/>
          <w:i w:val="0"/>
          <w:sz w:val="18"/>
          <w:szCs w:val="18"/>
        </w:rPr>
        <w:t>18</w:t>
      </w:r>
      <w:r w:rsidRPr="00EE7968">
        <w:rPr>
          <w:rFonts w:ascii="GHEA Grapalat" w:hAnsi="GHEA Grapalat"/>
          <w:i w:val="0"/>
          <w:sz w:val="18"/>
          <w:szCs w:val="18"/>
        </w:rPr>
        <w:t>" "</w:t>
      </w:r>
      <w:r w:rsidR="00ED3045" w:rsidRPr="00EE7968">
        <w:rPr>
          <w:rFonts w:ascii="GHEA Grapalat" w:hAnsi="GHEA Grapalat"/>
          <w:i w:val="0"/>
          <w:sz w:val="18"/>
          <w:szCs w:val="18"/>
        </w:rPr>
        <w:t>ноября</w:t>
      </w:r>
      <w:r w:rsidRPr="00EE7968">
        <w:rPr>
          <w:rFonts w:ascii="GHEA Grapalat" w:hAnsi="GHEA Grapalat"/>
          <w:i w:val="0"/>
          <w:sz w:val="18"/>
          <w:szCs w:val="18"/>
        </w:rPr>
        <w:t>" 20</w:t>
      </w:r>
      <w:r w:rsidR="00ED3045" w:rsidRPr="00EE7968">
        <w:rPr>
          <w:rFonts w:ascii="GHEA Grapalat" w:hAnsi="GHEA Grapalat"/>
          <w:i w:val="0"/>
          <w:sz w:val="18"/>
          <w:szCs w:val="18"/>
        </w:rPr>
        <w:t>19</w:t>
      </w:r>
      <w:r w:rsidR="00AA7117" w:rsidRPr="00EE7968">
        <w:rPr>
          <w:rFonts w:ascii="GHEA Grapalat" w:hAnsi="GHEA Grapalat"/>
          <w:i w:val="0"/>
          <w:sz w:val="18"/>
          <w:szCs w:val="18"/>
        </w:rPr>
        <w:t xml:space="preserve"> </w:t>
      </w:r>
      <w:r w:rsidRPr="00EE7968">
        <w:rPr>
          <w:rFonts w:ascii="GHEA Grapalat" w:hAnsi="GHEA Grapalat"/>
          <w:i w:val="0"/>
          <w:sz w:val="18"/>
          <w:szCs w:val="18"/>
        </w:rPr>
        <w:t>года "</w:t>
      </w:r>
      <w:r w:rsidR="00ED3045" w:rsidRPr="00EE7968">
        <w:rPr>
          <w:rFonts w:ascii="GHEA Grapalat" w:hAnsi="GHEA Grapalat"/>
          <w:i w:val="0"/>
          <w:sz w:val="18"/>
          <w:szCs w:val="18"/>
        </w:rPr>
        <w:t>2</w:t>
      </w:r>
      <w:r w:rsidRPr="00EE7968">
        <w:rPr>
          <w:rFonts w:ascii="GHEA Grapalat" w:hAnsi="GHEA Grapalat"/>
          <w:i w:val="0"/>
          <w:sz w:val="18"/>
          <w:szCs w:val="18"/>
        </w:rPr>
        <w:t xml:space="preserve">" </w:t>
      </w:r>
    </w:p>
    <w:p w:rsidR="0091042F" w:rsidRPr="003777CA" w:rsidRDefault="0006703E" w:rsidP="00ED3045">
      <w:pPr>
        <w:pStyle w:val="a3"/>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 xml:space="preserve">Код </w:t>
      </w:r>
      <w:r w:rsidR="00417E48" w:rsidRPr="00EE7968">
        <w:rPr>
          <w:rFonts w:ascii="GHEA Grapalat" w:hAnsi="GHEA Grapalat"/>
          <w:i w:val="0"/>
          <w:sz w:val="18"/>
          <w:szCs w:val="18"/>
        </w:rPr>
        <w:t>процедуры</w:t>
      </w:r>
      <w:r w:rsidRPr="00EE7968">
        <w:rPr>
          <w:rFonts w:ascii="GHEA Grapalat" w:hAnsi="GHEA Grapalat"/>
          <w:i w:val="0"/>
          <w:sz w:val="18"/>
          <w:szCs w:val="18"/>
        </w:rPr>
        <w:t xml:space="preserve"> </w:t>
      </w:r>
      <w:r w:rsidR="00827994">
        <w:rPr>
          <w:rFonts w:ascii="GHEA Grapalat" w:hAnsi="GHEA Grapalat"/>
          <w:i w:val="0"/>
          <w:sz w:val="18"/>
          <w:szCs w:val="18"/>
        </w:rPr>
        <w:t>KEAP- GHAPDzB-QIM-20/3</w:t>
      </w:r>
    </w:p>
    <w:p w:rsidR="00ED3045" w:rsidRPr="003777CA" w:rsidRDefault="00ED3045" w:rsidP="00ED3045">
      <w:pPr>
        <w:pStyle w:val="a3"/>
        <w:widowControl w:val="0"/>
        <w:spacing w:line="240" w:lineRule="auto"/>
        <w:ind w:firstLine="0"/>
        <w:jc w:val="center"/>
        <w:rPr>
          <w:rFonts w:ascii="GHEA Grapalat" w:hAnsi="GHEA Grapalat"/>
          <w:i w:val="0"/>
          <w:sz w:val="18"/>
          <w:szCs w:val="18"/>
        </w:rPr>
      </w:pPr>
    </w:p>
    <w:p w:rsidR="00642EFE" w:rsidRPr="00EE7968" w:rsidRDefault="00642EFE" w:rsidP="004C7F28">
      <w:pPr>
        <w:pStyle w:val="a3"/>
        <w:widowControl w:val="0"/>
        <w:spacing w:line="240" w:lineRule="auto"/>
        <w:ind w:firstLine="709"/>
        <w:jc w:val="left"/>
        <w:rPr>
          <w:rFonts w:ascii="GHEA Grapalat" w:hAnsi="GHEA Grapalat"/>
          <w:i w:val="0"/>
          <w:sz w:val="18"/>
          <w:szCs w:val="18"/>
        </w:rPr>
      </w:pPr>
      <w:r w:rsidRPr="00EE7968">
        <w:rPr>
          <w:rFonts w:ascii="GHEA Grapalat" w:hAnsi="GHEA Grapalat"/>
          <w:i w:val="0"/>
          <w:sz w:val="18"/>
          <w:szCs w:val="18"/>
        </w:rPr>
        <w:t xml:space="preserve">Заказчик </w:t>
      </w:r>
      <w:r w:rsidR="004C7F28" w:rsidRPr="00EE7968">
        <w:rPr>
          <w:rFonts w:ascii="GHEA Grapalat" w:hAnsi="GHEA Grapalat"/>
          <w:i w:val="0"/>
          <w:sz w:val="18"/>
          <w:szCs w:val="18"/>
        </w:rPr>
        <w:t xml:space="preserve">« Поликлиника Имени </w:t>
      </w:r>
      <w:proofErr w:type="spellStart"/>
      <w:r w:rsidR="004C7F28" w:rsidRPr="00EE7968">
        <w:rPr>
          <w:rFonts w:ascii="GHEA Grapalat" w:hAnsi="GHEA Grapalat"/>
          <w:i w:val="0"/>
          <w:sz w:val="18"/>
          <w:szCs w:val="18"/>
        </w:rPr>
        <w:t>Карлена</w:t>
      </w:r>
      <w:proofErr w:type="spellEnd"/>
      <w:r w:rsidR="004C7F28" w:rsidRPr="00EE7968">
        <w:rPr>
          <w:rFonts w:ascii="GHEA Grapalat" w:hAnsi="GHEA Grapalat"/>
          <w:i w:val="0"/>
          <w:sz w:val="18"/>
          <w:szCs w:val="18"/>
        </w:rPr>
        <w:t xml:space="preserve"> </w:t>
      </w:r>
      <w:proofErr w:type="spellStart"/>
      <w:r w:rsidR="004C7F28" w:rsidRPr="00EE7968">
        <w:rPr>
          <w:rFonts w:ascii="GHEA Grapalat" w:hAnsi="GHEA Grapalat"/>
          <w:i w:val="0"/>
          <w:sz w:val="18"/>
          <w:szCs w:val="18"/>
        </w:rPr>
        <w:t>Есаяна</w:t>
      </w:r>
      <w:proofErr w:type="spellEnd"/>
      <w:r w:rsidR="004C7F28" w:rsidRPr="00EE7968">
        <w:rPr>
          <w:rFonts w:ascii="GHEA Grapalat" w:hAnsi="GHEA Grapalat"/>
          <w:i w:val="0"/>
          <w:sz w:val="18"/>
          <w:szCs w:val="18"/>
        </w:rPr>
        <w:t>» ГЗАО</w:t>
      </w:r>
      <w:r w:rsidRPr="00EE7968">
        <w:rPr>
          <w:rFonts w:ascii="GHEA Grapalat" w:hAnsi="GHEA Grapalat"/>
          <w:i w:val="0"/>
          <w:sz w:val="18"/>
          <w:szCs w:val="18"/>
        </w:rPr>
        <w:t>, находящийся по адресу:</w:t>
      </w:r>
      <w:r w:rsidR="004C7F28" w:rsidRPr="00EE7968">
        <w:rPr>
          <w:rFonts w:ascii="GHEA Grapalat" w:hAnsi="GHEA Grapalat"/>
          <w:i w:val="0"/>
          <w:sz w:val="18"/>
          <w:szCs w:val="18"/>
        </w:rPr>
        <w:t xml:space="preserve"> </w:t>
      </w:r>
      <w:proofErr w:type="spellStart"/>
      <w:r w:rsidR="004C7F28" w:rsidRPr="00EE7968">
        <w:rPr>
          <w:rFonts w:ascii="GHEA Grapalat" w:hAnsi="GHEA Grapalat"/>
          <w:i w:val="0"/>
          <w:sz w:val="18"/>
          <w:szCs w:val="18"/>
        </w:rPr>
        <w:t>Нерсисян</w:t>
      </w:r>
      <w:proofErr w:type="spellEnd"/>
      <w:r w:rsidR="004C7F28" w:rsidRPr="00EE7968">
        <w:rPr>
          <w:rFonts w:ascii="GHEA Grapalat" w:hAnsi="GHEA Grapalat"/>
          <w:i w:val="0"/>
          <w:sz w:val="18"/>
          <w:szCs w:val="18"/>
        </w:rPr>
        <w:t xml:space="preserve"> 7/1 </w:t>
      </w:r>
      <w:r w:rsidRPr="00EE7968">
        <w:rPr>
          <w:rFonts w:ascii="GHEA Grapalat" w:hAnsi="GHEA Grapalat"/>
          <w:i w:val="0"/>
          <w:sz w:val="18"/>
          <w:szCs w:val="18"/>
        </w:rPr>
        <w:t xml:space="preserve">объявляет </w:t>
      </w:r>
      <w:r w:rsidR="00BD7F6A">
        <w:rPr>
          <w:rFonts w:ascii="GHEA Grapalat" w:hAnsi="GHEA Grapalat"/>
          <w:i w:val="0"/>
          <w:sz w:val="18"/>
          <w:szCs w:val="18"/>
        </w:rPr>
        <w:t>запрос котировок</w:t>
      </w:r>
      <w:r w:rsidRPr="00EE7968">
        <w:rPr>
          <w:rFonts w:ascii="GHEA Grapalat" w:hAnsi="GHEA Grapalat"/>
          <w:i w:val="0"/>
          <w:sz w:val="18"/>
          <w:szCs w:val="18"/>
        </w:rPr>
        <w:t>, который проводится одним этапом</w:t>
      </w:r>
      <w:r w:rsidR="0050550F" w:rsidRPr="00EE7968">
        <w:rPr>
          <w:rFonts w:ascii="GHEA Grapalat" w:hAnsi="GHEA Grapalat"/>
          <w:i w:val="0"/>
          <w:sz w:val="18"/>
          <w:szCs w:val="18"/>
        </w:rPr>
        <w:t>.</w:t>
      </w:r>
    </w:p>
    <w:p w:rsidR="00782D60" w:rsidRPr="00EE7968" w:rsidRDefault="00A20B69" w:rsidP="00ED3045">
      <w:pPr>
        <w:pStyle w:val="a3"/>
        <w:widowControl w:val="0"/>
        <w:spacing w:line="240" w:lineRule="auto"/>
        <w:ind w:firstLine="567"/>
        <w:rPr>
          <w:rFonts w:ascii="GHEA Grapalat" w:hAnsi="GHEA Grapalat"/>
          <w:i w:val="0"/>
          <w:spacing w:val="6"/>
          <w:sz w:val="18"/>
          <w:szCs w:val="18"/>
        </w:rPr>
      </w:pPr>
      <w:r w:rsidRPr="00EE7968">
        <w:rPr>
          <w:rFonts w:ascii="GHEA Grapalat" w:hAnsi="GHEA Grapalat"/>
          <w:i w:val="0"/>
          <w:sz w:val="18"/>
          <w:szCs w:val="18"/>
        </w:rPr>
        <w:t xml:space="preserve">Участнику, отобранному по итогам </w:t>
      </w:r>
      <w:r w:rsidR="0041023E" w:rsidRPr="00EE7968">
        <w:rPr>
          <w:rFonts w:ascii="GHEA Grapalat" w:hAnsi="GHEA Grapalat"/>
          <w:i w:val="0"/>
          <w:sz w:val="18"/>
          <w:szCs w:val="18"/>
        </w:rPr>
        <w:t>настоящей процедуры</w:t>
      </w:r>
      <w:r w:rsidRPr="00EE7968">
        <w:rPr>
          <w:rFonts w:ascii="GHEA Grapalat" w:hAnsi="GHEA Grapalat"/>
          <w:i w:val="0"/>
          <w:sz w:val="18"/>
          <w:szCs w:val="18"/>
        </w:rPr>
        <w:t>, в</w:t>
      </w:r>
      <w:r w:rsidR="00782D60" w:rsidRPr="00EE7968">
        <w:rPr>
          <w:rFonts w:ascii="Courier New" w:hAnsi="Courier New" w:cs="Courier New"/>
          <w:i w:val="0"/>
          <w:sz w:val="18"/>
          <w:szCs w:val="18"/>
          <w:lang w:val="en-US"/>
        </w:rPr>
        <w:t> </w:t>
      </w:r>
      <w:r w:rsidRPr="00EE7968">
        <w:rPr>
          <w:rFonts w:ascii="GHEA Grapalat" w:hAnsi="GHEA Grapalat"/>
          <w:i w:val="0"/>
          <w:spacing w:val="6"/>
          <w:sz w:val="18"/>
          <w:szCs w:val="18"/>
        </w:rPr>
        <w:t>установленном</w:t>
      </w:r>
      <w:r w:rsidR="00782D60" w:rsidRPr="00EE7968">
        <w:rPr>
          <w:rFonts w:ascii="Courier New" w:hAnsi="Courier New" w:cs="Courier New"/>
          <w:i w:val="0"/>
          <w:spacing w:val="6"/>
          <w:sz w:val="18"/>
          <w:szCs w:val="18"/>
          <w:lang w:val="en-US"/>
        </w:rPr>
        <w:t> </w:t>
      </w:r>
      <w:r w:rsidRPr="00EE7968">
        <w:rPr>
          <w:rFonts w:ascii="GHEA Grapalat" w:hAnsi="GHEA Grapalat"/>
          <w:i w:val="0"/>
          <w:spacing w:val="6"/>
          <w:sz w:val="18"/>
          <w:szCs w:val="18"/>
        </w:rPr>
        <w:t xml:space="preserve">порядке будет предложено заключить договор на поставку </w:t>
      </w:r>
    </w:p>
    <w:p w:rsidR="00357D48" w:rsidRPr="00EE7968" w:rsidRDefault="00827994" w:rsidP="004C7F28">
      <w:pPr>
        <w:pStyle w:val="a3"/>
        <w:widowControl w:val="0"/>
        <w:spacing w:line="240" w:lineRule="auto"/>
        <w:ind w:firstLine="0"/>
        <w:rPr>
          <w:rFonts w:ascii="GHEA Grapalat" w:hAnsi="GHEA Grapalat"/>
          <w:i w:val="0"/>
          <w:sz w:val="18"/>
          <w:szCs w:val="18"/>
        </w:rPr>
      </w:pPr>
      <w:r>
        <w:rPr>
          <w:rFonts w:ascii="GHEA Grapalat" w:hAnsi="GHEA Grapalat"/>
          <w:i w:val="0"/>
          <w:sz w:val="18"/>
          <w:szCs w:val="18"/>
        </w:rPr>
        <w:t>химикато</w:t>
      </w:r>
      <w:proofErr w:type="gramStart"/>
      <w:r>
        <w:rPr>
          <w:rFonts w:ascii="GHEA Grapalat" w:hAnsi="GHEA Grapalat"/>
          <w:i w:val="0"/>
          <w:sz w:val="18"/>
          <w:szCs w:val="18"/>
        </w:rPr>
        <w:t>в</w:t>
      </w:r>
      <w:r w:rsidR="00782D60" w:rsidRPr="00EE7968">
        <w:rPr>
          <w:rFonts w:ascii="GHEA Grapalat" w:hAnsi="GHEA Grapalat"/>
          <w:i w:val="0"/>
          <w:sz w:val="18"/>
          <w:szCs w:val="18"/>
        </w:rPr>
        <w:t>(</w:t>
      </w:r>
      <w:proofErr w:type="gramEnd"/>
      <w:r w:rsidR="00782D60" w:rsidRPr="00EE7968">
        <w:rPr>
          <w:rFonts w:ascii="GHEA Grapalat" w:hAnsi="GHEA Grapalat"/>
          <w:i w:val="0"/>
          <w:sz w:val="18"/>
          <w:szCs w:val="18"/>
        </w:rPr>
        <w:t>далее — договор).</w:t>
      </w:r>
      <w:r w:rsidR="00A20B69" w:rsidRPr="00EE7968">
        <w:rPr>
          <w:rFonts w:ascii="GHEA Grapalat" w:hAnsi="GHEA Grapalat"/>
          <w:i w:val="0"/>
          <w:sz w:val="18"/>
          <w:szCs w:val="18"/>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E7968">
        <w:rPr>
          <w:rFonts w:ascii="Courier New" w:hAnsi="Courier New" w:cs="Courier New"/>
          <w:i w:val="0"/>
          <w:sz w:val="18"/>
          <w:szCs w:val="18"/>
          <w:lang w:val="en-US"/>
        </w:rPr>
        <w:t> </w:t>
      </w:r>
      <w:r w:rsidR="00F95E94" w:rsidRPr="00EE7968">
        <w:rPr>
          <w:rFonts w:ascii="GHEA Grapalat" w:hAnsi="GHEA Grapalat"/>
          <w:i w:val="0"/>
          <w:sz w:val="18"/>
          <w:szCs w:val="18"/>
        </w:rPr>
        <w:t>настоящей процедуре</w:t>
      </w:r>
      <w:r w:rsidR="00A20B69" w:rsidRPr="00EE7968">
        <w:rPr>
          <w:rFonts w:ascii="GHEA Grapalat" w:hAnsi="GHEA Grapalat"/>
          <w:i w:val="0"/>
          <w:sz w:val="18"/>
          <w:szCs w:val="18"/>
        </w:rPr>
        <w:t>.</w:t>
      </w:r>
    </w:p>
    <w:p w:rsidR="001E6506" w:rsidRPr="00EE7968" w:rsidRDefault="00052084" w:rsidP="00ED3045">
      <w:pPr>
        <w:pStyle w:val="a3"/>
        <w:widowControl w:val="0"/>
        <w:spacing w:line="240" w:lineRule="auto"/>
        <w:ind w:firstLine="567"/>
        <w:rPr>
          <w:rFonts w:ascii="GHEA Grapalat" w:hAnsi="GHEA Grapalat"/>
          <w:i w:val="0"/>
          <w:sz w:val="18"/>
          <w:szCs w:val="18"/>
        </w:rPr>
      </w:pPr>
      <w:proofErr w:type="gramStart"/>
      <w:r w:rsidRPr="00EE7968">
        <w:rPr>
          <w:rFonts w:ascii="GHEA Grapalat" w:hAnsi="GHEA Grapalat"/>
          <w:i w:val="0"/>
          <w:sz w:val="18"/>
          <w:szCs w:val="18"/>
        </w:rPr>
        <w:t>Условия</w:t>
      </w:r>
      <w:proofErr w:type="gramEnd"/>
      <w:r w:rsidRPr="00EE7968">
        <w:rPr>
          <w:rFonts w:ascii="GHEA Grapalat" w:hAnsi="GHEA Grapalat"/>
          <w:i w:val="0"/>
          <w:sz w:val="18"/>
          <w:szCs w:val="18"/>
        </w:rPr>
        <w:t xml:space="preserve"> </w:t>
      </w:r>
      <w:r w:rsidR="00677658" w:rsidRPr="00EE7968">
        <w:rPr>
          <w:rFonts w:ascii="GHEA Grapalat" w:hAnsi="GHEA Grapalat"/>
          <w:i w:val="0"/>
          <w:sz w:val="18"/>
          <w:szCs w:val="18"/>
        </w:rPr>
        <w:t xml:space="preserve">предъявляемые </w:t>
      </w:r>
      <w:r w:rsidR="00FD0B1A" w:rsidRPr="00EE7968">
        <w:rPr>
          <w:rFonts w:ascii="GHEA Grapalat" w:hAnsi="GHEA Grapalat"/>
          <w:i w:val="0"/>
          <w:sz w:val="18"/>
          <w:szCs w:val="18"/>
        </w:rPr>
        <w:t xml:space="preserve">к </w:t>
      </w:r>
      <w:r w:rsidR="00677658" w:rsidRPr="00EE7968">
        <w:rPr>
          <w:rFonts w:ascii="GHEA Grapalat" w:hAnsi="GHEA Grapalat"/>
          <w:i w:val="0"/>
          <w:sz w:val="18"/>
          <w:szCs w:val="18"/>
        </w:rPr>
        <w:t xml:space="preserve">лицам, не имеющим права на участие в </w:t>
      </w:r>
      <w:r w:rsidRPr="00EE7968">
        <w:rPr>
          <w:rFonts w:ascii="GHEA Grapalat" w:hAnsi="GHEA Grapalat"/>
          <w:i w:val="0"/>
          <w:sz w:val="18"/>
          <w:szCs w:val="18"/>
        </w:rPr>
        <w:t xml:space="preserve"> данной </w:t>
      </w:r>
      <w:r w:rsidR="006F297B" w:rsidRPr="00EE7968">
        <w:rPr>
          <w:rFonts w:ascii="GHEA Grapalat" w:hAnsi="GHEA Grapalat"/>
          <w:i w:val="0"/>
          <w:sz w:val="18"/>
          <w:szCs w:val="18"/>
        </w:rPr>
        <w:t>процедуре</w:t>
      </w:r>
      <w:r w:rsidR="00677658" w:rsidRPr="00EE7968">
        <w:rPr>
          <w:rFonts w:ascii="GHEA Grapalat" w:hAnsi="GHEA Grapalat"/>
          <w:i w:val="0"/>
          <w:sz w:val="18"/>
          <w:szCs w:val="18"/>
        </w:rPr>
        <w:t>, а также участникам, установлены приглашением на настоящую процедуру.</w:t>
      </w:r>
      <w:r w:rsidRPr="00EE7968" w:rsidDel="00052084">
        <w:rPr>
          <w:rFonts w:ascii="GHEA Grapalat" w:hAnsi="GHEA Grapalat"/>
          <w:i w:val="0"/>
          <w:sz w:val="18"/>
          <w:szCs w:val="18"/>
        </w:rPr>
        <w:t xml:space="preserve"> </w:t>
      </w:r>
    </w:p>
    <w:p w:rsidR="00357D48" w:rsidRPr="00EE7968" w:rsidRDefault="00EE73A8"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Отобранный участник определяется из числа участников, подавших заявки, оцененные </w:t>
      </w:r>
      <w:r w:rsidR="007442CF" w:rsidRPr="00EE7968">
        <w:rPr>
          <w:rFonts w:ascii="GHEA Grapalat" w:hAnsi="GHEA Grapalat"/>
          <w:i w:val="0"/>
          <w:sz w:val="18"/>
          <w:szCs w:val="18"/>
        </w:rPr>
        <w:t>удовлетворительно</w:t>
      </w:r>
      <w:r w:rsidR="007442CF" w:rsidRPr="00EE7968">
        <w:rPr>
          <w:rFonts w:ascii="GHEA Grapalat" w:hAnsi="GHEA Grapalat"/>
          <w:i w:val="0"/>
          <w:sz w:val="18"/>
          <w:szCs w:val="18"/>
          <w:lang w:val="hy-AM"/>
        </w:rPr>
        <w:t xml:space="preserve"> </w:t>
      </w:r>
      <w:r w:rsidR="007442CF" w:rsidRPr="00EE7968">
        <w:rPr>
          <w:rFonts w:ascii="GHEA Grapalat" w:hAnsi="GHEA Grapalat"/>
          <w:i w:val="0"/>
          <w:sz w:val="18"/>
          <w:szCs w:val="18"/>
        </w:rPr>
        <w:t xml:space="preserve">по </w:t>
      </w:r>
      <w:r w:rsidR="00830445" w:rsidRPr="00EE7968">
        <w:rPr>
          <w:rFonts w:ascii="GHEA Grapalat" w:hAnsi="GHEA Grapalat"/>
          <w:i w:val="0"/>
          <w:sz w:val="18"/>
          <w:szCs w:val="18"/>
        </w:rPr>
        <w:t xml:space="preserve">неценовым </w:t>
      </w:r>
      <w:r w:rsidR="007442CF" w:rsidRPr="00EE7968">
        <w:rPr>
          <w:rFonts w:ascii="GHEA Grapalat" w:hAnsi="GHEA Grapalat"/>
          <w:i w:val="0"/>
          <w:sz w:val="18"/>
          <w:szCs w:val="18"/>
        </w:rPr>
        <w:t>условиям</w:t>
      </w:r>
      <w:r w:rsidRPr="00EE7968">
        <w:rPr>
          <w:rFonts w:ascii="GHEA Grapalat" w:hAnsi="GHEA Grapalat"/>
          <w:i w:val="0"/>
          <w:sz w:val="18"/>
          <w:szCs w:val="18"/>
        </w:rPr>
        <w:t>, по принципу предпочтения, отдаваемого участнику, представившему м</w:t>
      </w:r>
      <w:r w:rsidR="003F762C" w:rsidRPr="00EE7968">
        <w:rPr>
          <w:rFonts w:ascii="GHEA Grapalat" w:hAnsi="GHEA Grapalat"/>
          <w:i w:val="0"/>
          <w:sz w:val="18"/>
          <w:szCs w:val="18"/>
        </w:rPr>
        <w:t>инимальное ценовое предложение.</w:t>
      </w:r>
    </w:p>
    <w:p w:rsidR="000E2427" w:rsidRPr="00EE7968" w:rsidRDefault="000E2427"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В отношении </w:t>
      </w:r>
      <w:r w:rsidR="00830445" w:rsidRPr="00EE7968">
        <w:rPr>
          <w:rFonts w:ascii="GHEA Grapalat" w:hAnsi="GHEA Grapalat"/>
          <w:i w:val="0"/>
          <w:sz w:val="18"/>
          <w:szCs w:val="18"/>
        </w:rPr>
        <w:t xml:space="preserve">настоящей процедуры </w:t>
      </w:r>
      <w:r w:rsidRPr="00EE7968">
        <w:rPr>
          <w:rFonts w:ascii="GHEA Grapalat" w:hAnsi="GHEA Grapalat"/>
          <w:i w:val="0"/>
          <w:sz w:val="18"/>
          <w:szCs w:val="18"/>
        </w:rPr>
        <w:t>применяются положения Соглашения Всемирной торговой организации по правительственным закупкам.</w:t>
      </w:r>
      <w:r w:rsidRPr="00EE7968">
        <w:rPr>
          <w:rStyle w:val="af6"/>
          <w:rFonts w:ascii="GHEA Grapalat" w:hAnsi="GHEA Grapalat"/>
          <w:i w:val="0"/>
          <w:sz w:val="18"/>
          <w:szCs w:val="18"/>
        </w:rPr>
        <w:footnoteReference w:id="1"/>
      </w:r>
    </w:p>
    <w:p w:rsidR="007E15A7" w:rsidRPr="00EE7968" w:rsidRDefault="00677658"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Для получения приглашения на </w:t>
      </w:r>
      <w:r w:rsidR="00830445" w:rsidRPr="00EE7968">
        <w:rPr>
          <w:rFonts w:ascii="GHEA Grapalat" w:hAnsi="GHEA Grapalat"/>
          <w:i w:val="0"/>
          <w:sz w:val="18"/>
          <w:szCs w:val="18"/>
        </w:rPr>
        <w:t xml:space="preserve">процедуру </w:t>
      </w:r>
      <w:r w:rsidRPr="00EE7968">
        <w:rPr>
          <w:rFonts w:ascii="GHEA Grapalat" w:hAnsi="GHEA Grapalat"/>
          <w:i w:val="0"/>
          <w:sz w:val="18"/>
          <w:szCs w:val="18"/>
        </w:rPr>
        <w:t xml:space="preserve">в бумажной форме необходимо обратиться к заказчику до </w:t>
      </w:r>
      <w:r w:rsidR="00D00AAD">
        <w:rPr>
          <w:rFonts w:ascii="GHEA Grapalat" w:hAnsi="GHEA Grapalat"/>
          <w:i w:val="0"/>
          <w:sz w:val="18"/>
          <w:szCs w:val="18"/>
        </w:rPr>
        <w:t>11:00</w:t>
      </w:r>
      <w:r w:rsidRPr="00EE7968">
        <w:rPr>
          <w:rFonts w:ascii="GHEA Grapalat" w:hAnsi="GHEA Grapalat"/>
          <w:i w:val="0"/>
          <w:sz w:val="18"/>
          <w:szCs w:val="18"/>
        </w:rPr>
        <w:t xml:space="preserve"> часов</w:t>
      </w:r>
      <w:r w:rsidR="00971F4A" w:rsidRPr="00EE7968">
        <w:rPr>
          <w:rFonts w:ascii="GHEA Grapalat" w:hAnsi="GHEA Grapalat"/>
          <w:i w:val="0"/>
          <w:sz w:val="18"/>
          <w:szCs w:val="18"/>
        </w:rPr>
        <w:t xml:space="preserve"> </w:t>
      </w:r>
      <w:r w:rsidR="004C7F28" w:rsidRPr="00EE7968">
        <w:rPr>
          <w:rFonts w:ascii="GHEA Grapalat" w:hAnsi="GHEA Grapalat"/>
          <w:i w:val="0"/>
          <w:sz w:val="18"/>
          <w:szCs w:val="18"/>
        </w:rPr>
        <w:t>7</w:t>
      </w:r>
      <w:r w:rsidRPr="00EE7968">
        <w:rPr>
          <w:rFonts w:ascii="GHEA Grapalat" w:hAnsi="GHEA Grapalat"/>
          <w:i w:val="0"/>
          <w:sz w:val="18"/>
          <w:szCs w:val="18"/>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EE7968">
        <w:rPr>
          <w:sz w:val="18"/>
          <w:szCs w:val="18"/>
          <w:lang w:val="en-US"/>
        </w:rPr>
        <w:t> </w:t>
      </w:r>
      <w:r w:rsidRPr="00EE7968">
        <w:rPr>
          <w:rFonts w:ascii="GHEA Grapalat" w:hAnsi="GHEA Grapalat"/>
          <w:i w:val="0"/>
          <w:sz w:val="18"/>
          <w:szCs w:val="18"/>
        </w:rPr>
        <w:t xml:space="preserve">обеспечивает бесплатное предоставление приглашения в бумажной форме </w:t>
      </w:r>
    </w:p>
    <w:p w:rsidR="0067579A" w:rsidRPr="00EE7968" w:rsidRDefault="00357D48" w:rsidP="00ED3045">
      <w:pPr>
        <w:pStyle w:val="a3"/>
        <w:widowControl w:val="0"/>
        <w:spacing w:line="240" w:lineRule="auto"/>
        <w:ind w:firstLine="567"/>
        <w:rPr>
          <w:rFonts w:ascii="GHEA Grapalat" w:hAnsi="GHEA Grapalat"/>
          <w:i w:val="0"/>
          <w:spacing w:val="-6"/>
          <w:sz w:val="18"/>
          <w:szCs w:val="18"/>
        </w:rPr>
      </w:pPr>
      <w:r w:rsidRPr="00EE7968">
        <w:rPr>
          <w:rFonts w:ascii="GHEA Grapalat" w:hAnsi="GHEA Grapalat"/>
          <w:i w:val="0"/>
          <w:spacing w:val="-6"/>
          <w:sz w:val="18"/>
          <w:szCs w:val="18"/>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E7968">
        <w:rPr>
          <w:rFonts w:ascii="Courier New" w:hAnsi="Courier New" w:cs="Courier New"/>
          <w:i w:val="0"/>
          <w:spacing w:val="-6"/>
          <w:sz w:val="18"/>
          <w:szCs w:val="18"/>
          <w:lang w:val="en-US"/>
        </w:rPr>
        <w:t> </w:t>
      </w:r>
      <w:r w:rsidRPr="00EE7968">
        <w:rPr>
          <w:rFonts w:ascii="GHEA Grapalat" w:hAnsi="GHEA Grapalat"/>
          <w:i w:val="0"/>
          <w:spacing w:val="-6"/>
          <w:sz w:val="18"/>
          <w:szCs w:val="18"/>
        </w:rPr>
        <w:t xml:space="preserve">электронной форме в течение рабочего дня, следующего за днем получения заявления. </w:t>
      </w:r>
    </w:p>
    <w:p w:rsidR="0067579A" w:rsidRPr="00EE7968" w:rsidRDefault="00363E98"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Неполучение приглашения не ограничивает права участника на участие в</w:t>
      </w:r>
      <w:r w:rsidR="001E06D6" w:rsidRPr="00EE7968">
        <w:rPr>
          <w:rFonts w:ascii="Courier New" w:hAnsi="Courier New" w:cs="Courier New"/>
          <w:i w:val="0"/>
          <w:sz w:val="18"/>
          <w:szCs w:val="18"/>
          <w:lang w:val="en-US"/>
        </w:rPr>
        <w:t> </w:t>
      </w:r>
      <w:r w:rsidR="001B32D9" w:rsidRPr="00EE7968">
        <w:rPr>
          <w:rFonts w:ascii="GHEA Grapalat" w:hAnsi="GHEA Grapalat"/>
          <w:i w:val="0"/>
          <w:sz w:val="18"/>
          <w:szCs w:val="18"/>
        </w:rPr>
        <w:t>настоящей процедуре.</w:t>
      </w:r>
    </w:p>
    <w:p w:rsidR="003F6ED1" w:rsidRPr="006D6189" w:rsidRDefault="003F6ED1" w:rsidP="002F73E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Заявки на </w:t>
      </w:r>
      <w:proofErr w:type="spellStart"/>
      <w:proofErr w:type="gramStart"/>
      <w:r w:rsidRPr="00EE7968">
        <w:rPr>
          <w:rFonts w:ascii="GHEA Grapalat" w:hAnsi="GHEA Grapalat"/>
          <w:i w:val="0"/>
          <w:sz w:val="18"/>
          <w:szCs w:val="18"/>
        </w:rPr>
        <w:t>на</w:t>
      </w:r>
      <w:proofErr w:type="spellEnd"/>
      <w:proofErr w:type="gramEnd"/>
      <w:r w:rsidRPr="00EE7968">
        <w:rPr>
          <w:rFonts w:ascii="GHEA Grapalat" w:hAnsi="GHEA Grapalat"/>
          <w:i w:val="0"/>
          <w:sz w:val="18"/>
          <w:szCs w:val="18"/>
        </w:rPr>
        <w:t xml:space="preserve"> </w:t>
      </w:r>
      <w:r w:rsidR="00BD7F6A">
        <w:rPr>
          <w:rFonts w:ascii="GHEA Grapalat" w:hAnsi="GHEA Grapalat"/>
          <w:i w:val="0"/>
          <w:sz w:val="18"/>
          <w:szCs w:val="18"/>
        </w:rPr>
        <w:t>запрос котировок</w:t>
      </w:r>
      <w:r w:rsidRPr="00EE7968">
        <w:rPr>
          <w:rFonts w:ascii="GHEA Grapalat" w:hAnsi="GHEA Grapalat"/>
          <w:i w:val="0"/>
          <w:sz w:val="18"/>
          <w:szCs w:val="18"/>
        </w:rPr>
        <w:t xml:space="preserve"> необходимо подавать по адресу</w:t>
      </w:r>
      <w:r w:rsidRPr="00EE7968">
        <w:rPr>
          <w:rFonts w:ascii="GHEA Grapalat" w:hAnsi="GHEA Grapalat"/>
          <w:i w:val="0"/>
          <w:spacing w:val="6"/>
          <w:sz w:val="18"/>
          <w:szCs w:val="18"/>
        </w:rPr>
        <w:t xml:space="preserve"> </w:t>
      </w:r>
      <w:proofErr w:type="spellStart"/>
      <w:r w:rsidR="002F73E5" w:rsidRPr="006D6189">
        <w:rPr>
          <w:rFonts w:ascii="GHEA Grapalat" w:hAnsi="GHEA Grapalat"/>
          <w:i w:val="0"/>
          <w:spacing w:val="6"/>
          <w:sz w:val="18"/>
          <w:szCs w:val="18"/>
        </w:rPr>
        <w:t>Нерсисян</w:t>
      </w:r>
      <w:proofErr w:type="spellEnd"/>
      <w:r w:rsidR="002F73E5" w:rsidRPr="006D6189">
        <w:rPr>
          <w:rFonts w:ascii="GHEA Grapalat" w:hAnsi="GHEA Grapalat"/>
          <w:i w:val="0"/>
          <w:spacing w:val="6"/>
          <w:sz w:val="18"/>
          <w:szCs w:val="18"/>
        </w:rPr>
        <w:t xml:space="preserve"> 7/1</w:t>
      </w:r>
    </w:p>
    <w:p w:rsidR="003F6ED1" w:rsidRPr="00EE7968" w:rsidRDefault="003F6ED1" w:rsidP="00ED3045">
      <w:pPr>
        <w:pStyle w:val="a3"/>
        <w:widowControl w:val="0"/>
        <w:spacing w:line="240" w:lineRule="auto"/>
        <w:ind w:firstLine="0"/>
        <w:contextualSpacing/>
        <w:rPr>
          <w:rFonts w:ascii="GHEA Grapalat" w:hAnsi="GHEA Grapalat"/>
          <w:i w:val="0"/>
          <w:sz w:val="18"/>
          <w:szCs w:val="18"/>
        </w:rPr>
      </w:pPr>
      <w:r w:rsidRPr="00EE7968">
        <w:rPr>
          <w:rFonts w:ascii="GHEA Grapalat" w:hAnsi="GHEA Grapalat"/>
          <w:i w:val="0"/>
          <w:sz w:val="18"/>
          <w:szCs w:val="18"/>
        </w:rPr>
        <w:t xml:space="preserve">в документарной форме, до </w:t>
      </w:r>
      <w:r w:rsidR="00D00AAD">
        <w:rPr>
          <w:rFonts w:ascii="GHEA Grapalat" w:hAnsi="GHEA Grapalat"/>
          <w:i w:val="0"/>
          <w:sz w:val="18"/>
          <w:szCs w:val="18"/>
        </w:rPr>
        <w:t>11:00</w:t>
      </w:r>
      <w:r w:rsidR="004C7F28" w:rsidRPr="00EE7968">
        <w:rPr>
          <w:rFonts w:ascii="GHEA Grapalat" w:hAnsi="GHEA Grapalat"/>
          <w:i w:val="0"/>
          <w:sz w:val="18"/>
          <w:szCs w:val="18"/>
        </w:rPr>
        <w:t xml:space="preserve"> </w:t>
      </w:r>
      <w:r w:rsidRPr="00EE7968">
        <w:rPr>
          <w:rFonts w:ascii="GHEA Grapalat" w:hAnsi="GHEA Grapalat"/>
          <w:i w:val="0"/>
          <w:sz w:val="18"/>
          <w:szCs w:val="18"/>
        </w:rPr>
        <w:t xml:space="preserve">часов </w:t>
      </w:r>
      <w:r w:rsidR="004C7F28" w:rsidRPr="00EE7968">
        <w:rPr>
          <w:rFonts w:ascii="GHEA Grapalat" w:hAnsi="GHEA Grapalat"/>
          <w:i w:val="0"/>
          <w:sz w:val="18"/>
          <w:szCs w:val="18"/>
        </w:rPr>
        <w:t>7</w:t>
      </w:r>
      <w:r w:rsidRPr="00EE7968">
        <w:rPr>
          <w:rFonts w:ascii="GHEA Grapalat" w:hAnsi="GHEA Grapalat"/>
          <w:i w:val="0"/>
          <w:sz w:val="18"/>
          <w:szCs w:val="18"/>
        </w:rPr>
        <w:t>-го дня со дня опубликования настоящего объявления. Кроме армянского языка заявки могут быть поданы также на английском или русском языке.</w:t>
      </w:r>
    </w:p>
    <w:p w:rsidR="003F6ED1" w:rsidRPr="00EE7968" w:rsidRDefault="003F6ED1"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Вскрытие заявок будет проводиться по адресу </w:t>
      </w:r>
      <w:proofErr w:type="spellStart"/>
      <w:r w:rsidR="004C7F28" w:rsidRPr="00EE7968">
        <w:rPr>
          <w:rFonts w:ascii="GHEA Grapalat" w:hAnsi="GHEA Grapalat"/>
          <w:i w:val="0"/>
          <w:sz w:val="18"/>
          <w:szCs w:val="18"/>
        </w:rPr>
        <w:t>Нерсисян</w:t>
      </w:r>
      <w:proofErr w:type="spellEnd"/>
      <w:r w:rsidR="004C7F28" w:rsidRPr="00EE7968">
        <w:rPr>
          <w:rFonts w:ascii="GHEA Grapalat" w:hAnsi="GHEA Grapalat"/>
          <w:i w:val="0"/>
          <w:sz w:val="18"/>
          <w:szCs w:val="18"/>
        </w:rPr>
        <w:t xml:space="preserve"> 7/1</w:t>
      </w:r>
      <w:r w:rsidRPr="00EE7968">
        <w:rPr>
          <w:rFonts w:ascii="GHEA Grapalat" w:hAnsi="GHEA Grapalat"/>
          <w:i w:val="0"/>
          <w:sz w:val="18"/>
          <w:szCs w:val="18"/>
        </w:rPr>
        <w:t xml:space="preserve">, в </w:t>
      </w:r>
      <w:r w:rsidR="00D00AAD">
        <w:rPr>
          <w:rFonts w:ascii="GHEA Grapalat" w:hAnsi="GHEA Grapalat"/>
          <w:i w:val="0"/>
          <w:sz w:val="18"/>
          <w:szCs w:val="18"/>
        </w:rPr>
        <w:t>11:00</w:t>
      </w:r>
      <w:r w:rsidRPr="00EE7968">
        <w:rPr>
          <w:rFonts w:ascii="GHEA Grapalat" w:hAnsi="GHEA Grapalat"/>
          <w:i w:val="0"/>
          <w:sz w:val="18"/>
          <w:szCs w:val="18"/>
        </w:rPr>
        <w:t>часов "</w:t>
      </w:r>
      <w:r w:rsidR="00EE7968" w:rsidRPr="00EE7968">
        <w:rPr>
          <w:rFonts w:ascii="GHEA Grapalat" w:hAnsi="GHEA Grapalat"/>
          <w:i w:val="0"/>
          <w:sz w:val="18"/>
          <w:szCs w:val="18"/>
        </w:rPr>
        <w:t>2</w:t>
      </w:r>
      <w:r w:rsidR="000910E5" w:rsidRPr="000910E5">
        <w:rPr>
          <w:rFonts w:ascii="GHEA Grapalat" w:hAnsi="GHEA Grapalat"/>
          <w:i w:val="0"/>
          <w:sz w:val="18"/>
          <w:szCs w:val="18"/>
        </w:rPr>
        <w:t>7</w:t>
      </w:r>
      <w:r w:rsidRPr="00EE7968">
        <w:rPr>
          <w:rFonts w:ascii="GHEA Grapalat" w:hAnsi="GHEA Grapalat"/>
          <w:i w:val="0"/>
          <w:sz w:val="18"/>
          <w:szCs w:val="18"/>
        </w:rPr>
        <w:t>" "</w:t>
      </w:r>
      <w:r w:rsidR="00EE7968" w:rsidRPr="00EE7968">
        <w:rPr>
          <w:rFonts w:ascii="GHEA Grapalat" w:hAnsi="GHEA Grapalat"/>
          <w:i w:val="0"/>
          <w:sz w:val="18"/>
          <w:szCs w:val="18"/>
        </w:rPr>
        <w:t>ноября</w:t>
      </w:r>
      <w:r w:rsidRPr="00EE7968">
        <w:rPr>
          <w:rFonts w:ascii="GHEA Grapalat" w:hAnsi="GHEA Grapalat"/>
          <w:i w:val="0"/>
          <w:sz w:val="18"/>
          <w:szCs w:val="18"/>
        </w:rPr>
        <w:t>" "</w:t>
      </w:r>
      <w:r w:rsidR="00EE7968" w:rsidRPr="00EE7968">
        <w:rPr>
          <w:rFonts w:ascii="GHEA Grapalat" w:hAnsi="GHEA Grapalat"/>
          <w:i w:val="0"/>
          <w:sz w:val="18"/>
          <w:szCs w:val="18"/>
        </w:rPr>
        <w:t>2019</w:t>
      </w:r>
      <w:r w:rsidRPr="00EE7968">
        <w:rPr>
          <w:rFonts w:ascii="GHEA Grapalat" w:hAnsi="GHEA Grapalat"/>
          <w:i w:val="0"/>
          <w:sz w:val="18"/>
          <w:szCs w:val="18"/>
        </w:rPr>
        <w:t>".</w:t>
      </w:r>
    </w:p>
    <w:p w:rsidR="00BE1C5E" w:rsidRPr="00EE7968" w:rsidRDefault="001305C6"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Жалобы относительно настоящей процедуры должны быть поданы </w:t>
      </w:r>
      <w:r w:rsidR="004B4B72" w:rsidRPr="00EE7968">
        <w:rPr>
          <w:rFonts w:ascii="GHEA Grapalat" w:hAnsi="GHEA Grapalat"/>
          <w:i w:val="0"/>
          <w:sz w:val="18"/>
          <w:szCs w:val="18"/>
        </w:rPr>
        <w:t>л</w:t>
      </w:r>
      <w:r w:rsidR="00D746A9" w:rsidRPr="00EE7968">
        <w:rPr>
          <w:rFonts w:ascii="GHEA Grapalat" w:hAnsi="GHEA Grapalat"/>
          <w:i w:val="0"/>
          <w:sz w:val="18"/>
          <w:szCs w:val="18"/>
        </w:rPr>
        <w:t>ицу</w:t>
      </w:r>
      <w:r w:rsidRPr="00EE7968">
        <w:rPr>
          <w:rFonts w:ascii="GHEA Grapalat" w:hAnsi="GHEA Grapalat"/>
          <w:i w:val="0"/>
          <w:sz w:val="18"/>
          <w:szCs w:val="18"/>
        </w:rPr>
        <w:t xml:space="preserve">, </w:t>
      </w:r>
      <w:proofErr w:type="gramStart"/>
      <w:r w:rsidR="00D746A9" w:rsidRPr="00EE7968">
        <w:rPr>
          <w:rFonts w:ascii="GHEA Grapalat" w:hAnsi="GHEA Grapalat"/>
          <w:i w:val="0"/>
          <w:sz w:val="18"/>
          <w:szCs w:val="18"/>
        </w:rPr>
        <w:t>рассматривающее</w:t>
      </w:r>
      <w:proofErr w:type="gramEnd"/>
      <w:r w:rsidR="00D746A9" w:rsidRPr="00EE7968">
        <w:rPr>
          <w:rFonts w:ascii="GHEA Grapalat" w:hAnsi="GHEA Grapalat"/>
          <w:i w:val="0"/>
          <w:sz w:val="18"/>
          <w:szCs w:val="18"/>
        </w:rPr>
        <w:t xml:space="preserve"> связанные с закупками жалобы</w:t>
      </w:r>
      <w:r w:rsidR="00032D7E" w:rsidRPr="00EE7968">
        <w:rPr>
          <w:rFonts w:ascii="GHEA Grapalat" w:hAnsi="GHEA Grapalat"/>
          <w:i w:val="0"/>
          <w:sz w:val="18"/>
          <w:szCs w:val="18"/>
        </w:rPr>
        <w:t>,</w:t>
      </w:r>
      <w:r w:rsidR="00D746A9" w:rsidRPr="00EE7968" w:rsidDel="00D746A9">
        <w:rPr>
          <w:rFonts w:ascii="GHEA Grapalat" w:hAnsi="GHEA Grapalat"/>
          <w:i w:val="0"/>
          <w:sz w:val="18"/>
          <w:szCs w:val="18"/>
        </w:rPr>
        <w:t xml:space="preserve"> </w:t>
      </w:r>
      <w:r w:rsidRPr="00EE7968">
        <w:rPr>
          <w:rFonts w:ascii="GHEA Grapalat" w:hAnsi="GHEA Grapalat"/>
          <w:i w:val="0"/>
          <w:sz w:val="18"/>
          <w:szCs w:val="18"/>
        </w:rPr>
        <w:t xml:space="preserve">по адресу: ул. </w:t>
      </w:r>
      <w:proofErr w:type="spellStart"/>
      <w:r w:rsidRPr="00EE7968">
        <w:rPr>
          <w:rFonts w:ascii="GHEA Grapalat" w:hAnsi="GHEA Grapalat"/>
          <w:i w:val="0"/>
          <w:sz w:val="18"/>
          <w:szCs w:val="18"/>
        </w:rPr>
        <w:t>Мелик-Адамяна</w:t>
      </w:r>
      <w:proofErr w:type="spellEnd"/>
      <w:r w:rsidRPr="00EE7968">
        <w:rPr>
          <w:rFonts w:ascii="GHEA Grapalat" w:hAnsi="GHEA Grapalat"/>
          <w:i w:val="0"/>
          <w:sz w:val="18"/>
          <w:szCs w:val="18"/>
        </w:rPr>
        <w:t xml:space="preserve"> 1, Ереван. Обжалование осуществляется в порядке, установленном приглашением на</w:t>
      </w:r>
      <w:r w:rsidR="00790715" w:rsidRPr="00EE7968">
        <w:rPr>
          <w:rFonts w:ascii="Courier New" w:hAnsi="Courier New" w:cs="Courier New"/>
          <w:i w:val="0"/>
          <w:sz w:val="18"/>
          <w:szCs w:val="18"/>
          <w:lang w:val="en-US"/>
        </w:rPr>
        <w:t> </w:t>
      </w:r>
      <w:r w:rsidRPr="00EE7968">
        <w:rPr>
          <w:rFonts w:ascii="GHEA Grapalat" w:hAnsi="GHEA Grapalat"/>
          <w:i w:val="0"/>
          <w:sz w:val="18"/>
          <w:szCs w:val="18"/>
        </w:rPr>
        <w:t>настоящий конкурс. Для подачи жалобы требуется плата в размере 30</w:t>
      </w:r>
      <w:r w:rsidR="00790715" w:rsidRPr="00EE7968">
        <w:rPr>
          <w:rFonts w:ascii="Courier New" w:hAnsi="Courier New" w:cs="Courier New"/>
          <w:i w:val="0"/>
          <w:sz w:val="18"/>
          <w:szCs w:val="18"/>
          <w:lang w:val="en-US"/>
        </w:rPr>
        <w:t> </w:t>
      </w:r>
      <w:r w:rsidRPr="00EE7968">
        <w:rPr>
          <w:rFonts w:ascii="GHEA Grapalat" w:hAnsi="GHEA Grapalat"/>
          <w:i w:val="0"/>
          <w:sz w:val="18"/>
          <w:szCs w:val="18"/>
        </w:rPr>
        <w:t>000</w:t>
      </w:r>
      <w:r w:rsidR="00790715" w:rsidRPr="00EE7968">
        <w:rPr>
          <w:rFonts w:ascii="Courier New" w:hAnsi="Courier New" w:cs="Courier New"/>
          <w:i w:val="0"/>
          <w:sz w:val="18"/>
          <w:szCs w:val="18"/>
          <w:lang w:val="en-US"/>
        </w:rPr>
        <w:t> </w:t>
      </w:r>
      <w:r w:rsidRPr="00EE7968">
        <w:rPr>
          <w:rFonts w:ascii="GHEA Grapalat" w:hAnsi="GHEA Grapalat"/>
          <w:i w:val="0"/>
          <w:sz w:val="18"/>
          <w:szCs w:val="18"/>
        </w:rPr>
        <w:t xml:space="preserve">(тридцать тысяч) </w:t>
      </w:r>
      <w:proofErr w:type="spellStart"/>
      <w:r w:rsidRPr="00EE7968">
        <w:rPr>
          <w:rFonts w:ascii="GHEA Grapalat" w:hAnsi="GHEA Grapalat"/>
          <w:i w:val="0"/>
          <w:sz w:val="18"/>
          <w:szCs w:val="18"/>
        </w:rPr>
        <w:t>драмов</w:t>
      </w:r>
      <w:proofErr w:type="spellEnd"/>
      <w:r w:rsidRPr="00EE7968">
        <w:rPr>
          <w:rFonts w:ascii="GHEA Grapalat" w:hAnsi="GHEA Grapalat"/>
          <w:i w:val="0"/>
          <w:sz w:val="18"/>
          <w:szCs w:val="18"/>
        </w:rPr>
        <w:t xml:space="preserve"> РА, которая должна быть перечислена на</w:t>
      </w:r>
      <w:r w:rsidR="007A6841" w:rsidRPr="00EE7968">
        <w:rPr>
          <w:rFonts w:ascii="Courier New" w:hAnsi="Courier New" w:cs="Courier New"/>
          <w:i w:val="0"/>
          <w:sz w:val="18"/>
          <w:szCs w:val="18"/>
          <w:lang w:val="en-US"/>
        </w:rPr>
        <w:t> </w:t>
      </w:r>
      <w:r w:rsidRPr="00EE7968">
        <w:rPr>
          <w:rFonts w:ascii="GHEA Grapalat" w:hAnsi="GHEA Grapalat"/>
          <w:i w:val="0"/>
          <w:sz w:val="18"/>
          <w:szCs w:val="18"/>
        </w:rPr>
        <w:t>казначейский счет № 900008000482, открытый на имя Министерст</w:t>
      </w:r>
      <w:r w:rsidR="001B32D9" w:rsidRPr="00EE7968">
        <w:rPr>
          <w:rFonts w:ascii="GHEA Grapalat" w:hAnsi="GHEA Grapalat"/>
          <w:i w:val="0"/>
          <w:sz w:val="18"/>
          <w:szCs w:val="18"/>
        </w:rPr>
        <w:t>ва финансов Республики Армения.</w:t>
      </w:r>
    </w:p>
    <w:p w:rsidR="00BE1C5E" w:rsidRPr="00EE7968" w:rsidRDefault="00754697"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Для получения дополнительной информации, связанной с настоящим</w:t>
      </w:r>
      <w:r w:rsidR="00D5443D" w:rsidRPr="00EE7968">
        <w:rPr>
          <w:rFonts w:ascii="Courier New" w:hAnsi="Courier New" w:cs="Courier New"/>
          <w:i w:val="0"/>
          <w:sz w:val="18"/>
          <w:szCs w:val="18"/>
          <w:lang w:val="en-US"/>
        </w:rPr>
        <w:t> </w:t>
      </w:r>
      <w:r w:rsidRPr="00EE7968">
        <w:rPr>
          <w:rFonts w:ascii="GHEA Grapalat" w:hAnsi="GHEA Grapalat"/>
          <w:i w:val="0"/>
          <w:sz w:val="18"/>
          <w:szCs w:val="18"/>
        </w:rPr>
        <w:t>объявлением, можете обратиться к секретарю Оценочной комиссии</w:t>
      </w:r>
      <w:r w:rsidR="00BE1C5E" w:rsidRPr="00EE7968">
        <w:rPr>
          <w:rFonts w:ascii="GHEA Grapalat" w:hAnsi="GHEA Grapalat"/>
          <w:i w:val="0"/>
          <w:sz w:val="18"/>
          <w:szCs w:val="18"/>
        </w:rPr>
        <w:t xml:space="preserve"> </w:t>
      </w:r>
      <w:bookmarkStart w:id="0" w:name="_GoBack"/>
      <w:bookmarkEnd w:id="0"/>
    </w:p>
    <w:p w:rsidR="009F18D0" w:rsidRPr="00EE7968" w:rsidRDefault="00EE7968" w:rsidP="00ED3045">
      <w:pPr>
        <w:pStyle w:val="a3"/>
        <w:widowControl w:val="0"/>
        <w:spacing w:line="240" w:lineRule="auto"/>
        <w:ind w:left="993" w:firstLine="0"/>
        <w:rPr>
          <w:rFonts w:ascii="GHEA Grapalat" w:hAnsi="GHEA Grapalat"/>
          <w:i w:val="0"/>
          <w:sz w:val="18"/>
          <w:szCs w:val="18"/>
        </w:rPr>
      </w:pPr>
      <w:proofErr w:type="spellStart"/>
      <w:r w:rsidRPr="00EE7968">
        <w:rPr>
          <w:rFonts w:ascii="GHEA Grapalat" w:hAnsi="GHEA Grapalat"/>
          <w:i w:val="0"/>
          <w:sz w:val="18"/>
          <w:szCs w:val="18"/>
        </w:rPr>
        <w:t>Э.Григорян</w:t>
      </w:r>
      <w:proofErr w:type="spellEnd"/>
    </w:p>
    <w:p w:rsidR="00754697" w:rsidRPr="00EE7968" w:rsidRDefault="00754697" w:rsidP="00ED3045">
      <w:pPr>
        <w:pStyle w:val="a3"/>
        <w:widowControl w:val="0"/>
        <w:spacing w:line="240" w:lineRule="auto"/>
        <w:ind w:left="1701" w:firstLine="0"/>
        <w:rPr>
          <w:rFonts w:ascii="GHEA Grapalat" w:hAnsi="GHEA Grapalat"/>
          <w:i w:val="0"/>
          <w:sz w:val="18"/>
          <w:szCs w:val="18"/>
          <w:u w:val="single"/>
        </w:rPr>
      </w:pPr>
      <w:r w:rsidRPr="00EE7968">
        <w:rPr>
          <w:rFonts w:ascii="GHEA Grapalat" w:hAnsi="GHEA Grapalat"/>
          <w:i w:val="0"/>
          <w:sz w:val="18"/>
          <w:szCs w:val="18"/>
        </w:rPr>
        <w:t xml:space="preserve">Телефон </w:t>
      </w:r>
      <w:r w:rsidR="00EE7968" w:rsidRPr="00EE7968">
        <w:rPr>
          <w:rFonts w:ascii="GHEA Grapalat" w:hAnsi="GHEA Grapalat"/>
          <w:i w:val="0"/>
          <w:sz w:val="18"/>
          <w:szCs w:val="18"/>
        </w:rPr>
        <w:t>+37410244974</w:t>
      </w:r>
      <w:r w:rsidRPr="00EE7968">
        <w:rPr>
          <w:rFonts w:ascii="GHEA Grapalat" w:hAnsi="GHEA Grapalat"/>
          <w:i w:val="0"/>
          <w:sz w:val="18"/>
          <w:szCs w:val="18"/>
        </w:rPr>
        <w:t>_</w:t>
      </w:r>
    </w:p>
    <w:p w:rsidR="00754697" w:rsidRPr="00EE7968" w:rsidRDefault="00754697" w:rsidP="00ED3045">
      <w:pPr>
        <w:pStyle w:val="a3"/>
        <w:widowControl w:val="0"/>
        <w:spacing w:line="240" w:lineRule="auto"/>
        <w:ind w:left="1701" w:firstLine="0"/>
        <w:rPr>
          <w:rFonts w:ascii="GHEA Grapalat" w:hAnsi="GHEA Grapalat"/>
          <w:i w:val="0"/>
          <w:sz w:val="18"/>
          <w:szCs w:val="18"/>
          <w:u w:val="single"/>
        </w:rPr>
      </w:pPr>
      <w:r w:rsidRPr="00EE7968">
        <w:rPr>
          <w:rFonts w:ascii="GHEA Grapalat" w:hAnsi="GHEA Grapalat"/>
          <w:i w:val="0"/>
          <w:sz w:val="18"/>
          <w:szCs w:val="18"/>
        </w:rPr>
        <w:t xml:space="preserve">Электронная почта </w:t>
      </w:r>
      <w:r w:rsidR="00EE7968" w:rsidRPr="00EE7968">
        <w:rPr>
          <w:rFonts w:ascii="GHEA Grapalat" w:hAnsi="GHEA Grapalat"/>
          <w:i w:val="0"/>
          <w:sz w:val="18"/>
          <w:szCs w:val="18"/>
        </w:rPr>
        <w:t>protender.itender@gmail.com</w:t>
      </w:r>
    </w:p>
    <w:p w:rsidR="00915A97" w:rsidRPr="00D5443D" w:rsidRDefault="00754697" w:rsidP="00EE7968">
      <w:pPr>
        <w:pStyle w:val="a3"/>
        <w:widowControl w:val="0"/>
        <w:spacing w:line="240" w:lineRule="auto"/>
        <w:ind w:left="1701" w:firstLine="0"/>
        <w:jc w:val="left"/>
        <w:rPr>
          <w:rFonts w:ascii="GHEA Grapalat" w:hAnsi="GHEA Grapalat"/>
          <w:i w:val="0"/>
          <w:sz w:val="16"/>
          <w:szCs w:val="16"/>
        </w:rPr>
      </w:pPr>
      <w:r w:rsidRPr="00EE7968">
        <w:rPr>
          <w:rFonts w:ascii="GHEA Grapalat" w:hAnsi="GHEA Grapalat"/>
          <w:i w:val="0"/>
          <w:sz w:val="18"/>
          <w:szCs w:val="18"/>
        </w:rPr>
        <w:t xml:space="preserve">Заказчик </w:t>
      </w:r>
      <w:r w:rsidR="00EE7968" w:rsidRPr="00EE7968">
        <w:rPr>
          <w:rFonts w:ascii="GHEA Grapalat" w:hAnsi="GHEA Grapalat"/>
          <w:i w:val="0"/>
          <w:sz w:val="18"/>
          <w:szCs w:val="18"/>
        </w:rPr>
        <w:t xml:space="preserve">« Поликлиника Имени </w:t>
      </w:r>
      <w:proofErr w:type="spellStart"/>
      <w:r w:rsidR="00EE7968" w:rsidRPr="00EE7968">
        <w:rPr>
          <w:rFonts w:ascii="GHEA Grapalat" w:hAnsi="GHEA Grapalat"/>
          <w:i w:val="0"/>
          <w:sz w:val="18"/>
          <w:szCs w:val="18"/>
        </w:rPr>
        <w:t>Карлена</w:t>
      </w:r>
      <w:proofErr w:type="spellEnd"/>
      <w:r w:rsidR="00EE7968" w:rsidRPr="00EE7968">
        <w:rPr>
          <w:rFonts w:ascii="GHEA Grapalat" w:hAnsi="GHEA Grapalat"/>
          <w:i w:val="0"/>
          <w:sz w:val="18"/>
          <w:szCs w:val="18"/>
        </w:rPr>
        <w:t xml:space="preserve"> </w:t>
      </w:r>
      <w:proofErr w:type="spellStart"/>
      <w:r w:rsidR="00EE7968" w:rsidRPr="00EE7968">
        <w:rPr>
          <w:rFonts w:ascii="GHEA Grapalat" w:hAnsi="GHEA Grapalat"/>
          <w:i w:val="0"/>
          <w:sz w:val="18"/>
          <w:szCs w:val="18"/>
        </w:rPr>
        <w:t>Есаяна</w:t>
      </w:r>
      <w:proofErr w:type="spellEnd"/>
      <w:r w:rsidR="00EE7968" w:rsidRPr="00EE7968">
        <w:rPr>
          <w:rFonts w:ascii="GHEA Grapalat" w:hAnsi="GHEA Grapalat"/>
          <w:i w:val="0"/>
          <w:sz w:val="18"/>
          <w:szCs w:val="18"/>
        </w:rPr>
        <w:t>» ГЗАО</w:t>
      </w:r>
      <w:r w:rsidR="00EE7968">
        <w:rPr>
          <w:rFonts w:ascii="GHEA Grapalat" w:hAnsi="GHEA Grapalat" w:cs="Sylfaen"/>
          <w:b/>
        </w:rPr>
        <w:t xml:space="preserve"> </w:t>
      </w:r>
      <w:r w:rsidR="00915A97">
        <w:rPr>
          <w:rFonts w:ascii="GHEA Grapalat" w:hAnsi="GHEA Grapalat" w:cs="Sylfaen"/>
          <w:b/>
        </w:rPr>
        <w:br w:type="page"/>
      </w:r>
    </w:p>
    <w:p w:rsidR="00096865" w:rsidRPr="009044F1" w:rsidRDefault="00096865" w:rsidP="00ED3045">
      <w:pPr>
        <w:pStyle w:val="aa"/>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ED3045">
      <w:pPr>
        <w:pStyle w:val="aa"/>
        <w:widowControl w:val="0"/>
        <w:spacing w:after="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827994">
        <w:rPr>
          <w:rFonts w:ascii="GHEA Grapalat" w:hAnsi="GHEA Grapalat"/>
          <w:i/>
        </w:rPr>
        <w:t>KEAP- GHAPDzB-QIM-20/3</w:t>
      </w:r>
      <w:r w:rsidR="001B32D9" w:rsidRPr="001B32D9">
        <w:rPr>
          <w:rFonts w:ascii="GHEA Grapalat" w:hAnsi="GHEA Grapalat" w:cs="Times Armenian"/>
          <w:i/>
        </w:rPr>
        <w:br/>
      </w:r>
      <w:r w:rsidR="00A46F92">
        <w:rPr>
          <w:rFonts w:ascii="GHEA Grapalat" w:hAnsi="GHEA Grapalat"/>
          <w:i/>
        </w:rPr>
        <w:t xml:space="preserve">№ </w:t>
      </w:r>
      <w:r w:rsidR="00ED3045" w:rsidRPr="00ED3045">
        <w:rPr>
          <w:rFonts w:ascii="GHEA Grapalat" w:hAnsi="GHEA Grapalat"/>
          <w:i/>
        </w:rPr>
        <w:t>2</w:t>
      </w:r>
      <w:r w:rsidR="00096865" w:rsidRPr="009044F1">
        <w:rPr>
          <w:rFonts w:ascii="GHEA Grapalat" w:hAnsi="GHEA Grapalat"/>
          <w:i/>
        </w:rPr>
        <w:t xml:space="preserve"> от </w:t>
      </w:r>
      <w:r w:rsidR="00ED3045">
        <w:rPr>
          <w:rFonts w:ascii="GHEA Grapalat" w:hAnsi="GHEA Grapalat"/>
          <w:i/>
        </w:rPr>
        <w:t>18</w:t>
      </w:r>
      <w:r w:rsidR="00ED3045" w:rsidRPr="00ED3045">
        <w:rPr>
          <w:rFonts w:ascii="GHEA Grapalat" w:hAnsi="GHEA Grapalat"/>
          <w:i/>
        </w:rPr>
        <w:t>/11/2019</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ED3045">
      <w:pPr>
        <w:pStyle w:val="aa"/>
        <w:widowControl w:val="0"/>
        <w:spacing w:after="0"/>
        <w:ind w:right="-7" w:firstLine="567"/>
        <w:jc w:val="center"/>
        <w:rPr>
          <w:rFonts w:ascii="GHEA Grapalat" w:hAnsi="GHEA Grapalat"/>
        </w:rPr>
      </w:pPr>
    </w:p>
    <w:p w:rsidR="00096865" w:rsidRPr="003A1EBB" w:rsidRDefault="00096865" w:rsidP="00ED3045">
      <w:pPr>
        <w:pStyle w:val="aa"/>
        <w:widowControl w:val="0"/>
        <w:spacing w:after="0"/>
        <w:ind w:right="-7" w:firstLine="567"/>
        <w:jc w:val="center"/>
        <w:rPr>
          <w:rFonts w:ascii="GHEA Grapalat" w:hAnsi="GHEA Grapalat"/>
        </w:rPr>
      </w:pPr>
    </w:p>
    <w:p w:rsidR="000763E5" w:rsidRPr="003A1EBB" w:rsidRDefault="000763E5" w:rsidP="00ED3045">
      <w:pPr>
        <w:pStyle w:val="aa"/>
        <w:widowControl w:val="0"/>
        <w:spacing w:after="0"/>
        <w:ind w:right="-7" w:firstLine="567"/>
        <w:jc w:val="center"/>
        <w:rPr>
          <w:rFonts w:ascii="GHEA Grapalat" w:hAnsi="GHEA Grapalat"/>
        </w:rPr>
      </w:pPr>
    </w:p>
    <w:p w:rsidR="00096865" w:rsidRPr="009044F1" w:rsidRDefault="00ED3045" w:rsidP="00ED3045">
      <w:pPr>
        <w:pStyle w:val="aa"/>
        <w:widowControl w:val="0"/>
        <w:spacing w:after="0"/>
        <w:ind w:right="-7" w:firstLine="567"/>
        <w:jc w:val="center"/>
        <w:rPr>
          <w:rFonts w:ascii="GHEA Grapalat" w:hAnsi="GHEA Grapalat"/>
        </w:rPr>
      </w:pPr>
      <w:r>
        <w:rPr>
          <w:rFonts w:ascii="GHEA Grapalat" w:hAnsi="GHEA Grapalat"/>
          <w:i/>
        </w:rPr>
        <w:t xml:space="preserve">« Поликлиника Имени </w:t>
      </w:r>
      <w:proofErr w:type="spellStart"/>
      <w:r>
        <w:rPr>
          <w:rFonts w:ascii="GHEA Grapalat" w:hAnsi="GHEA Grapalat"/>
          <w:i/>
        </w:rPr>
        <w:t>Карлена</w:t>
      </w:r>
      <w:proofErr w:type="spellEnd"/>
      <w:r>
        <w:rPr>
          <w:rFonts w:ascii="GHEA Grapalat" w:hAnsi="GHEA Grapalat"/>
          <w:i/>
        </w:rPr>
        <w:t xml:space="preserve"> </w:t>
      </w:r>
      <w:proofErr w:type="spellStart"/>
      <w:r>
        <w:rPr>
          <w:rFonts w:ascii="GHEA Grapalat" w:hAnsi="GHEA Grapalat"/>
          <w:i/>
        </w:rPr>
        <w:t>Есаяна</w:t>
      </w:r>
      <w:proofErr w:type="spellEnd"/>
      <w:r>
        <w:rPr>
          <w:rFonts w:ascii="GHEA Grapalat" w:hAnsi="GHEA Grapalat"/>
          <w:i/>
        </w:rPr>
        <w:t>» ГЗАО</w:t>
      </w:r>
    </w:p>
    <w:p w:rsidR="00096865" w:rsidRPr="003A1EBB" w:rsidRDefault="00096865" w:rsidP="00ED3045">
      <w:pPr>
        <w:pStyle w:val="aa"/>
        <w:widowControl w:val="0"/>
        <w:spacing w:after="0"/>
        <w:ind w:right="-7" w:firstLine="567"/>
        <w:jc w:val="center"/>
        <w:rPr>
          <w:rFonts w:ascii="GHEA Grapalat" w:hAnsi="GHEA Grapalat"/>
        </w:rPr>
      </w:pPr>
    </w:p>
    <w:p w:rsidR="000763E5" w:rsidRPr="003A1EBB" w:rsidRDefault="000763E5" w:rsidP="00ED3045">
      <w:pPr>
        <w:pStyle w:val="aa"/>
        <w:widowControl w:val="0"/>
        <w:spacing w:after="0"/>
        <w:ind w:right="-7" w:firstLine="567"/>
        <w:jc w:val="center"/>
        <w:rPr>
          <w:rFonts w:ascii="GHEA Grapalat" w:hAnsi="GHEA Grapalat"/>
        </w:rPr>
      </w:pPr>
    </w:p>
    <w:p w:rsidR="000763E5" w:rsidRPr="003A1EBB" w:rsidRDefault="000763E5" w:rsidP="00ED3045">
      <w:pPr>
        <w:pStyle w:val="aa"/>
        <w:widowControl w:val="0"/>
        <w:spacing w:after="0"/>
        <w:ind w:right="-7" w:firstLine="567"/>
        <w:jc w:val="center"/>
        <w:rPr>
          <w:rFonts w:ascii="GHEA Grapalat" w:hAnsi="GHEA Grapalat"/>
        </w:rPr>
      </w:pPr>
    </w:p>
    <w:p w:rsidR="00096865" w:rsidRPr="009044F1" w:rsidRDefault="000763E5" w:rsidP="00ED3045">
      <w:pPr>
        <w:pStyle w:val="aa"/>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ED3045">
      <w:pPr>
        <w:pStyle w:val="aa"/>
        <w:widowControl w:val="0"/>
        <w:spacing w:after="0"/>
        <w:ind w:right="-7" w:firstLine="567"/>
        <w:jc w:val="center"/>
        <w:rPr>
          <w:rFonts w:ascii="GHEA Grapalat" w:hAnsi="GHEA Grapalat" w:cs="Sylfaen"/>
        </w:rPr>
      </w:pPr>
    </w:p>
    <w:p w:rsidR="00096865" w:rsidRPr="009044F1" w:rsidRDefault="00096865" w:rsidP="00ED3045">
      <w:pPr>
        <w:pStyle w:val="aa"/>
        <w:widowControl w:val="0"/>
        <w:spacing w:after="0"/>
        <w:ind w:right="-7" w:firstLine="567"/>
        <w:jc w:val="center"/>
        <w:rPr>
          <w:rFonts w:ascii="GHEA Grapalat" w:hAnsi="GHEA Grapalat" w:cs="Sylfaen"/>
        </w:rPr>
      </w:pPr>
    </w:p>
    <w:p w:rsidR="00096865" w:rsidRPr="009044F1" w:rsidRDefault="002B32D6" w:rsidP="00ED3045">
      <w:pPr>
        <w:pStyle w:val="aa"/>
        <w:widowControl w:val="0"/>
        <w:spacing w:after="0"/>
        <w:ind w:right="-7"/>
        <w:jc w:val="center"/>
        <w:rPr>
          <w:rFonts w:ascii="GHEA Grapalat" w:hAnsi="GHEA Grapalat"/>
        </w:rPr>
      </w:pPr>
      <w:r w:rsidRPr="009044F1">
        <w:rPr>
          <w:rFonts w:ascii="GHEA Grapalat" w:hAnsi="GHEA Grapalat"/>
        </w:rPr>
        <w:t xml:space="preserve">НА </w:t>
      </w:r>
      <w:r w:rsidR="00BD7F6A">
        <w:rPr>
          <w:rFonts w:ascii="GHEA Grapalat" w:hAnsi="GHEA Grapalat"/>
        </w:rPr>
        <w:t>ЗАПРОС КОТИРОВОК</w:t>
      </w:r>
      <w:r w:rsidRPr="009044F1">
        <w:rPr>
          <w:rFonts w:ascii="GHEA Grapalat" w:hAnsi="GHEA Grapalat"/>
        </w:rPr>
        <w:t>, ОБЪЯВЛЕННЫЙ С ЦЕЛЬЮ ПРИОБРЕТЕНИЯ "</w:t>
      </w:r>
      <w:r w:rsidR="000910E5">
        <w:rPr>
          <w:rFonts w:ascii="GHEA Grapalat" w:hAnsi="GHEA Grapalat"/>
          <w:szCs w:val="20"/>
        </w:rPr>
        <w:t xml:space="preserve">МЕДИЦИНСКИХ </w:t>
      </w:r>
      <w:proofErr w:type="spellStart"/>
      <w:proofErr w:type="gramStart"/>
      <w:r w:rsidR="000910E5">
        <w:rPr>
          <w:rFonts w:ascii="GHEA Grapalat" w:hAnsi="GHEA Grapalat"/>
          <w:szCs w:val="20"/>
        </w:rPr>
        <w:t>МЕДИЦИНСКИХ</w:t>
      </w:r>
      <w:proofErr w:type="spellEnd"/>
      <w:proofErr w:type="gramEnd"/>
      <w:r w:rsidR="000910E5">
        <w:rPr>
          <w:rFonts w:ascii="GHEA Grapalat" w:hAnsi="GHEA Grapalat"/>
          <w:szCs w:val="20"/>
        </w:rPr>
        <w:t xml:space="preserve"> ПРИНАДЛЕЖНОСТЕЙ</w:t>
      </w:r>
      <w:r w:rsidRPr="009044F1">
        <w:rPr>
          <w:rFonts w:ascii="GHEA Grapalat" w:hAnsi="GHEA Grapalat"/>
        </w:rPr>
        <w:t xml:space="preserve">" ДЛЯ НУЖД </w:t>
      </w:r>
      <w:r w:rsidR="00ED3045">
        <w:rPr>
          <w:rFonts w:ascii="GHEA Grapalat" w:hAnsi="GHEA Grapalat"/>
        </w:rPr>
        <w:t>« ПОЛИКЛИНИКА ИМЕНИ КАРЛЕНА ЕСАЯНА» ГЗАО</w:t>
      </w:r>
    </w:p>
    <w:p w:rsidR="00CE0D95" w:rsidRPr="009044F1" w:rsidRDefault="00CE0D95" w:rsidP="00ED3045">
      <w:pPr>
        <w:pStyle w:val="aa"/>
        <w:widowControl w:val="0"/>
        <w:spacing w:after="0"/>
        <w:ind w:right="-7" w:firstLine="567"/>
        <w:jc w:val="center"/>
        <w:rPr>
          <w:rFonts w:ascii="GHEA Grapalat" w:hAnsi="GHEA Grapalat"/>
        </w:rPr>
      </w:pPr>
    </w:p>
    <w:p w:rsidR="00CE0D95" w:rsidRPr="009044F1" w:rsidRDefault="00CE0D95" w:rsidP="00ED3045">
      <w:pPr>
        <w:pStyle w:val="aa"/>
        <w:widowControl w:val="0"/>
        <w:spacing w:after="0"/>
        <w:ind w:right="-7" w:firstLine="567"/>
        <w:jc w:val="center"/>
        <w:rPr>
          <w:rFonts w:ascii="GHEA Grapalat" w:hAnsi="GHEA Grapalat"/>
        </w:rPr>
      </w:pPr>
    </w:p>
    <w:p w:rsidR="000763E5" w:rsidRPr="00BD7F6A" w:rsidRDefault="000763E5" w:rsidP="00ED3045">
      <w:pPr>
        <w:rPr>
          <w:rFonts w:ascii="GHEA Grapalat" w:hAnsi="GHEA Grapalat"/>
        </w:rPr>
      </w:pPr>
    </w:p>
    <w:p w:rsidR="001A43A4" w:rsidRPr="009044F1" w:rsidRDefault="00096865" w:rsidP="00ED3045">
      <w:pPr>
        <w:widowControl w:val="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ED3045">
      <w:pPr>
        <w:widowControl w:val="0"/>
        <w:ind w:firstLine="567"/>
        <w:jc w:val="both"/>
        <w:rPr>
          <w:rFonts w:ascii="GHEA Grapalat" w:hAnsi="GHEA Grapalat"/>
          <w:i/>
        </w:rPr>
      </w:pPr>
    </w:p>
    <w:p w:rsidR="00160AE4" w:rsidRPr="009044F1" w:rsidRDefault="00994A77" w:rsidP="00ED3045">
      <w:pPr>
        <w:widowControl w:val="0"/>
        <w:ind w:firstLine="567"/>
        <w:jc w:val="center"/>
        <w:rPr>
          <w:rFonts w:ascii="GHEA Grapalat" w:hAnsi="GHEA Grapalat" w:cs="Sylfaen"/>
          <w:b/>
        </w:rPr>
      </w:pPr>
      <w:r w:rsidRPr="009044F1">
        <w:rPr>
          <w:rFonts w:ascii="GHEA Grapalat" w:hAnsi="GHEA Grapalat"/>
        </w:rPr>
        <w:br w:type="page"/>
      </w:r>
    </w:p>
    <w:p w:rsidR="00160AE4" w:rsidRPr="009044F1" w:rsidRDefault="00160AE4" w:rsidP="00ED3045">
      <w:pPr>
        <w:widowControl w:val="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ED3045">
      <w:pPr>
        <w:widowControl w:val="0"/>
        <w:ind w:firstLine="567"/>
        <w:jc w:val="center"/>
        <w:rPr>
          <w:rFonts w:ascii="GHEA Grapalat" w:hAnsi="GHEA Grapalat"/>
          <w:i/>
        </w:rPr>
      </w:pPr>
    </w:p>
    <w:p w:rsidR="00ED3045" w:rsidRPr="009044F1" w:rsidRDefault="00ED3045" w:rsidP="00ED3045">
      <w:pPr>
        <w:pStyle w:val="aa"/>
        <w:widowControl w:val="0"/>
        <w:spacing w:after="0"/>
        <w:ind w:right="-7"/>
        <w:jc w:val="center"/>
        <w:rPr>
          <w:rFonts w:ascii="GHEA Grapalat" w:hAnsi="GHEA Grapalat"/>
        </w:rPr>
      </w:pPr>
      <w:r w:rsidRPr="009044F1">
        <w:rPr>
          <w:rFonts w:ascii="GHEA Grapalat" w:hAnsi="GHEA Grapalat"/>
        </w:rPr>
        <w:t xml:space="preserve">НА </w:t>
      </w:r>
      <w:r w:rsidR="00BD7F6A">
        <w:rPr>
          <w:rFonts w:ascii="GHEA Grapalat" w:hAnsi="GHEA Grapalat"/>
        </w:rPr>
        <w:t>ЗАПРОС КОТИРОВОК</w:t>
      </w:r>
      <w:r w:rsidRPr="009044F1">
        <w:rPr>
          <w:rFonts w:ascii="GHEA Grapalat" w:hAnsi="GHEA Grapalat"/>
        </w:rPr>
        <w:t>, ОБЪЯВЛЕННЫЙ С ЦЕЛЬЮ ПРИОБРЕТЕНИЯ "</w:t>
      </w:r>
      <w:r w:rsidR="000910E5">
        <w:rPr>
          <w:rFonts w:ascii="GHEA Grapalat" w:hAnsi="GHEA Grapalat"/>
          <w:szCs w:val="20"/>
        </w:rPr>
        <w:t xml:space="preserve">МЕДИЦИНСКИХ </w:t>
      </w:r>
      <w:proofErr w:type="spellStart"/>
      <w:proofErr w:type="gramStart"/>
      <w:r w:rsidR="000910E5">
        <w:rPr>
          <w:rFonts w:ascii="GHEA Grapalat" w:hAnsi="GHEA Grapalat"/>
          <w:szCs w:val="20"/>
        </w:rPr>
        <w:t>МЕДИЦИНСКИХ</w:t>
      </w:r>
      <w:proofErr w:type="spellEnd"/>
      <w:proofErr w:type="gramEnd"/>
      <w:r w:rsidR="000910E5">
        <w:rPr>
          <w:rFonts w:ascii="GHEA Grapalat" w:hAnsi="GHEA Grapalat"/>
          <w:szCs w:val="20"/>
        </w:rPr>
        <w:t xml:space="preserve"> ПРИНАДЛЕЖНОСТЕЙ</w:t>
      </w:r>
      <w:r w:rsidRPr="009044F1">
        <w:rPr>
          <w:rFonts w:ascii="GHEA Grapalat" w:hAnsi="GHEA Grapalat"/>
        </w:rPr>
        <w:t xml:space="preserve">" ДЛЯ НУЖД </w:t>
      </w:r>
      <w:r>
        <w:rPr>
          <w:rFonts w:ascii="GHEA Grapalat" w:hAnsi="GHEA Grapalat"/>
        </w:rPr>
        <w:t>« ПОЛИКЛИНИКА ИМЕНИ КАРЛЕНА ЕСАЯНА» ГЗАО</w:t>
      </w:r>
    </w:p>
    <w:p w:rsidR="00615B35" w:rsidRPr="00EC400D" w:rsidRDefault="00EC400D" w:rsidP="00ED3045">
      <w:pPr>
        <w:widowControl w:val="0"/>
        <w:tabs>
          <w:tab w:val="left" w:pos="5954"/>
        </w:tabs>
        <w:ind w:firstLine="567"/>
        <w:rPr>
          <w:rFonts w:ascii="GHEA Grapalat" w:hAnsi="GHEA Grapalat"/>
          <w:sz w:val="20"/>
          <w:szCs w:val="20"/>
        </w:rPr>
      </w:pPr>
      <w:r w:rsidRPr="00EC400D">
        <w:rPr>
          <w:rFonts w:ascii="GHEA Grapalat" w:hAnsi="GHEA Grapalat"/>
          <w:sz w:val="20"/>
          <w:szCs w:val="20"/>
        </w:rPr>
        <w:t>)</w:t>
      </w:r>
    </w:p>
    <w:p w:rsidR="00160AE4" w:rsidRPr="003A1EBB" w:rsidRDefault="00160AE4" w:rsidP="00ED3045">
      <w:pPr>
        <w:widowControl w:val="0"/>
        <w:ind w:firstLine="567"/>
        <w:jc w:val="center"/>
        <w:rPr>
          <w:rFonts w:ascii="GHEA Grapalat" w:hAnsi="GHEA Grapalat"/>
        </w:rPr>
      </w:pPr>
    </w:p>
    <w:p w:rsidR="00096865" w:rsidRPr="009044F1" w:rsidRDefault="00160AE4" w:rsidP="00ED3045">
      <w:pPr>
        <w:widowControl w:val="0"/>
        <w:jc w:val="center"/>
        <w:rPr>
          <w:rFonts w:ascii="GHEA Grapalat" w:hAnsi="GHEA Grapalat"/>
          <w:i/>
        </w:rPr>
      </w:pPr>
      <w:r w:rsidRPr="009044F1">
        <w:rPr>
          <w:rFonts w:ascii="GHEA Grapalat" w:hAnsi="GHEA Grapalat"/>
          <w:b/>
        </w:rPr>
        <w:t xml:space="preserve">ПРИГЛАШЕНИЯ НА </w:t>
      </w:r>
      <w:r w:rsidR="00BD7F6A">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ED3045">
      <w:pPr>
        <w:widowControl w:val="0"/>
        <w:jc w:val="center"/>
        <w:rPr>
          <w:rFonts w:ascii="GHEA Grapalat" w:hAnsi="GHEA Grapalat" w:cs="Sylfaen"/>
          <w:b/>
        </w:rPr>
      </w:pPr>
    </w:p>
    <w:p w:rsidR="00096865" w:rsidRPr="008842CE" w:rsidRDefault="00096865" w:rsidP="00ED3045">
      <w:pPr>
        <w:widowControl w:val="0"/>
        <w:jc w:val="center"/>
        <w:rPr>
          <w:rFonts w:ascii="GHEA Grapalat" w:hAnsi="GHEA Grapalat"/>
          <w:b/>
        </w:rPr>
      </w:pPr>
      <w:r w:rsidRPr="009044F1">
        <w:rPr>
          <w:rFonts w:ascii="GHEA Grapalat" w:hAnsi="GHEA Grapalat"/>
          <w:b/>
        </w:rPr>
        <w:t>ЧАСТЬ I.</w:t>
      </w:r>
    </w:p>
    <w:p w:rsidR="002E069D" w:rsidRPr="008842CE" w:rsidRDefault="002E069D" w:rsidP="00ED3045">
      <w:pPr>
        <w:widowControl w:val="0"/>
        <w:jc w:val="center"/>
        <w:rPr>
          <w:rFonts w:ascii="GHEA Grapalat" w:hAnsi="GHEA Grapalat"/>
        </w:rPr>
      </w:pPr>
    </w:p>
    <w:p w:rsidR="00096865" w:rsidRPr="009044F1"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ED3045">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ED3045">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2"/>
      </w:r>
      <w:r w:rsidRPr="009044F1">
        <w:rPr>
          <w:rFonts w:ascii="GHEA Grapalat" w:hAnsi="GHEA Grapalat"/>
        </w:rPr>
        <w:t xml:space="preserve"> </w:t>
      </w:r>
    </w:p>
    <w:p w:rsidR="00096865" w:rsidRPr="008842CE" w:rsidRDefault="00087A30" w:rsidP="00ED3045">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ED3045">
      <w:pPr>
        <w:widowControl w:val="0"/>
        <w:jc w:val="center"/>
        <w:rPr>
          <w:rFonts w:ascii="GHEA Grapalat" w:hAnsi="GHEA Grapalat"/>
          <w:b/>
        </w:rPr>
      </w:pPr>
    </w:p>
    <w:p w:rsidR="00520F57" w:rsidRDefault="00520F57" w:rsidP="00ED3045">
      <w:pPr>
        <w:widowControl w:val="0"/>
        <w:jc w:val="center"/>
        <w:rPr>
          <w:rFonts w:ascii="GHEA Grapalat" w:hAnsi="GHEA Grapalat"/>
          <w:b/>
        </w:rPr>
      </w:pPr>
    </w:p>
    <w:p w:rsidR="008842CE" w:rsidRPr="00374F4A" w:rsidRDefault="00CA590C" w:rsidP="00ED3045">
      <w:pPr>
        <w:widowControl w:val="0"/>
        <w:jc w:val="center"/>
        <w:rPr>
          <w:rFonts w:ascii="GHEA Grapalat" w:hAnsi="GHEA Grapalat"/>
          <w:b/>
        </w:rPr>
      </w:pPr>
      <w:r>
        <w:rPr>
          <w:rFonts w:ascii="GHEA Grapalat" w:hAnsi="GHEA Grapalat"/>
          <w:b/>
        </w:rPr>
        <w:t xml:space="preserve">ЧАСТЬ II. </w:t>
      </w:r>
    </w:p>
    <w:p w:rsidR="008842CE" w:rsidRPr="00374F4A" w:rsidRDefault="008842CE" w:rsidP="00ED3045">
      <w:pPr>
        <w:widowControl w:val="0"/>
        <w:jc w:val="center"/>
        <w:rPr>
          <w:rFonts w:ascii="GHEA Grapalat" w:hAnsi="GHEA Grapalat"/>
          <w:b/>
        </w:rPr>
      </w:pPr>
    </w:p>
    <w:p w:rsidR="00096865" w:rsidRDefault="00096865" w:rsidP="00ED3045">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D7F6A">
        <w:rPr>
          <w:rFonts w:ascii="GHEA Grapalat" w:hAnsi="GHEA Grapalat"/>
          <w:b/>
        </w:rPr>
        <w:t>ЗАПРОС КОТИРОВОК</w:t>
      </w:r>
    </w:p>
    <w:p w:rsidR="00520F57" w:rsidRPr="008842CE" w:rsidRDefault="00520F57" w:rsidP="00ED3045">
      <w:pPr>
        <w:widowControl w:val="0"/>
        <w:jc w:val="center"/>
        <w:rPr>
          <w:rFonts w:ascii="GHEA Grapalat" w:hAnsi="GHEA Grapalat"/>
          <w:b/>
        </w:rPr>
      </w:pPr>
    </w:p>
    <w:p w:rsidR="00096865" w:rsidRPr="003A1EBB"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ED3045">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E17B7F" w:rsidRDefault="00450C30" w:rsidP="006D6189">
      <w:pPr>
        <w:widowControl w:val="0"/>
        <w:tabs>
          <w:tab w:val="left" w:pos="1134"/>
        </w:tabs>
        <w:ind w:left="1134" w:hanging="567"/>
        <w:jc w:val="both"/>
        <w:rPr>
          <w:rFonts w:ascii="GHEA Grapalat" w:hAnsi="GHEA Grapalat"/>
          <w:spacing w:val="-6"/>
        </w:rPr>
      </w:pPr>
      <w:r>
        <w:rPr>
          <w:rFonts w:ascii="GHEA Grapalat" w:hAnsi="GHEA Grapalat"/>
        </w:rPr>
        <w:lastRenderedPageBreak/>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ED3045">
      <w:pPr>
        <w:widowControl w:val="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827994">
        <w:rPr>
          <w:rFonts w:ascii="GHEA Grapalat" w:hAnsi="GHEA Grapalat"/>
          <w:spacing w:val="-6"/>
        </w:rPr>
        <w:t>KEAP- GHAPDzB-QIM-20/3</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ED3045">
      <w:pPr>
        <w:widowControl w:val="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ED3045">
        <w:rPr>
          <w:rFonts w:ascii="GHEA Grapalat" w:hAnsi="GHEA Grapalat"/>
        </w:rPr>
        <w:t xml:space="preserve">« Поликлиника Имени </w:t>
      </w:r>
      <w:proofErr w:type="spellStart"/>
      <w:r w:rsidR="00ED3045">
        <w:rPr>
          <w:rFonts w:ascii="GHEA Grapalat" w:hAnsi="GHEA Grapalat"/>
        </w:rPr>
        <w:t>Карлена</w:t>
      </w:r>
      <w:proofErr w:type="spellEnd"/>
      <w:r w:rsidR="00ED3045">
        <w:rPr>
          <w:rFonts w:ascii="GHEA Grapalat" w:hAnsi="GHEA Grapalat"/>
        </w:rPr>
        <w:t xml:space="preserve"> </w:t>
      </w:r>
      <w:proofErr w:type="spellStart"/>
      <w:r w:rsidR="00ED3045">
        <w:rPr>
          <w:rFonts w:ascii="GHEA Grapalat" w:hAnsi="GHEA Grapalat"/>
        </w:rPr>
        <w:t>Есаяна</w:t>
      </w:r>
      <w:proofErr w:type="spellEnd"/>
      <w:r w:rsidR="00ED3045">
        <w:rPr>
          <w:rFonts w:ascii="GHEA Grapalat" w:hAnsi="GHEA Grapalat"/>
        </w:rPr>
        <w:t>» ГЗАО</w:t>
      </w:r>
      <w:r w:rsidRPr="000B2CFA">
        <w:rPr>
          <w:rFonts w:ascii="GHEA Grapalat" w:hAnsi="GHEA Grapalat"/>
        </w:rPr>
        <w:t xml:space="preserve"> (далее</w:t>
      </w:r>
      <w:proofErr w:type="gramEnd"/>
      <w:r w:rsidRPr="000B2CFA">
        <w:rPr>
          <w:rFonts w:ascii="GHEA Grapalat" w:hAnsi="GHEA Grapalat"/>
        </w:rPr>
        <w:t xml:space="preserve">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ED3045">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ED3045">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ED304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Pr="00EE7968">
        <w:rPr>
          <w:rFonts w:ascii="GHEA Grapalat" w:hAnsi="GHEA Grapalat"/>
          <w:szCs w:val="24"/>
        </w:rPr>
        <w:t>"</w:t>
      </w:r>
      <w:r w:rsidR="00EE7968" w:rsidRPr="00EE7968">
        <w:rPr>
          <w:rFonts w:ascii="GHEA Grapalat" w:hAnsi="GHEA Grapalat"/>
          <w:szCs w:val="24"/>
        </w:rPr>
        <w:t>protender.itender@gmail.com</w:t>
      </w:r>
      <w:r w:rsidRPr="009044F1">
        <w:rPr>
          <w:rFonts w:ascii="GHEA Grapalat" w:hAnsi="GHEA Grapalat"/>
          <w:sz w:val="24"/>
          <w:szCs w:val="24"/>
        </w:rPr>
        <w:t>".</w:t>
      </w:r>
    </w:p>
    <w:p w:rsidR="00096865" w:rsidRPr="009044F1" w:rsidRDefault="00F5653D" w:rsidP="00ED3045">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ED3045">
      <w:pPr>
        <w:pStyle w:val="3"/>
        <w:keepNext w:val="0"/>
        <w:widowControl w:val="0"/>
        <w:spacing w:line="240" w:lineRule="auto"/>
        <w:rPr>
          <w:rFonts w:ascii="GHEA Grapalat" w:hAnsi="GHEA Grapalat"/>
          <w:sz w:val="24"/>
          <w:szCs w:val="24"/>
        </w:rPr>
      </w:pPr>
    </w:p>
    <w:p w:rsidR="00096865" w:rsidRPr="009044F1" w:rsidRDefault="00F63BBB" w:rsidP="00ED3045">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ED3045">
      <w:pPr>
        <w:pStyle w:val="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0910E5">
        <w:rPr>
          <w:rFonts w:ascii="GHEA Grapalat" w:hAnsi="GHEA Grapalat"/>
          <w:i w:val="0"/>
          <w:sz w:val="24"/>
          <w:szCs w:val="24"/>
        </w:rPr>
        <w:t xml:space="preserve">Медицинских </w:t>
      </w:r>
      <w:proofErr w:type="spellStart"/>
      <w:r w:rsidR="000910E5">
        <w:rPr>
          <w:rFonts w:ascii="GHEA Grapalat" w:hAnsi="GHEA Grapalat"/>
          <w:i w:val="0"/>
          <w:sz w:val="24"/>
          <w:szCs w:val="24"/>
        </w:rPr>
        <w:t>медицинских</w:t>
      </w:r>
      <w:proofErr w:type="spellEnd"/>
      <w:r w:rsidR="000910E5">
        <w:rPr>
          <w:rFonts w:ascii="GHEA Grapalat" w:hAnsi="GHEA Grapalat"/>
          <w:i w:val="0"/>
          <w:sz w:val="24"/>
          <w:szCs w:val="24"/>
        </w:rPr>
        <w:t xml:space="preserve"> принадлежностей</w:t>
      </w:r>
      <w:r w:rsidRPr="009044F1">
        <w:rPr>
          <w:rFonts w:ascii="GHEA Grapalat" w:hAnsi="GHEA Grapalat"/>
          <w:i w:val="0"/>
          <w:sz w:val="24"/>
          <w:szCs w:val="24"/>
        </w:rPr>
        <w:t xml:space="preserve">" (далее — также товар) для нужд </w:t>
      </w:r>
      <w:r w:rsidR="00ED3045">
        <w:rPr>
          <w:rFonts w:ascii="GHEA Grapalat" w:hAnsi="GHEA Grapalat"/>
          <w:i w:val="0"/>
          <w:sz w:val="24"/>
          <w:szCs w:val="24"/>
        </w:rPr>
        <w:t xml:space="preserve">« Поликлиника Имени </w:t>
      </w:r>
      <w:proofErr w:type="spellStart"/>
      <w:r w:rsidR="00ED3045">
        <w:rPr>
          <w:rFonts w:ascii="GHEA Grapalat" w:hAnsi="GHEA Grapalat"/>
          <w:i w:val="0"/>
          <w:sz w:val="24"/>
          <w:szCs w:val="24"/>
        </w:rPr>
        <w:t>Карлена</w:t>
      </w:r>
      <w:proofErr w:type="spellEnd"/>
      <w:r w:rsidR="00ED3045">
        <w:rPr>
          <w:rFonts w:ascii="GHEA Grapalat" w:hAnsi="GHEA Grapalat"/>
          <w:i w:val="0"/>
          <w:sz w:val="24"/>
          <w:szCs w:val="24"/>
        </w:rPr>
        <w:t xml:space="preserve"> </w:t>
      </w:r>
      <w:proofErr w:type="spellStart"/>
      <w:r w:rsidR="00ED3045">
        <w:rPr>
          <w:rFonts w:ascii="GHEA Grapalat" w:hAnsi="GHEA Grapalat"/>
          <w:i w:val="0"/>
          <w:sz w:val="24"/>
          <w:szCs w:val="24"/>
        </w:rPr>
        <w:t>Есаяна</w:t>
      </w:r>
      <w:proofErr w:type="spellEnd"/>
      <w:r w:rsidR="00ED3045">
        <w:rPr>
          <w:rFonts w:ascii="GHEA Grapalat" w:hAnsi="GHEA Grapalat"/>
          <w:i w:val="0"/>
          <w:sz w:val="24"/>
          <w:szCs w:val="24"/>
        </w:rPr>
        <w:t>» ГЗАО</w:t>
      </w:r>
      <w:r w:rsidRPr="009044F1">
        <w:rPr>
          <w:rFonts w:ascii="GHEA Grapalat" w:hAnsi="GHEA Grapalat"/>
          <w:i w:val="0"/>
          <w:sz w:val="24"/>
          <w:szCs w:val="24"/>
        </w:rPr>
        <w:t>, которые сгруппированы в лоты "</w:t>
      </w:r>
      <w:r w:rsidR="000910E5" w:rsidRPr="000910E5">
        <w:rPr>
          <w:rFonts w:ascii="GHEA Grapalat" w:hAnsi="GHEA Grapalat"/>
          <w:i w:val="0"/>
          <w:sz w:val="24"/>
          <w:szCs w:val="24"/>
        </w:rPr>
        <w:t>50</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ED3045">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ED3045">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10E5" w:rsidRPr="009044F1" w:rsidTr="00D1469C">
        <w:trPr>
          <w:trHeight w:val="64"/>
          <w:jc w:val="center"/>
        </w:trPr>
        <w:tc>
          <w:tcPr>
            <w:tcW w:w="1530" w:type="dxa"/>
            <w:vAlign w:val="bottom"/>
          </w:tcPr>
          <w:p w:rsidR="000910E5" w:rsidRDefault="000910E5">
            <w:pPr>
              <w:jc w:val="right"/>
              <w:rPr>
                <w:rFonts w:ascii="Arial" w:hAnsi="Arial" w:cs="Arial"/>
                <w:sz w:val="20"/>
                <w:szCs w:val="20"/>
              </w:rPr>
            </w:pPr>
            <w:r>
              <w:rPr>
                <w:rFonts w:ascii="Arial" w:hAnsi="Arial" w:cs="Arial"/>
                <w:sz w:val="20"/>
                <w:szCs w:val="20"/>
              </w:rPr>
              <w:t>1</w:t>
            </w:r>
          </w:p>
        </w:tc>
        <w:tc>
          <w:tcPr>
            <w:tcW w:w="7704" w:type="dxa"/>
            <w:vAlign w:val="center"/>
          </w:tcPr>
          <w:p w:rsidR="000910E5" w:rsidRPr="00D61531" w:rsidRDefault="000910E5" w:rsidP="000910E5">
            <w:pPr>
              <w:rPr>
                <w:rFonts w:ascii="Calibri" w:hAnsi="Calibri" w:cs="Arial"/>
                <w:color w:val="000000"/>
                <w:sz w:val="20"/>
                <w:szCs w:val="20"/>
              </w:rPr>
            </w:pPr>
            <w:r>
              <w:rPr>
                <w:rFonts w:ascii="Calibri" w:hAnsi="Calibri" w:cs="Arial"/>
                <w:color w:val="000000"/>
                <w:sz w:val="20"/>
                <w:szCs w:val="20"/>
              </w:rPr>
              <w:t>Предметное стекло</w:t>
            </w:r>
          </w:p>
        </w:tc>
      </w:tr>
      <w:tr w:rsidR="000910E5" w:rsidRPr="009044F1" w:rsidTr="000910E5">
        <w:trPr>
          <w:jc w:val="center"/>
        </w:trPr>
        <w:tc>
          <w:tcPr>
            <w:tcW w:w="1530" w:type="dxa"/>
            <w:vAlign w:val="bottom"/>
          </w:tcPr>
          <w:p w:rsidR="000910E5" w:rsidRDefault="000910E5">
            <w:pPr>
              <w:jc w:val="right"/>
              <w:rPr>
                <w:rFonts w:ascii="Arial" w:hAnsi="Arial" w:cs="Arial"/>
                <w:sz w:val="20"/>
                <w:szCs w:val="20"/>
              </w:rPr>
            </w:pPr>
            <w:r>
              <w:rPr>
                <w:rFonts w:ascii="Arial" w:hAnsi="Arial" w:cs="Arial"/>
                <w:sz w:val="20"/>
                <w:szCs w:val="20"/>
              </w:rPr>
              <w:t>2</w:t>
            </w:r>
          </w:p>
        </w:tc>
        <w:tc>
          <w:tcPr>
            <w:tcW w:w="7704" w:type="dxa"/>
            <w:vAlign w:val="center"/>
          </w:tcPr>
          <w:p w:rsidR="000910E5" w:rsidRDefault="000910E5" w:rsidP="000910E5">
            <w:pPr>
              <w:rPr>
                <w:rFonts w:ascii="Arial LatArm" w:hAnsi="Arial LatArm" w:cs="Arial"/>
                <w:color w:val="000000"/>
                <w:sz w:val="20"/>
                <w:szCs w:val="20"/>
              </w:rPr>
            </w:pPr>
            <w:r>
              <w:rPr>
                <w:rFonts w:ascii="Sylfaen" w:hAnsi="Sylfaen" w:cs="Sylfaen"/>
                <w:color w:val="000000"/>
                <w:sz w:val="20"/>
                <w:szCs w:val="20"/>
              </w:rPr>
              <w:t>Вата 100г</w:t>
            </w:r>
          </w:p>
        </w:tc>
      </w:tr>
      <w:tr w:rsidR="000910E5" w:rsidRPr="009044F1" w:rsidTr="000910E5">
        <w:trPr>
          <w:jc w:val="center"/>
        </w:trPr>
        <w:tc>
          <w:tcPr>
            <w:tcW w:w="1530" w:type="dxa"/>
            <w:vAlign w:val="bottom"/>
          </w:tcPr>
          <w:p w:rsidR="000910E5" w:rsidRDefault="000910E5">
            <w:pPr>
              <w:jc w:val="right"/>
              <w:rPr>
                <w:rFonts w:ascii="Arial" w:hAnsi="Arial" w:cs="Arial"/>
                <w:sz w:val="20"/>
                <w:szCs w:val="20"/>
              </w:rPr>
            </w:pPr>
            <w:r>
              <w:rPr>
                <w:rFonts w:ascii="Arial" w:hAnsi="Arial" w:cs="Arial"/>
                <w:sz w:val="20"/>
                <w:szCs w:val="20"/>
              </w:rPr>
              <w:t>3</w:t>
            </w:r>
          </w:p>
        </w:tc>
        <w:tc>
          <w:tcPr>
            <w:tcW w:w="7704" w:type="dxa"/>
            <w:vAlign w:val="center"/>
          </w:tcPr>
          <w:p w:rsidR="000910E5" w:rsidRDefault="000910E5" w:rsidP="000910E5">
            <w:pPr>
              <w:rPr>
                <w:rFonts w:ascii="Arial LatArm" w:hAnsi="Arial LatArm" w:cs="Arial"/>
                <w:color w:val="000000"/>
                <w:sz w:val="20"/>
                <w:szCs w:val="20"/>
              </w:rPr>
            </w:pPr>
            <w:r>
              <w:rPr>
                <w:rFonts w:ascii="Sylfaen" w:hAnsi="Sylfaen" w:cs="Sylfaen"/>
                <w:color w:val="000000"/>
                <w:sz w:val="20"/>
                <w:szCs w:val="20"/>
              </w:rPr>
              <w:t>Бинт</w:t>
            </w:r>
          </w:p>
        </w:tc>
      </w:tr>
      <w:tr w:rsidR="000910E5" w:rsidRPr="009044F1" w:rsidTr="000910E5">
        <w:trPr>
          <w:jc w:val="center"/>
        </w:trPr>
        <w:tc>
          <w:tcPr>
            <w:tcW w:w="1530" w:type="dxa"/>
            <w:vAlign w:val="bottom"/>
          </w:tcPr>
          <w:p w:rsidR="000910E5" w:rsidRDefault="000910E5">
            <w:pPr>
              <w:jc w:val="right"/>
              <w:rPr>
                <w:rFonts w:ascii="Arial" w:hAnsi="Arial" w:cs="Arial"/>
                <w:sz w:val="20"/>
                <w:szCs w:val="20"/>
              </w:rPr>
            </w:pPr>
            <w:r>
              <w:rPr>
                <w:rFonts w:ascii="Arial" w:hAnsi="Arial" w:cs="Arial"/>
                <w:sz w:val="20"/>
                <w:szCs w:val="20"/>
              </w:rPr>
              <w:t>4</w:t>
            </w:r>
          </w:p>
        </w:tc>
        <w:tc>
          <w:tcPr>
            <w:tcW w:w="7704" w:type="dxa"/>
            <w:vAlign w:val="center"/>
          </w:tcPr>
          <w:p w:rsidR="000910E5" w:rsidRDefault="000910E5" w:rsidP="000910E5">
            <w:pPr>
              <w:rPr>
                <w:rFonts w:ascii="Arial LatArm" w:hAnsi="Arial LatArm" w:cs="Arial"/>
                <w:color w:val="000000"/>
                <w:sz w:val="20"/>
                <w:szCs w:val="20"/>
              </w:rPr>
            </w:pPr>
            <w:r>
              <w:rPr>
                <w:rFonts w:ascii="Sylfaen" w:hAnsi="Sylfaen" w:cs="Sylfaen"/>
                <w:color w:val="000000"/>
                <w:sz w:val="20"/>
                <w:szCs w:val="20"/>
              </w:rPr>
              <w:t>Марля</w:t>
            </w:r>
          </w:p>
        </w:tc>
      </w:tr>
      <w:tr w:rsidR="000910E5" w:rsidRPr="009044F1" w:rsidTr="000910E5">
        <w:trPr>
          <w:jc w:val="center"/>
        </w:trPr>
        <w:tc>
          <w:tcPr>
            <w:tcW w:w="1530" w:type="dxa"/>
            <w:vAlign w:val="bottom"/>
          </w:tcPr>
          <w:p w:rsidR="000910E5" w:rsidRDefault="000910E5">
            <w:pPr>
              <w:jc w:val="right"/>
              <w:rPr>
                <w:rFonts w:ascii="Arial" w:hAnsi="Arial" w:cs="Arial"/>
                <w:sz w:val="20"/>
                <w:szCs w:val="20"/>
              </w:rPr>
            </w:pPr>
            <w:r>
              <w:rPr>
                <w:rFonts w:ascii="Arial" w:hAnsi="Arial" w:cs="Arial"/>
                <w:sz w:val="20"/>
                <w:szCs w:val="20"/>
              </w:rPr>
              <w:t>5</w:t>
            </w:r>
          </w:p>
        </w:tc>
        <w:tc>
          <w:tcPr>
            <w:tcW w:w="7704" w:type="dxa"/>
            <w:vAlign w:val="center"/>
          </w:tcPr>
          <w:p w:rsidR="000910E5" w:rsidRDefault="000910E5" w:rsidP="000910E5">
            <w:pPr>
              <w:rPr>
                <w:rFonts w:ascii="Arial LatArm" w:hAnsi="Arial LatArm" w:cs="Arial"/>
                <w:color w:val="000000"/>
                <w:sz w:val="20"/>
                <w:szCs w:val="20"/>
              </w:rPr>
            </w:pPr>
            <w:proofErr w:type="spellStart"/>
            <w:r>
              <w:rPr>
                <w:rFonts w:ascii="Sylfaen" w:hAnsi="Sylfaen" w:cs="Sylfaen"/>
                <w:color w:val="000000"/>
                <w:sz w:val="20"/>
                <w:szCs w:val="20"/>
              </w:rPr>
              <w:t>Гин</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Зерк</w:t>
            </w:r>
            <w:proofErr w:type="spellEnd"/>
            <w:r>
              <w:rPr>
                <w:rFonts w:ascii="Sylfaen" w:hAnsi="Sylfaen" w:cs="Sylfaen"/>
                <w:color w:val="000000"/>
                <w:sz w:val="20"/>
                <w:szCs w:val="20"/>
              </w:rPr>
              <w:t>.</w:t>
            </w:r>
          </w:p>
        </w:tc>
      </w:tr>
      <w:tr w:rsidR="000910E5" w:rsidRPr="009044F1" w:rsidTr="000910E5">
        <w:trPr>
          <w:jc w:val="center"/>
        </w:trPr>
        <w:tc>
          <w:tcPr>
            <w:tcW w:w="1530" w:type="dxa"/>
            <w:vAlign w:val="bottom"/>
          </w:tcPr>
          <w:p w:rsidR="000910E5" w:rsidRDefault="000910E5">
            <w:pPr>
              <w:jc w:val="right"/>
              <w:rPr>
                <w:rFonts w:ascii="Arial" w:hAnsi="Arial" w:cs="Arial"/>
                <w:sz w:val="20"/>
                <w:szCs w:val="20"/>
              </w:rPr>
            </w:pPr>
            <w:r>
              <w:rPr>
                <w:rFonts w:ascii="Arial" w:hAnsi="Arial" w:cs="Arial"/>
                <w:sz w:val="20"/>
                <w:szCs w:val="20"/>
              </w:rPr>
              <w:t>6</w:t>
            </w:r>
          </w:p>
        </w:tc>
        <w:tc>
          <w:tcPr>
            <w:tcW w:w="7704" w:type="dxa"/>
            <w:vAlign w:val="center"/>
          </w:tcPr>
          <w:p w:rsidR="000910E5" w:rsidRDefault="000910E5" w:rsidP="000910E5">
            <w:pPr>
              <w:rPr>
                <w:rFonts w:ascii="Arial LatArm" w:hAnsi="Arial LatArm" w:cs="Arial"/>
                <w:color w:val="000000"/>
                <w:sz w:val="20"/>
                <w:szCs w:val="20"/>
              </w:rPr>
            </w:pPr>
            <w:proofErr w:type="spellStart"/>
            <w:r>
              <w:rPr>
                <w:rFonts w:ascii="Sylfaen" w:hAnsi="Sylfaen" w:cs="Sylfaen"/>
                <w:color w:val="000000"/>
                <w:sz w:val="20"/>
                <w:szCs w:val="20"/>
              </w:rPr>
              <w:t>Гинек</w:t>
            </w:r>
            <w:proofErr w:type="spellEnd"/>
            <w:r>
              <w:rPr>
                <w:rFonts w:ascii="Sylfaen" w:hAnsi="Sylfaen" w:cs="Sylfaen"/>
                <w:color w:val="000000"/>
                <w:sz w:val="20"/>
                <w:szCs w:val="20"/>
              </w:rPr>
              <w:t>. шпатель</w:t>
            </w:r>
          </w:p>
        </w:tc>
      </w:tr>
      <w:tr w:rsidR="000910E5" w:rsidRPr="009044F1" w:rsidTr="000910E5">
        <w:trPr>
          <w:jc w:val="center"/>
        </w:trPr>
        <w:tc>
          <w:tcPr>
            <w:tcW w:w="1530" w:type="dxa"/>
            <w:vAlign w:val="bottom"/>
          </w:tcPr>
          <w:p w:rsidR="000910E5" w:rsidRDefault="000910E5">
            <w:pPr>
              <w:jc w:val="right"/>
              <w:rPr>
                <w:rFonts w:ascii="Arial" w:hAnsi="Arial" w:cs="Arial"/>
                <w:sz w:val="20"/>
                <w:szCs w:val="20"/>
              </w:rPr>
            </w:pPr>
            <w:r>
              <w:rPr>
                <w:rFonts w:ascii="Arial" w:hAnsi="Arial" w:cs="Arial"/>
                <w:sz w:val="20"/>
                <w:szCs w:val="20"/>
              </w:rPr>
              <w:t>7</w:t>
            </w:r>
          </w:p>
        </w:tc>
        <w:tc>
          <w:tcPr>
            <w:tcW w:w="7704" w:type="dxa"/>
            <w:vAlign w:val="center"/>
          </w:tcPr>
          <w:p w:rsidR="000910E5" w:rsidRPr="002E5AC8" w:rsidRDefault="000910E5" w:rsidP="000910E5">
            <w:pPr>
              <w:rPr>
                <w:rFonts w:ascii="Calibri" w:hAnsi="Calibri" w:cs="Arial"/>
                <w:color w:val="000000"/>
                <w:sz w:val="20"/>
                <w:szCs w:val="20"/>
              </w:rPr>
            </w:pPr>
            <w:r>
              <w:rPr>
                <w:rFonts w:ascii="Calibri" w:hAnsi="Calibri" w:cs="Arial"/>
                <w:color w:val="000000"/>
                <w:sz w:val="20"/>
                <w:szCs w:val="20"/>
              </w:rPr>
              <w:t>Покровное стекло</w:t>
            </w:r>
          </w:p>
        </w:tc>
      </w:tr>
      <w:tr w:rsidR="000910E5" w:rsidRPr="009044F1" w:rsidTr="000910E5">
        <w:trPr>
          <w:jc w:val="center"/>
        </w:trPr>
        <w:tc>
          <w:tcPr>
            <w:tcW w:w="1530" w:type="dxa"/>
            <w:vAlign w:val="bottom"/>
          </w:tcPr>
          <w:p w:rsidR="000910E5" w:rsidRDefault="000910E5">
            <w:pPr>
              <w:jc w:val="right"/>
              <w:rPr>
                <w:rFonts w:ascii="Arial" w:hAnsi="Arial" w:cs="Arial"/>
                <w:sz w:val="20"/>
                <w:szCs w:val="20"/>
              </w:rPr>
            </w:pPr>
            <w:r>
              <w:rPr>
                <w:rFonts w:ascii="Arial" w:hAnsi="Arial" w:cs="Arial"/>
                <w:sz w:val="20"/>
                <w:szCs w:val="20"/>
              </w:rPr>
              <w:t>8</w:t>
            </w:r>
          </w:p>
        </w:tc>
        <w:tc>
          <w:tcPr>
            <w:tcW w:w="7704" w:type="dxa"/>
            <w:vAlign w:val="center"/>
          </w:tcPr>
          <w:p w:rsidR="000910E5" w:rsidRDefault="000910E5" w:rsidP="000910E5">
            <w:pPr>
              <w:rPr>
                <w:rFonts w:ascii="Arial LatArm" w:hAnsi="Arial LatArm" w:cs="Arial"/>
                <w:color w:val="000000"/>
                <w:sz w:val="20"/>
                <w:szCs w:val="20"/>
              </w:rPr>
            </w:pPr>
            <w:r>
              <w:rPr>
                <w:rFonts w:ascii="Sylfaen" w:hAnsi="Sylfaen" w:cs="Sylfaen"/>
                <w:color w:val="000000"/>
                <w:sz w:val="20"/>
                <w:szCs w:val="20"/>
              </w:rPr>
              <w:t>ЭКГ лента</w:t>
            </w:r>
          </w:p>
        </w:tc>
      </w:tr>
      <w:tr w:rsidR="000910E5" w:rsidRPr="009044F1" w:rsidTr="000910E5">
        <w:trPr>
          <w:jc w:val="center"/>
        </w:trPr>
        <w:tc>
          <w:tcPr>
            <w:tcW w:w="1530" w:type="dxa"/>
            <w:vAlign w:val="bottom"/>
          </w:tcPr>
          <w:p w:rsidR="000910E5" w:rsidRDefault="000910E5">
            <w:pPr>
              <w:jc w:val="right"/>
              <w:rPr>
                <w:rFonts w:ascii="Arial" w:hAnsi="Arial" w:cs="Arial"/>
                <w:sz w:val="20"/>
                <w:szCs w:val="20"/>
              </w:rPr>
            </w:pPr>
            <w:r>
              <w:rPr>
                <w:rFonts w:ascii="Arial" w:hAnsi="Arial" w:cs="Arial"/>
                <w:sz w:val="20"/>
                <w:szCs w:val="20"/>
              </w:rPr>
              <w:t>9</w:t>
            </w:r>
          </w:p>
        </w:tc>
        <w:tc>
          <w:tcPr>
            <w:tcW w:w="7704" w:type="dxa"/>
            <w:vAlign w:val="center"/>
          </w:tcPr>
          <w:p w:rsidR="000910E5" w:rsidRDefault="000910E5" w:rsidP="000910E5">
            <w:pPr>
              <w:rPr>
                <w:rFonts w:ascii="Arial LatArm" w:hAnsi="Arial LatArm" w:cs="Arial"/>
                <w:color w:val="000000"/>
                <w:sz w:val="20"/>
                <w:szCs w:val="20"/>
              </w:rPr>
            </w:pPr>
            <w:r>
              <w:rPr>
                <w:rFonts w:ascii="Sylfaen" w:hAnsi="Sylfaen" w:cs="Sylfaen"/>
                <w:color w:val="000000"/>
                <w:sz w:val="20"/>
                <w:szCs w:val="20"/>
              </w:rPr>
              <w:t xml:space="preserve">Перчатки </w:t>
            </w:r>
            <w:proofErr w:type="spellStart"/>
            <w:r>
              <w:rPr>
                <w:rFonts w:ascii="Sylfaen" w:hAnsi="Sylfaen" w:cs="Sylfaen"/>
                <w:color w:val="000000"/>
                <w:sz w:val="20"/>
                <w:szCs w:val="20"/>
              </w:rPr>
              <w:t>нестериль</w:t>
            </w:r>
            <w:proofErr w:type="spellEnd"/>
            <w:r>
              <w:rPr>
                <w:rFonts w:ascii="Sylfaen" w:hAnsi="Sylfaen" w:cs="Sylfaen"/>
                <w:color w:val="000000"/>
                <w:sz w:val="20"/>
                <w:szCs w:val="20"/>
              </w:rPr>
              <w:t>.</w:t>
            </w:r>
          </w:p>
        </w:tc>
      </w:tr>
      <w:tr w:rsidR="000910E5" w:rsidRPr="009044F1" w:rsidTr="000910E5">
        <w:trPr>
          <w:jc w:val="center"/>
        </w:trPr>
        <w:tc>
          <w:tcPr>
            <w:tcW w:w="1530" w:type="dxa"/>
            <w:vAlign w:val="bottom"/>
          </w:tcPr>
          <w:p w:rsidR="000910E5" w:rsidRDefault="000910E5">
            <w:pPr>
              <w:jc w:val="right"/>
              <w:rPr>
                <w:rFonts w:ascii="Arial" w:hAnsi="Arial" w:cs="Arial"/>
                <w:sz w:val="20"/>
                <w:szCs w:val="20"/>
              </w:rPr>
            </w:pPr>
            <w:r>
              <w:rPr>
                <w:rFonts w:ascii="Arial" w:hAnsi="Arial" w:cs="Arial"/>
                <w:sz w:val="20"/>
                <w:szCs w:val="20"/>
              </w:rPr>
              <w:t>10</w:t>
            </w:r>
          </w:p>
        </w:tc>
        <w:tc>
          <w:tcPr>
            <w:tcW w:w="7704" w:type="dxa"/>
            <w:vAlign w:val="center"/>
          </w:tcPr>
          <w:p w:rsidR="000910E5" w:rsidRDefault="000910E5" w:rsidP="000910E5">
            <w:pPr>
              <w:rPr>
                <w:rFonts w:ascii="Arial LatArm" w:hAnsi="Arial LatArm" w:cs="Arial"/>
                <w:color w:val="000000"/>
                <w:sz w:val="20"/>
                <w:szCs w:val="20"/>
              </w:rPr>
            </w:pPr>
            <w:r>
              <w:rPr>
                <w:rFonts w:ascii="Sylfaen" w:hAnsi="Sylfaen" w:cs="Sylfaen"/>
                <w:color w:val="000000"/>
                <w:sz w:val="20"/>
                <w:szCs w:val="20"/>
              </w:rPr>
              <w:t>Авто</w:t>
            </w:r>
            <w:proofErr w:type="gramStart"/>
            <w:r>
              <w:rPr>
                <w:rFonts w:ascii="Sylfaen" w:hAnsi="Sylfaen" w:cs="Sylfaen"/>
                <w:color w:val="000000"/>
                <w:sz w:val="20"/>
                <w:szCs w:val="20"/>
              </w:rPr>
              <w:t>.</w:t>
            </w:r>
            <w:proofErr w:type="gramEnd"/>
            <w:r>
              <w:rPr>
                <w:rFonts w:ascii="Sylfaen" w:hAnsi="Sylfaen" w:cs="Sylfaen"/>
                <w:color w:val="000000"/>
                <w:sz w:val="20"/>
                <w:szCs w:val="20"/>
              </w:rPr>
              <w:t xml:space="preserve"> </w:t>
            </w:r>
            <w:proofErr w:type="gramStart"/>
            <w:r>
              <w:rPr>
                <w:rFonts w:ascii="Sylfaen" w:hAnsi="Sylfaen" w:cs="Sylfaen"/>
                <w:color w:val="000000"/>
                <w:sz w:val="20"/>
                <w:szCs w:val="20"/>
              </w:rPr>
              <w:t>п</w:t>
            </w:r>
            <w:proofErr w:type="gramEnd"/>
            <w:r>
              <w:rPr>
                <w:rFonts w:ascii="Sylfaen" w:hAnsi="Sylfaen" w:cs="Sylfaen"/>
                <w:color w:val="000000"/>
                <w:sz w:val="20"/>
                <w:szCs w:val="20"/>
              </w:rPr>
              <w:t>ипетка</w:t>
            </w:r>
          </w:p>
        </w:tc>
      </w:tr>
      <w:tr w:rsidR="000910E5" w:rsidRPr="009044F1" w:rsidTr="000910E5">
        <w:trPr>
          <w:jc w:val="center"/>
        </w:trPr>
        <w:tc>
          <w:tcPr>
            <w:tcW w:w="1530" w:type="dxa"/>
            <w:vAlign w:val="bottom"/>
          </w:tcPr>
          <w:p w:rsidR="000910E5" w:rsidRDefault="000910E5">
            <w:pPr>
              <w:jc w:val="right"/>
              <w:rPr>
                <w:rFonts w:ascii="Arial" w:hAnsi="Arial" w:cs="Arial"/>
                <w:sz w:val="20"/>
                <w:szCs w:val="20"/>
              </w:rPr>
            </w:pPr>
            <w:r>
              <w:rPr>
                <w:rFonts w:ascii="Arial" w:hAnsi="Arial" w:cs="Arial"/>
                <w:sz w:val="20"/>
                <w:szCs w:val="20"/>
              </w:rPr>
              <w:t>11</w:t>
            </w:r>
          </w:p>
        </w:tc>
        <w:tc>
          <w:tcPr>
            <w:tcW w:w="7704" w:type="dxa"/>
            <w:vAlign w:val="center"/>
          </w:tcPr>
          <w:p w:rsidR="000910E5" w:rsidRDefault="000910E5" w:rsidP="000910E5">
            <w:pPr>
              <w:rPr>
                <w:rFonts w:ascii="Arial LatArm" w:hAnsi="Arial LatArm" w:cs="Arial"/>
                <w:color w:val="000000"/>
                <w:sz w:val="20"/>
                <w:szCs w:val="20"/>
              </w:rPr>
            </w:pPr>
            <w:r>
              <w:rPr>
                <w:rFonts w:ascii="Sylfaen" w:hAnsi="Sylfaen" w:cs="Sylfaen"/>
                <w:color w:val="000000"/>
                <w:sz w:val="20"/>
                <w:szCs w:val="20"/>
              </w:rPr>
              <w:t>Авто</w:t>
            </w:r>
            <w:proofErr w:type="gramStart"/>
            <w:r>
              <w:rPr>
                <w:rFonts w:ascii="Sylfaen" w:hAnsi="Sylfaen" w:cs="Sylfaen"/>
                <w:color w:val="000000"/>
                <w:sz w:val="20"/>
                <w:szCs w:val="20"/>
              </w:rPr>
              <w:t>.</w:t>
            </w:r>
            <w:proofErr w:type="gramEnd"/>
            <w:r>
              <w:rPr>
                <w:rFonts w:ascii="Sylfaen" w:hAnsi="Sylfaen" w:cs="Sylfaen"/>
                <w:color w:val="000000"/>
                <w:sz w:val="20"/>
                <w:szCs w:val="20"/>
              </w:rPr>
              <w:t xml:space="preserve"> </w:t>
            </w:r>
            <w:proofErr w:type="gramStart"/>
            <w:r>
              <w:rPr>
                <w:rFonts w:ascii="Sylfaen" w:hAnsi="Sylfaen" w:cs="Sylfaen"/>
                <w:color w:val="000000"/>
                <w:sz w:val="20"/>
                <w:szCs w:val="20"/>
              </w:rPr>
              <w:t>п</w:t>
            </w:r>
            <w:proofErr w:type="gramEnd"/>
            <w:r>
              <w:rPr>
                <w:rFonts w:ascii="Sylfaen" w:hAnsi="Sylfaen" w:cs="Sylfaen"/>
                <w:color w:val="000000"/>
                <w:sz w:val="20"/>
                <w:szCs w:val="20"/>
              </w:rPr>
              <w:t>ипетка</w:t>
            </w:r>
          </w:p>
        </w:tc>
      </w:tr>
      <w:tr w:rsidR="000910E5" w:rsidRPr="009044F1" w:rsidTr="000910E5">
        <w:trPr>
          <w:jc w:val="center"/>
        </w:trPr>
        <w:tc>
          <w:tcPr>
            <w:tcW w:w="1530" w:type="dxa"/>
            <w:vAlign w:val="bottom"/>
          </w:tcPr>
          <w:p w:rsidR="000910E5" w:rsidRDefault="000910E5">
            <w:pPr>
              <w:jc w:val="right"/>
              <w:rPr>
                <w:rFonts w:ascii="Arial" w:hAnsi="Arial" w:cs="Arial"/>
                <w:sz w:val="20"/>
                <w:szCs w:val="20"/>
              </w:rPr>
            </w:pPr>
            <w:r>
              <w:rPr>
                <w:rFonts w:ascii="Arial" w:hAnsi="Arial" w:cs="Arial"/>
                <w:sz w:val="20"/>
                <w:szCs w:val="20"/>
              </w:rPr>
              <w:t>12</w:t>
            </w:r>
          </w:p>
        </w:tc>
        <w:tc>
          <w:tcPr>
            <w:tcW w:w="7704" w:type="dxa"/>
            <w:vAlign w:val="center"/>
          </w:tcPr>
          <w:p w:rsidR="000910E5" w:rsidRDefault="000910E5" w:rsidP="000910E5">
            <w:pPr>
              <w:rPr>
                <w:rFonts w:ascii="Arial LatArm" w:hAnsi="Arial LatArm" w:cs="Arial"/>
                <w:color w:val="000000"/>
                <w:sz w:val="20"/>
                <w:szCs w:val="20"/>
              </w:rPr>
            </w:pPr>
            <w:r>
              <w:rPr>
                <w:rFonts w:ascii="Sylfaen" w:hAnsi="Sylfaen" w:cs="Sylfaen"/>
                <w:color w:val="000000"/>
                <w:sz w:val="20"/>
                <w:szCs w:val="20"/>
              </w:rPr>
              <w:t>Наконечник для пипетки</w:t>
            </w:r>
          </w:p>
        </w:tc>
      </w:tr>
      <w:tr w:rsidR="000910E5" w:rsidRPr="009044F1" w:rsidTr="000910E5">
        <w:trPr>
          <w:jc w:val="center"/>
        </w:trPr>
        <w:tc>
          <w:tcPr>
            <w:tcW w:w="1530" w:type="dxa"/>
            <w:vAlign w:val="bottom"/>
          </w:tcPr>
          <w:p w:rsidR="000910E5" w:rsidRDefault="000910E5">
            <w:pPr>
              <w:jc w:val="right"/>
              <w:rPr>
                <w:rFonts w:ascii="Arial" w:hAnsi="Arial" w:cs="Arial"/>
                <w:sz w:val="20"/>
                <w:szCs w:val="20"/>
              </w:rPr>
            </w:pPr>
            <w:r>
              <w:rPr>
                <w:rFonts w:ascii="Arial" w:hAnsi="Arial" w:cs="Arial"/>
                <w:sz w:val="20"/>
                <w:szCs w:val="20"/>
              </w:rPr>
              <w:t>13</w:t>
            </w:r>
          </w:p>
        </w:tc>
        <w:tc>
          <w:tcPr>
            <w:tcW w:w="7704" w:type="dxa"/>
            <w:vAlign w:val="center"/>
          </w:tcPr>
          <w:p w:rsidR="000910E5" w:rsidRDefault="000910E5" w:rsidP="000910E5">
            <w:pPr>
              <w:rPr>
                <w:rFonts w:ascii="Arial LatArm" w:hAnsi="Arial LatArm" w:cs="Arial"/>
                <w:color w:val="000000"/>
                <w:sz w:val="20"/>
                <w:szCs w:val="20"/>
              </w:rPr>
            </w:pPr>
            <w:r>
              <w:rPr>
                <w:rFonts w:ascii="Sylfaen" w:hAnsi="Sylfaen" w:cs="Sylfaen"/>
                <w:color w:val="000000"/>
                <w:sz w:val="20"/>
                <w:szCs w:val="20"/>
              </w:rPr>
              <w:t>Наконечник для пипетки</w:t>
            </w:r>
          </w:p>
        </w:tc>
      </w:tr>
      <w:tr w:rsidR="000910E5" w:rsidRPr="009044F1" w:rsidTr="000910E5">
        <w:trPr>
          <w:jc w:val="center"/>
        </w:trPr>
        <w:tc>
          <w:tcPr>
            <w:tcW w:w="1530" w:type="dxa"/>
            <w:vAlign w:val="bottom"/>
          </w:tcPr>
          <w:p w:rsidR="000910E5" w:rsidRDefault="000910E5">
            <w:pPr>
              <w:jc w:val="right"/>
              <w:rPr>
                <w:rFonts w:ascii="Arial" w:hAnsi="Arial" w:cs="Arial"/>
                <w:sz w:val="20"/>
                <w:szCs w:val="20"/>
              </w:rPr>
            </w:pPr>
            <w:r>
              <w:rPr>
                <w:rFonts w:ascii="Arial" w:hAnsi="Arial" w:cs="Arial"/>
                <w:sz w:val="20"/>
                <w:szCs w:val="20"/>
              </w:rPr>
              <w:t>14</w:t>
            </w:r>
          </w:p>
        </w:tc>
        <w:tc>
          <w:tcPr>
            <w:tcW w:w="7704" w:type="dxa"/>
            <w:vAlign w:val="center"/>
          </w:tcPr>
          <w:p w:rsidR="000910E5" w:rsidRPr="002E5AC8" w:rsidRDefault="000910E5" w:rsidP="000910E5">
            <w:pPr>
              <w:rPr>
                <w:rFonts w:ascii="Calibri" w:hAnsi="Calibri" w:cs="Arial"/>
                <w:color w:val="000000"/>
                <w:sz w:val="20"/>
                <w:szCs w:val="20"/>
              </w:rPr>
            </w:pPr>
            <w:r>
              <w:rPr>
                <w:rFonts w:ascii="Calibri" w:hAnsi="Calibri" w:cs="Arial"/>
                <w:color w:val="000000"/>
                <w:sz w:val="20"/>
                <w:szCs w:val="20"/>
              </w:rPr>
              <w:t xml:space="preserve">Шпатель дерев. </w:t>
            </w:r>
          </w:p>
        </w:tc>
      </w:tr>
      <w:tr w:rsidR="000910E5" w:rsidRPr="009044F1" w:rsidTr="000910E5">
        <w:trPr>
          <w:jc w:val="center"/>
        </w:trPr>
        <w:tc>
          <w:tcPr>
            <w:tcW w:w="1530" w:type="dxa"/>
            <w:vAlign w:val="bottom"/>
          </w:tcPr>
          <w:p w:rsidR="000910E5" w:rsidRDefault="000910E5">
            <w:pPr>
              <w:jc w:val="right"/>
              <w:rPr>
                <w:rFonts w:ascii="Arial" w:hAnsi="Arial" w:cs="Arial"/>
                <w:sz w:val="20"/>
                <w:szCs w:val="20"/>
              </w:rPr>
            </w:pPr>
            <w:r>
              <w:rPr>
                <w:rFonts w:ascii="Arial" w:hAnsi="Arial" w:cs="Arial"/>
                <w:sz w:val="20"/>
                <w:szCs w:val="20"/>
              </w:rPr>
              <w:t>15</w:t>
            </w:r>
          </w:p>
        </w:tc>
        <w:tc>
          <w:tcPr>
            <w:tcW w:w="7704" w:type="dxa"/>
            <w:vAlign w:val="center"/>
          </w:tcPr>
          <w:p w:rsidR="000910E5" w:rsidRDefault="000910E5" w:rsidP="000910E5">
            <w:pPr>
              <w:rPr>
                <w:rFonts w:ascii="Arial LatArm" w:hAnsi="Arial LatArm" w:cs="Arial"/>
                <w:color w:val="000000"/>
                <w:sz w:val="20"/>
                <w:szCs w:val="20"/>
              </w:rPr>
            </w:pPr>
            <w:proofErr w:type="spellStart"/>
            <w:r>
              <w:rPr>
                <w:rFonts w:ascii="Sylfaen" w:hAnsi="Sylfaen" w:cs="Sylfaen"/>
                <w:color w:val="000000"/>
                <w:sz w:val="20"/>
                <w:szCs w:val="20"/>
              </w:rPr>
              <w:t>Трехкомп</w:t>
            </w:r>
            <w:proofErr w:type="spellEnd"/>
            <w:r>
              <w:rPr>
                <w:rFonts w:ascii="Sylfaen" w:hAnsi="Sylfaen" w:cs="Sylfaen"/>
                <w:color w:val="000000"/>
                <w:sz w:val="20"/>
                <w:szCs w:val="20"/>
              </w:rPr>
              <w:t>. шприц</w:t>
            </w:r>
          </w:p>
        </w:tc>
      </w:tr>
      <w:tr w:rsidR="000910E5" w:rsidRPr="009044F1" w:rsidTr="000910E5">
        <w:trPr>
          <w:jc w:val="center"/>
        </w:trPr>
        <w:tc>
          <w:tcPr>
            <w:tcW w:w="1530" w:type="dxa"/>
            <w:vAlign w:val="bottom"/>
          </w:tcPr>
          <w:p w:rsidR="000910E5" w:rsidRDefault="000910E5">
            <w:pPr>
              <w:jc w:val="right"/>
              <w:rPr>
                <w:rFonts w:ascii="Arial" w:hAnsi="Arial" w:cs="Arial"/>
                <w:sz w:val="20"/>
                <w:szCs w:val="20"/>
              </w:rPr>
            </w:pPr>
            <w:r>
              <w:rPr>
                <w:rFonts w:ascii="Arial" w:hAnsi="Arial" w:cs="Arial"/>
                <w:sz w:val="20"/>
                <w:szCs w:val="20"/>
              </w:rPr>
              <w:t>16</w:t>
            </w:r>
          </w:p>
        </w:tc>
        <w:tc>
          <w:tcPr>
            <w:tcW w:w="7704" w:type="dxa"/>
            <w:vAlign w:val="center"/>
          </w:tcPr>
          <w:p w:rsidR="000910E5" w:rsidRPr="000910E5" w:rsidRDefault="000910E5" w:rsidP="000910E5">
            <w:pPr>
              <w:rPr>
                <w:rFonts w:ascii="Sylfaen" w:hAnsi="Sylfaen" w:cs="Sylfaen"/>
                <w:color w:val="000000"/>
                <w:sz w:val="20"/>
                <w:szCs w:val="20"/>
                <w:lang w:val="en-US"/>
              </w:rPr>
            </w:pPr>
          </w:p>
          <w:p w:rsidR="000910E5" w:rsidRDefault="000910E5" w:rsidP="000910E5">
            <w:pPr>
              <w:rPr>
                <w:rFonts w:ascii="Arial LatArm" w:hAnsi="Arial LatArm" w:cs="Arial"/>
                <w:color w:val="000000"/>
                <w:sz w:val="20"/>
                <w:szCs w:val="20"/>
              </w:rPr>
            </w:pPr>
            <w:proofErr w:type="spellStart"/>
            <w:r>
              <w:rPr>
                <w:rFonts w:ascii="Sylfaen" w:hAnsi="Sylfaen" w:cs="Sylfaen"/>
                <w:color w:val="000000"/>
                <w:sz w:val="20"/>
                <w:szCs w:val="20"/>
              </w:rPr>
              <w:t>Трехкомп</w:t>
            </w:r>
            <w:proofErr w:type="spellEnd"/>
            <w:r>
              <w:rPr>
                <w:rFonts w:ascii="Sylfaen" w:hAnsi="Sylfaen" w:cs="Sylfaen"/>
                <w:color w:val="000000"/>
                <w:sz w:val="20"/>
                <w:szCs w:val="20"/>
              </w:rPr>
              <w:t>. шприц</w:t>
            </w:r>
          </w:p>
        </w:tc>
      </w:tr>
      <w:tr w:rsidR="000910E5" w:rsidRPr="009044F1" w:rsidTr="000910E5">
        <w:trPr>
          <w:jc w:val="center"/>
        </w:trPr>
        <w:tc>
          <w:tcPr>
            <w:tcW w:w="1530" w:type="dxa"/>
            <w:vAlign w:val="bottom"/>
          </w:tcPr>
          <w:p w:rsidR="000910E5" w:rsidRDefault="000910E5">
            <w:pPr>
              <w:jc w:val="right"/>
              <w:rPr>
                <w:rFonts w:ascii="Arial" w:hAnsi="Arial" w:cs="Arial"/>
                <w:sz w:val="20"/>
                <w:szCs w:val="20"/>
              </w:rPr>
            </w:pPr>
            <w:r>
              <w:rPr>
                <w:rFonts w:ascii="Arial" w:hAnsi="Arial" w:cs="Arial"/>
                <w:sz w:val="20"/>
                <w:szCs w:val="20"/>
              </w:rPr>
              <w:t>17</w:t>
            </w:r>
          </w:p>
        </w:tc>
        <w:tc>
          <w:tcPr>
            <w:tcW w:w="7704" w:type="dxa"/>
            <w:vAlign w:val="center"/>
          </w:tcPr>
          <w:p w:rsidR="000910E5" w:rsidRPr="00B62728" w:rsidRDefault="000910E5" w:rsidP="000910E5">
            <w:pPr>
              <w:rPr>
                <w:rFonts w:ascii="Calibri" w:hAnsi="Calibri" w:cs="Arial"/>
                <w:color w:val="000000"/>
                <w:sz w:val="20"/>
                <w:szCs w:val="20"/>
              </w:rPr>
            </w:pPr>
            <w:r>
              <w:rPr>
                <w:rFonts w:ascii="Calibri" w:hAnsi="Calibri" w:cs="Arial"/>
                <w:color w:val="000000"/>
                <w:sz w:val="20"/>
                <w:szCs w:val="20"/>
              </w:rPr>
              <w:t>скарификатор</w:t>
            </w:r>
          </w:p>
        </w:tc>
      </w:tr>
      <w:tr w:rsidR="000910E5" w:rsidRPr="009044F1" w:rsidTr="000910E5">
        <w:trPr>
          <w:jc w:val="center"/>
        </w:trPr>
        <w:tc>
          <w:tcPr>
            <w:tcW w:w="1530" w:type="dxa"/>
            <w:vAlign w:val="bottom"/>
          </w:tcPr>
          <w:p w:rsidR="000910E5" w:rsidRDefault="000910E5">
            <w:pPr>
              <w:jc w:val="right"/>
              <w:rPr>
                <w:rFonts w:ascii="Arial" w:hAnsi="Arial" w:cs="Arial"/>
                <w:sz w:val="20"/>
                <w:szCs w:val="20"/>
              </w:rPr>
            </w:pPr>
            <w:r>
              <w:rPr>
                <w:rFonts w:ascii="Arial" w:hAnsi="Arial" w:cs="Arial"/>
                <w:sz w:val="20"/>
                <w:szCs w:val="20"/>
              </w:rPr>
              <w:t>18</w:t>
            </w:r>
          </w:p>
        </w:tc>
        <w:tc>
          <w:tcPr>
            <w:tcW w:w="7704" w:type="dxa"/>
            <w:vAlign w:val="center"/>
          </w:tcPr>
          <w:p w:rsidR="000910E5" w:rsidRPr="00B62728" w:rsidRDefault="000910E5" w:rsidP="000910E5">
            <w:pPr>
              <w:rPr>
                <w:rFonts w:ascii="Calibri" w:hAnsi="Calibri" w:cs="Arial"/>
                <w:color w:val="000000"/>
                <w:sz w:val="20"/>
                <w:szCs w:val="20"/>
              </w:rPr>
            </w:pPr>
            <w:proofErr w:type="spellStart"/>
            <w:r>
              <w:rPr>
                <w:rFonts w:ascii="Calibri" w:hAnsi="Calibri" w:cs="Arial"/>
                <w:color w:val="000000"/>
                <w:sz w:val="20"/>
                <w:szCs w:val="20"/>
              </w:rPr>
              <w:t>соногель</w:t>
            </w:r>
            <w:proofErr w:type="spellEnd"/>
          </w:p>
        </w:tc>
      </w:tr>
      <w:tr w:rsidR="000910E5" w:rsidRPr="009044F1" w:rsidTr="000910E5">
        <w:trPr>
          <w:jc w:val="center"/>
        </w:trPr>
        <w:tc>
          <w:tcPr>
            <w:tcW w:w="1530" w:type="dxa"/>
            <w:vAlign w:val="bottom"/>
          </w:tcPr>
          <w:p w:rsidR="000910E5" w:rsidRDefault="000910E5">
            <w:pPr>
              <w:jc w:val="right"/>
              <w:rPr>
                <w:rFonts w:ascii="Arial" w:hAnsi="Arial" w:cs="Arial"/>
                <w:sz w:val="20"/>
                <w:szCs w:val="20"/>
              </w:rPr>
            </w:pPr>
            <w:r>
              <w:rPr>
                <w:rFonts w:ascii="Arial" w:hAnsi="Arial" w:cs="Arial"/>
                <w:sz w:val="20"/>
                <w:szCs w:val="20"/>
              </w:rPr>
              <w:t>19</w:t>
            </w:r>
          </w:p>
        </w:tc>
        <w:tc>
          <w:tcPr>
            <w:tcW w:w="7704" w:type="dxa"/>
            <w:vAlign w:val="center"/>
          </w:tcPr>
          <w:p w:rsidR="000910E5" w:rsidRPr="00BA7F12" w:rsidRDefault="000910E5" w:rsidP="000910E5">
            <w:pPr>
              <w:rPr>
                <w:rFonts w:ascii="Calibri" w:hAnsi="Calibri" w:cs="Arial"/>
                <w:color w:val="000000"/>
                <w:sz w:val="20"/>
                <w:szCs w:val="20"/>
              </w:rPr>
            </w:pPr>
            <w:r>
              <w:rPr>
                <w:rFonts w:ascii="Calibri" w:hAnsi="Calibri" w:cs="Arial"/>
                <w:color w:val="000000"/>
                <w:sz w:val="20"/>
                <w:szCs w:val="20"/>
              </w:rPr>
              <w:t>Пластырь</w:t>
            </w:r>
          </w:p>
        </w:tc>
      </w:tr>
      <w:tr w:rsidR="000910E5" w:rsidRPr="009044F1" w:rsidTr="000910E5">
        <w:trPr>
          <w:jc w:val="center"/>
        </w:trPr>
        <w:tc>
          <w:tcPr>
            <w:tcW w:w="1530" w:type="dxa"/>
            <w:vAlign w:val="bottom"/>
          </w:tcPr>
          <w:p w:rsidR="000910E5" w:rsidRDefault="000910E5">
            <w:pPr>
              <w:jc w:val="right"/>
              <w:rPr>
                <w:rFonts w:ascii="Arial" w:hAnsi="Arial" w:cs="Arial"/>
                <w:sz w:val="20"/>
                <w:szCs w:val="20"/>
              </w:rPr>
            </w:pPr>
            <w:r>
              <w:rPr>
                <w:rFonts w:ascii="Arial" w:hAnsi="Arial" w:cs="Arial"/>
                <w:sz w:val="20"/>
                <w:szCs w:val="20"/>
              </w:rPr>
              <w:t>20</w:t>
            </w:r>
          </w:p>
        </w:tc>
        <w:tc>
          <w:tcPr>
            <w:tcW w:w="7704" w:type="dxa"/>
            <w:vAlign w:val="center"/>
          </w:tcPr>
          <w:p w:rsidR="000910E5" w:rsidRDefault="000910E5" w:rsidP="000910E5">
            <w:pPr>
              <w:rPr>
                <w:rFonts w:ascii="Arial LatArm" w:hAnsi="Arial LatArm" w:cs="Arial"/>
                <w:color w:val="000000"/>
                <w:sz w:val="20"/>
                <w:szCs w:val="20"/>
              </w:rPr>
            </w:pPr>
            <w:r>
              <w:rPr>
                <w:rFonts w:ascii="Sylfaen" w:hAnsi="Sylfaen" w:cs="Sylfaen"/>
                <w:color w:val="000000"/>
                <w:sz w:val="20"/>
                <w:szCs w:val="20"/>
              </w:rPr>
              <w:t xml:space="preserve">Рентген </w:t>
            </w:r>
            <w:proofErr w:type="spellStart"/>
            <w:r>
              <w:rPr>
                <w:rFonts w:ascii="Sylfaen" w:hAnsi="Sylfaen" w:cs="Sylfaen"/>
                <w:color w:val="000000"/>
                <w:sz w:val="20"/>
                <w:szCs w:val="20"/>
              </w:rPr>
              <w:t>фик</w:t>
            </w:r>
            <w:proofErr w:type="spellEnd"/>
            <w:r>
              <w:rPr>
                <w:rFonts w:ascii="Sylfaen" w:hAnsi="Sylfaen" w:cs="Sylfaen"/>
                <w:color w:val="000000"/>
                <w:sz w:val="20"/>
                <w:szCs w:val="20"/>
              </w:rPr>
              <w:t>.</w:t>
            </w:r>
          </w:p>
        </w:tc>
      </w:tr>
      <w:tr w:rsidR="000910E5" w:rsidRPr="009044F1" w:rsidTr="000910E5">
        <w:trPr>
          <w:jc w:val="center"/>
        </w:trPr>
        <w:tc>
          <w:tcPr>
            <w:tcW w:w="1530" w:type="dxa"/>
            <w:vAlign w:val="bottom"/>
          </w:tcPr>
          <w:p w:rsidR="000910E5" w:rsidRDefault="000910E5">
            <w:pPr>
              <w:jc w:val="right"/>
              <w:rPr>
                <w:rFonts w:ascii="Arial" w:hAnsi="Arial" w:cs="Arial"/>
                <w:sz w:val="20"/>
                <w:szCs w:val="20"/>
              </w:rPr>
            </w:pPr>
            <w:r>
              <w:rPr>
                <w:rFonts w:ascii="Arial" w:hAnsi="Arial" w:cs="Arial"/>
                <w:sz w:val="20"/>
                <w:szCs w:val="20"/>
              </w:rPr>
              <w:t>21</w:t>
            </w:r>
          </w:p>
        </w:tc>
        <w:tc>
          <w:tcPr>
            <w:tcW w:w="7704" w:type="dxa"/>
            <w:vAlign w:val="center"/>
          </w:tcPr>
          <w:p w:rsidR="000910E5" w:rsidRPr="00F97832" w:rsidRDefault="000910E5" w:rsidP="000910E5">
            <w:pPr>
              <w:rPr>
                <w:rFonts w:ascii="Calibri" w:hAnsi="Calibri" w:cs="Arial"/>
                <w:color w:val="000000"/>
                <w:sz w:val="20"/>
                <w:szCs w:val="20"/>
              </w:rPr>
            </w:pPr>
            <w:r>
              <w:rPr>
                <w:rFonts w:ascii="Calibri" w:hAnsi="Calibri" w:cs="Arial"/>
                <w:color w:val="000000"/>
                <w:sz w:val="20"/>
                <w:szCs w:val="20"/>
              </w:rPr>
              <w:t>Рентген проявитель</w:t>
            </w:r>
          </w:p>
        </w:tc>
      </w:tr>
      <w:tr w:rsidR="000910E5" w:rsidRPr="009044F1" w:rsidTr="000910E5">
        <w:trPr>
          <w:jc w:val="center"/>
        </w:trPr>
        <w:tc>
          <w:tcPr>
            <w:tcW w:w="1530" w:type="dxa"/>
            <w:vAlign w:val="bottom"/>
          </w:tcPr>
          <w:p w:rsidR="000910E5" w:rsidRDefault="000910E5">
            <w:pPr>
              <w:jc w:val="right"/>
              <w:rPr>
                <w:rFonts w:ascii="Arial" w:hAnsi="Arial" w:cs="Arial"/>
                <w:sz w:val="20"/>
                <w:szCs w:val="20"/>
              </w:rPr>
            </w:pPr>
            <w:r>
              <w:rPr>
                <w:rFonts w:ascii="Arial" w:hAnsi="Arial" w:cs="Arial"/>
                <w:sz w:val="20"/>
                <w:szCs w:val="20"/>
              </w:rPr>
              <w:t>22</w:t>
            </w:r>
          </w:p>
        </w:tc>
        <w:tc>
          <w:tcPr>
            <w:tcW w:w="7704" w:type="dxa"/>
            <w:vAlign w:val="center"/>
          </w:tcPr>
          <w:p w:rsidR="000910E5" w:rsidRDefault="000910E5" w:rsidP="000910E5">
            <w:pPr>
              <w:rPr>
                <w:rFonts w:ascii="Arial LatArm" w:hAnsi="Arial LatArm" w:cs="Arial"/>
                <w:color w:val="000000"/>
                <w:sz w:val="20"/>
                <w:szCs w:val="20"/>
              </w:rPr>
            </w:pPr>
            <w:r>
              <w:rPr>
                <w:rFonts w:ascii="Sylfaen" w:hAnsi="Sylfaen" w:cs="Sylfaen"/>
                <w:color w:val="000000"/>
                <w:sz w:val="20"/>
                <w:szCs w:val="20"/>
              </w:rPr>
              <w:t>Рентген пленка</w:t>
            </w:r>
          </w:p>
        </w:tc>
      </w:tr>
      <w:tr w:rsidR="000910E5" w:rsidRPr="009044F1" w:rsidTr="000910E5">
        <w:trPr>
          <w:jc w:val="center"/>
        </w:trPr>
        <w:tc>
          <w:tcPr>
            <w:tcW w:w="1530" w:type="dxa"/>
            <w:vAlign w:val="bottom"/>
          </w:tcPr>
          <w:p w:rsidR="000910E5" w:rsidRDefault="000910E5">
            <w:pPr>
              <w:jc w:val="right"/>
              <w:rPr>
                <w:rFonts w:ascii="Arial" w:hAnsi="Arial" w:cs="Arial"/>
                <w:sz w:val="20"/>
                <w:szCs w:val="20"/>
              </w:rPr>
            </w:pPr>
            <w:r>
              <w:rPr>
                <w:rFonts w:ascii="Arial" w:hAnsi="Arial" w:cs="Arial"/>
                <w:sz w:val="20"/>
                <w:szCs w:val="20"/>
              </w:rPr>
              <w:t>23</w:t>
            </w:r>
          </w:p>
        </w:tc>
        <w:tc>
          <w:tcPr>
            <w:tcW w:w="7704" w:type="dxa"/>
            <w:vAlign w:val="center"/>
          </w:tcPr>
          <w:p w:rsidR="000910E5" w:rsidRDefault="000910E5" w:rsidP="000910E5">
            <w:pPr>
              <w:rPr>
                <w:rFonts w:ascii="Arial LatArm" w:hAnsi="Arial LatArm" w:cs="Arial"/>
                <w:color w:val="000000"/>
                <w:sz w:val="20"/>
                <w:szCs w:val="20"/>
              </w:rPr>
            </w:pPr>
            <w:r>
              <w:rPr>
                <w:rFonts w:ascii="Sylfaen" w:hAnsi="Sylfaen" w:cs="Sylfaen"/>
                <w:color w:val="000000"/>
                <w:sz w:val="20"/>
                <w:szCs w:val="20"/>
              </w:rPr>
              <w:t>Рентген пленка</w:t>
            </w:r>
          </w:p>
        </w:tc>
      </w:tr>
      <w:tr w:rsidR="000910E5" w:rsidRPr="009044F1" w:rsidTr="000910E5">
        <w:trPr>
          <w:jc w:val="center"/>
        </w:trPr>
        <w:tc>
          <w:tcPr>
            <w:tcW w:w="1530" w:type="dxa"/>
            <w:vAlign w:val="bottom"/>
          </w:tcPr>
          <w:p w:rsidR="000910E5" w:rsidRDefault="000910E5">
            <w:pPr>
              <w:jc w:val="right"/>
              <w:rPr>
                <w:rFonts w:ascii="Arial" w:hAnsi="Arial" w:cs="Arial"/>
                <w:sz w:val="20"/>
                <w:szCs w:val="20"/>
              </w:rPr>
            </w:pPr>
            <w:r>
              <w:rPr>
                <w:rFonts w:ascii="Arial" w:hAnsi="Arial" w:cs="Arial"/>
                <w:sz w:val="20"/>
                <w:szCs w:val="20"/>
              </w:rPr>
              <w:t>24</w:t>
            </w:r>
          </w:p>
        </w:tc>
        <w:tc>
          <w:tcPr>
            <w:tcW w:w="7704" w:type="dxa"/>
            <w:vAlign w:val="center"/>
          </w:tcPr>
          <w:p w:rsidR="000910E5" w:rsidRDefault="000910E5" w:rsidP="000910E5">
            <w:pPr>
              <w:rPr>
                <w:rFonts w:ascii="Arial LatArm" w:hAnsi="Arial LatArm" w:cs="Arial"/>
                <w:color w:val="000000"/>
                <w:sz w:val="20"/>
                <w:szCs w:val="20"/>
              </w:rPr>
            </w:pPr>
            <w:r>
              <w:rPr>
                <w:rFonts w:ascii="Sylfaen" w:hAnsi="Sylfaen" w:cs="Sylfaen"/>
                <w:color w:val="000000"/>
                <w:sz w:val="20"/>
                <w:szCs w:val="20"/>
              </w:rPr>
              <w:t>Рентген пленка</w:t>
            </w:r>
          </w:p>
        </w:tc>
      </w:tr>
      <w:tr w:rsidR="000910E5" w:rsidRPr="009044F1" w:rsidTr="000910E5">
        <w:trPr>
          <w:jc w:val="center"/>
        </w:trPr>
        <w:tc>
          <w:tcPr>
            <w:tcW w:w="1530" w:type="dxa"/>
            <w:vAlign w:val="bottom"/>
          </w:tcPr>
          <w:p w:rsidR="000910E5" w:rsidRDefault="000910E5">
            <w:pPr>
              <w:jc w:val="right"/>
              <w:rPr>
                <w:rFonts w:ascii="Arial" w:hAnsi="Arial" w:cs="Arial"/>
                <w:sz w:val="20"/>
                <w:szCs w:val="20"/>
              </w:rPr>
            </w:pPr>
            <w:r>
              <w:rPr>
                <w:rFonts w:ascii="Arial" w:hAnsi="Arial" w:cs="Arial"/>
                <w:sz w:val="20"/>
                <w:szCs w:val="20"/>
              </w:rPr>
              <w:t>25</w:t>
            </w:r>
          </w:p>
        </w:tc>
        <w:tc>
          <w:tcPr>
            <w:tcW w:w="7704" w:type="dxa"/>
            <w:vAlign w:val="center"/>
          </w:tcPr>
          <w:p w:rsidR="000910E5" w:rsidRDefault="000910E5" w:rsidP="000910E5">
            <w:pPr>
              <w:rPr>
                <w:rFonts w:ascii="Arial LatArm" w:hAnsi="Arial LatArm" w:cs="Arial"/>
                <w:color w:val="000000"/>
                <w:sz w:val="20"/>
                <w:szCs w:val="20"/>
              </w:rPr>
            </w:pPr>
            <w:proofErr w:type="spellStart"/>
            <w:r>
              <w:rPr>
                <w:rFonts w:ascii="Sylfaen" w:hAnsi="Sylfaen" w:cs="Sylfaen"/>
                <w:color w:val="000000"/>
                <w:sz w:val="20"/>
                <w:szCs w:val="20"/>
              </w:rPr>
              <w:t>Флюро</w:t>
            </w:r>
            <w:proofErr w:type="spellEnd"/>
            <w:r>
              <w:rPr>
                <w:rFonts w:ascii="Sylfaen" w:hAnsi="Sylfaen" w:cs="Sylfaen"/>
                <w:color w:val="000000"/>
                <w:sz w:val="20"/>
                <w:szCs w:val="20"/>
              </w:rPr>
              <w:t>. пленка</w:t>
            </w:r>
          </w:p>
        </w:tc>
      </w:tr>
      <w:tr w:rsidR="000910E5" w:rsidRPr="009044F1" w:rsidTr="000910E5">
        <w:trPr>
          <w:jc w:val="center"/>
        </w:trPr>
        <w:tc>
          <w:tcPr>
            <w:tcW w:w="1530" w:type="dxa"/>
            <w:vAlign w:val="bottom"/>
          </w:tcPr>
          <w:p w:rsidR="000910E5" w:rsidRDefault="000910E5">
            <w:pPr>
              <w:jc w:val="right"/>
              <w:rPr>
                <w:rFonts w:ascii="Arial" w:hAnsi="Arial" w:cs="Arial"/>
                <w:sz w:val="20"/>
                <w:szCs w:val="20"/>
              </w:rPr>
            </w:pPr>
            <w:r>
              <w:rPr>
                <w:rFonts w:ascii="Arial" w:hAnsi="Arial" w:cs="Arial"/>
                <w:sz w:val="20"/>
                <w:szCs w:val="20"/>
              </w:rPr>
              <w:t>26</w:t>
            </w:r>
          </w:p>
        </w:tc>
        <w:tc>
          <w:tcPr>
            <w:tcW w:w="7704" w:type="dxa"/>
            <w:vAlign w:val="center"/>
          </w:tcPr>
          <w:p w:rsidR="000910E5" w:rsidRDefault="000910E5" w:rsidP="000910E5">
            <w:pPr>
              <w:rPr>
                <w:rFonts w:ascii="Arial LatArm" w:hAnsi="Arial LatArm" w:cs="Arial"/>
                <w:color w:val="000000"/>
                <w:sz w:val="20"/>
                <w:szCs w:val="20"/>
              </w:rPr>
            </w:pPr>
            <w:r>
              <w:rPr>
                <w:rFonts w:ascii="Sylfaen" w:hAnsi="Sylfaen" w:cs="Sylfaen"/>
                <w:color w:val="000000"/>
                <w:sz w:val="20"/>
                <w:szCs w:val="20"/>
              </w:rPr>
              <w:t>Вакуумная пробирка для общ</w:t>
            </w:r>
            <w:proofErr w:type="gramStart"/>
            <w:r>
              <w:rPr>
                <w:rFonts w:ascii="Sylfaen" w:hAnsi="Sylfaen" w:cs="Sylfaen"/>
                <w:color w:val="000000"/>
                <w:sz w:val="20"/>
                <w:szCs w:val="20"/>
              </w:rPr>
              <w:t>.</w:t>
            </w:r>
            <w:proofErr w:type="gramEnd"/>
            <w:r>
              <w:rPr>
                <w:rFonts w:ascii="Sylfaen" w:hAnsi="Sylfaen" w:cs="Sylfaen"/>
                <w:color w:val="000000"/>
                <w:sz w:val="20"/>
                <w:szCs w:val="20"/>
              </w:rPr>
              <w:t xml:space="preserve"> </w:t>
            </w:r>
            <w:proofErr w:type="gramStart"/>
            <w:r>
              <w:rPr>
                <w:rFonts w:ascii="Sylfaen" w:hAnsi="Sylfaen" w:cs="Sylfaen"/>
                <w:color w:val="000000"/>
                <w:sz w:val="20"/>
                <w:szCs w:val="20"/>
              </w:rPr>
              <w:t>а</w:t>
            </w:r>
            <w:proofErr w:type="gramEnd"/>
            <w:r>
              <w:rPr>
                <w:rFonts w:ascii="Sylfaen" w:hAnsi="Sylfaen" w:cs="Sylfaen"/>
                <w:color w:val="000000"/>
                <w:sz w:val="20"/>
                <w:szCs w:val="20"/>
              </w:rPr>
              <w:t xml:space="preserve">нализа </w:t>
            </w:r>
            <w:proofErr w:type="spellStart"/>
            <w:r>
              <w:rPr>
                <w:rFonts w:ascii="Sylfaen" w:hAnsi="Sylfaen" w:cs="Sylfaen"/>
                <w:color w:val="000000"/>
                <w:sz w:val="20"/>
                <w:szCs w:val="20"/>
              </w:rPr>
              <w:t>кр</w:t>
            </w:r>
            <w:proofErr w:type="spellEnd"/>
            <w:r>
              <w:rPr>
                <w:rFonts w:ascii="Sylfaen" w:hAnsi="Sylfaen" w:cs="Sylfaen"/>
                <w:color w:val="000000"/>
                <w:sz w:val="20"/>
                <w:szCs w:val="20"/>
              </w:rPr>
              <w:t>.</w:t>
            </w:r>
          </w:p>
        </w:tc>
      </w:tr>
      <w:tr w:rsidR="000910E5" w:rsidRPr="009044F1" w:rsidTr="000910E5">
        <w:trPr>
          <w:jc w:val="center"/>
        </w:trPr>
        <w:tc>
          <w:tcPr>
            <w:tcW w:w="1530" w:type="dxa"/>
            <w:vAlign w:val="bottom"/>
          </w:tcPr>
          <w:p w:rsidR="000910E5" w:rsidRDefault="000910E5">
            <w:pPr>
              <w:jc w:val="right"/>
              <w:rPr>
                <w:rFonts w:ascii="Arial" w:hAnsi="Arial" w:cs="Arial"/>
                <w:sz w:val="20"/>
                <w:szCs w:val="20"/>
              </w:rPr>
            </w:pPr>
            <w:r>
              <w:rPr>
                <w:rFonts w:ascii="Arial" w:hAnsi="Arial" w:cs="Arial"/>
                <w:sz w:val="20"/>
                <w:szCs w:val="20"/>
              </w:rPr>
              <w:t>27</w:t>
            </w:r>
          </w:p>
        </w:tc>
        <w:tc>
          <w:tcPr>
            <w:tcW w:w="7704" w:type="dxa"/>
            <w:vAlign w:val="center"/>
          </w:tcPr>
          <w:p w:rsidR="000910E5" w:rsidRDefault="000910E5" w:rsidP="000910E5">
            <w:pPr>
              <w:rPr>
                <w:rFonts w:ascii="Sylfaen" w:hAnsi="Sylfaen" w:cs="Sylfaen"/>
                <w:color w:val="000000"/>
                <w:sz w:val="20"/>
                <w:szCs w:val="20"/>
              </w:rPr>
            </w:pPr>
            <w:proofErr w:type="spellStart"/>
            <w:r>
              <w:rPr>
                <w:rFonts w:ascii="Sylfaen" w:hAnsi="Sylfaen" w:cs="Sylfaen"/>
                <w:color w:val="000000"/>
                <w:sz w:val="20"/>
                <w:szCs w:val="20"/>
              </w:rPr>
              <w:t>Изол</w:t>
            </w:r>
            <w:proofErr w:type="spellEnd"/>
            <w:r>
              <w:rPr>
                <w:rFonts w:ascii="Sylfaen" w:hAnsi="Sylfaen" w:cs="Sylfaen"/>
                <w:color w:val="000000"/>
                <w:sz w:val="20"/>
                <w:szCs w:val="20"/>
              </w:rPr>
              <w:t>. подкладка</w:t>
            </w:r>
          </w:p>
          <w:p w:rsidR="000910E5" w:rsidRDefault="000910E5" w:rsidP="000910E5">
            <w:pPr>
              <w:rPr>
                <w:rFonts w:ascii="Arial LatArm" w:hAnsi="Arial LatArm" w:cs="Arial"/>
                <w:color w:val="000000"/>
                <w:sz w:val="20"/>
                <w:szCs w:val="20"/>
              </w:rPr>
            </w:pPr>
          </w:p>
        </w:tc>
      </w:tr>
      <w:tr w:rsidR="000910E5" w:rsidRPr="009044F1" w:rsidTr="000910E5">
        <w:trPr>
          <w:jc w:val="center"/>
        </w:trPr>
        <w:tc>
          <w:tcPr>
            <w:tcW w:w="1530" w:type="dxa"/>
            <w:vAlign w:val="bottom"/>
          </w:tcPr>
          <w:p w:rsidR="000910E5" w:rsidRDefault="000910E5">
            <w:pPr>
              <w:jc w:val="right"/>
              <w:rPr>
                <w:rFonts w:ascii="Arial" w:hAnsi="Arial" w:cs="Arial"/>
                <w:sz w:val="20"/>
                <w:szCs w:val="20"/>
              </w:rPr>
            </w:pPr>
            <w:r>
              <w:rPr>
                <w:rFonts w:ascii="Arial" w:hAnsi="Arial" w:cs="Arial"/>
                <w:sz w:val="20"/>
                <w:szCs w:val="20"/>
              </w:rPr>
              <w:t>28</w:t>
            </w:r>
          </w:p>
        </w:tc>
        <w:tc>
          <w:tcPr>
            <w:tcW w:w="7704" w:type="dxa"/>
            <w:vAlign w:val="center"/>
          </w:tcPr>
          <w:p w:rsidR="000910E5" w:rsidRDefault="000910E5" w:rsidP="000910E5">
            <w:pPr>
              <w:rPr>
                <w:rFonts w:ascii="Arial LatArm" w:hAnsi="Arial LatArm" w:cs="Arial"/>
                <w:color w:val="000000"/>
                <w:sz w:val="20"/>
                <w:szCs w:val="20"/>
              </w:rPr>
            </w:pPr>
            <w:r>
              <w:rPr>
                <w:rFonts w:ascii="Sylfaen" w:hAnsi="Sylfaen" w:cs="Sylfaen"/>
                <w:color w:val="000000"/>
                <w:sz w:val="20"/>
                <w:szCs w:val="20"/>
              </w:rPr>
              <w:t>СОЕ пипетка</w:t>
            </w:r>
          </w:p>
        </w:tc>
      </w:tr>
      <w:tr w:rsidR="000910E5" w:rsidRPr="009044F1" w:rsidTr="000910E5">
        <w:trPr>
          <w:jc w:val="center"/>
        </w:trPr>
        <w:tc>
          <w:tcPr>
            <w:tcW w:w="1530" w:type="dxa"/>
            <w:vAlign w:val="bottom"/>
          </w:tcPr>
          <w:p w:rsidR="000910E5" w:rsidRDefault="000910E5">
            <w:pPr>
              <w:jc w:val="right"/>
              <w:rPr>
                <w:rFonts w:ascii="Arial" w:hAnsi="Arial" w:cs="Arial"/>
                <w:sz w:val="20"/>
                <w:szCs w:val="20"/>
              </w:rPr>
            </w:pPr>
            <w:r>
              <w:rPr>
                <w:rFonts w:ascii="Arial" w:hAnsi="Arial" w:cs="Arial"/>
                <w:sz w:val="20"/>
                <w:szCs w:val="20"/>
              </w:rPr>
              <w:t>29</w:t>
            </w:r>
          </w:p>
        </w:tc>
        <w:tc>
          <w:tcPr>
            <w:tcW w:w="7704" w:type="dxa"/>
            <w:vAlign w:val="center"/>
          </w:tcPr>
          <w:p w:rsidR="000910E5" w:rsidRDefault="000910E5" w:rsidP="000910E5">
            <w:pPr>
              <w:rPr>
                <w:rFonts w:ascii="Arial LatArm" w:hAnsi="Arial LatArm" w:cs="Arial"/>
                <w:color w:val="000000"/>
                <w:sz w:val="20"/>
                <w:szCs w:val="20"/>
              </w:rPr>
            </w:pPr>
            <w:r>
              <w:rPr>
                <w:rFonts w:ascii="Sylfaen" w:hAnsi="Sylfaen" w:cs="Sylfaen"/>
                <w:color w:val="000000"/>
                <w:sz w:val="20"/>
                <w:szCs w:val="20"/>
              </w:rPr>
              <w:t>Пипетка Салли</w:t>
            </w:r>
          </w:p>
        </w:tc>
      </w:tr>
      <w:tr w:rsidR="000910E5" w:rsidRPr="009044F1" w:rsidTr="000910E5">
        <w:trPr>
          <w:jc w:val="center"/>
        </w:trPr>
        <w:tc>
          <w:tcPr>
            <w:tcW w:w="1530" w:type="dxa"/>
            <w:vAlign w:val="bottom"/>
          </w:tcPr>
          <w:p w:rsidR="000910E5" w:rsidRDefault="000910E5">
            <w:pPr>
              <w:jc w:val="right"/>
              <w:rPr>
                <w:rFonts w:ascii="Arial" w:hAnsi="Arial" w:cs="Arial"/>
                <w:sz w:val="20"/>
                <w:szCs w:val="20"/>
              </w:rPr>
            </w:pPr>
            <w:r>
              <w:rPr>
                <w:rFonts w:ascii="Arial" w:hAnsi="Arial" w:cs="Arial"/>
                <w:sz w:val="20"/>
                <w:szCs w:val="20"/>
              </w:rPr>
              <w:t>30</w:t>
            </w:r>
          </w:p>
        </w:tc>
        <w:tc>
          <w:tcPr>
            <w:tcW w:w="7704" w:type="dxa"/>
            <w:vAlign w:val="center"/>
          </w:tcPr>
          <w:p w:rsidR="000910E5" w:rsidRDefault="000910E5" w:rsidP="000910E5">
            <w:pPr>
              <w:rPr>
                <w:rFonts w:ascii="Arial LatArm" w:hAnsi="Arial LatArm" w:cs="Arial"/>
                <w:color w:val="000000"/>
                <w:sz w:val="20"/>
                <w:szCs w:val="20"/>
              </w:rPr>
            </w:pPr>
            <w:proofErr w:type="spellStart"/>
            <w:r>
              <w:rPr>
                <w:rFonts w:ascii="Sylfaen" w:hAnsi="Sylfaen" w:cs="Sylfaen"/>
                <w:color w:val="000000"/>
                <w:sz w:val="20"/>
                <w:szCs w:val="20"/>
              </w:rPr>
              <w:t>Цитобраш</w:t>
            </w:r>
            <w:proofErr w:type="spellEnd"/>
          </w:p>
        </w:tc>
      </w:tr>
      <w:tr w:rsidR="000910E5" w:rsidRPr="009044F1" w:rsidTr="000910E5">
        <w:trPr>
          <w:jc w:val="center"/>
        </w:trPr>
        <w:tc>
          <w:tcPr>
            <w:tcW w:w="1530" w:type="dxa"/>
            <w:vAlign w:val="bottom"/>
          </w:tcPr>
          <w:p w:rsidR="000910E5" w:rsidRDefault="000910E5">
            <w:pPr>
              <w:jc w:val="right"/>
              <w:rPr>
                <w:rFonts w:ascii="Arial" w:hAnsi="Arial" w:cs="Arial"/>
                <w:sz w:val="20"/>
                <w:szCs w:val="20"/>
              </w:rPr>
            </w:pPr>
            <w:r>
              <w:rPr>
                <w:rFonts w:ascii="Arial" w:hAnsi="Arial" w:cs="Arial"/>
                <w:sz w:val="20"/>
                <w:szCs w:val="20"/>
              </w:rPr>
              <w:t>31</w:t>
            </w:r>
          </w:p>
        </w:tc>
        <w:tc>
          <w:tcPr>
            <w:tcW w:w="7704" w:type="dxa"/>
            <w:vAlign w:val="center"/>
          </w:tcPr>
          <w:p w:rsidR="000910E5" w:rsidRDefault="000910E5" w:rsidP="000910E5">
            <w:pPr>
              <w:rPr>
                <w:rFonts w:ascii="Arial LatArm" w:hAnsi="Arial LatArm" w:cs="Arial"/>
                <w:color w:val="000000"/>
                <w:sz w:val="20"/>
                <w:szCs w:val="20"/>
              </w:rPr>
            </w:pPr>
            <w:r>
              <w:rPr>
                <w:rFonts w:ascii="Sylfaen" w:hAnsi="Sylfaen" w:cs="Sylfaen"/>
                <w:color w:val="000000"/>
                <w:sz w:val="20"/>
                <w:szCs w:val="20"/>
              </w:rPr>
              <w:t>Гипс</w:t>
            </w:r>
          </w:p>
        </w:tc>
      </w:tr>
      <w:tr w:rsidR="000910E5" w:rsidRPr="009044F1" w:rsidTr="000910E5">
        <w:trPr>
          <w:jc w:val="center"/>
        </w:trPr>
        <w:tc>
          <w:tcPr>
            <w:tcW w:w="1530" w:type="dxa"/>
            <w:vAlign w:val="bottom"/>
          </w:tcPr>
          <w:p w:rsidR="000910E5" w:rsidRDefault="000910E5">
            <w:pPr>
              <w:jc w:val="right"/>
              <w:rPr>
                <w:rFonts w:ascii="Arial" w:hAnsi="Arial" w:cs="Arial"/>
                <w:sz w:val="20"/>
                <w:szCs w:val="20"/>
              </w:rPr>
            </w:pPr>
            <w:r>
              <w:rPr>
                <w:rFonts w:ascii="Arial" w:hAnsi="Arial" w:cs="Arial"/>
                <w:sz w:val="20"/>
                <w:szCs w:val="20"/>
              </w:rPr>
              <w:t>32</w:t>
            </w:r>
          </w:p>
        </w:tc>
        <w:tc>
          <w:tcPr>
            <w:tcW w:w="7704" w:type="dxa"/>
            <w:vAlign w:val="center"/>
          </w:tcPr>
          <w:p w:rsidR="000910E5" w:rsidRPr="00F37EF9" w:rsidRDefault="000910E5" w:rsidP="000910E5">
            <w:pPr>
              <w:rPr>
                <w:rFonts w:ascii="Calibri" w:hAnsi="Calibri" w:cs="Arial"/>
                <w:color w:val="000000"/>
                <w:sz w:val="20"/>
                <w:szCs w:val="20"/>
              </w:rPr>
            </w:pPr>
            <w:r>
              <w:rPr>
                <w:rFonts w:ascii="Calibri" w:hAnsi="Calibri" w:cs="Arial"/>
                <w:color w:val="000000"/>
                <w:sz w:val="20"/>
                <w:szCs w:val="20"/>
              </w:rPr>
              <w:t>Хирург</w:t>
            </w:r>
            <w:proofErr w:type="gramStart"/>
            <w:r>
              <w:rPr>
                <w:rFonts w:ascii="Calibri" w:hAnsi="Calibri" w:cs="Arial"/>
                <w:color w:val="000000"/>
                <w:sz w:val="20"/>
                <w:szCs w:val="20"/>
              </w:rPr>
              <w:t>.</w:t>
            </w:r>
            <w:proofErr w:type="gramEnd"/>
            <w:r>
              <w:rPr>
                <w:rFonts w:ascii="Calibri" w:hAnsi="Calibri" w:cs="Arial"/>
                <w:color w:val="000000"/>
                <w:sz w:val="20"/>
                <w:szCs w:val="20"/>
              </w:rPr>
              <w:t xml:space="preserve"> </w:t>
            </w:r>
            <w:proofErr w:type="gramStart"/>
            <w:r>
              <w:rPr>
                <w:rFonts w:ascii="Calibri" w:hAnsi="Calibri" w:cs="Arial"/>
                <w:color w:val="000000"/>
                <w:sz w:val="20"/>
                <w:szCs w:val="20"/>
              </w:rPr>
              <w:t>п</w:t>
            </w:r>
            <w:proofErr w:type="gramEnd"/>
            <w:r>
              <w:rPr>
                <w:rFonts w:ascii="Calibri" w:hAnsi="Calibri" w:cs="Arial"/>
                <w:color w:val="000000"/>
                <w:sz w:val="20"/>
                <w:szCs w:val="20"/>
              </w:rPr>
              <w:t xml:space="preserve">ерчатки </w:t>
            </w:r>
          </w:p>
        </w:tc>
      </w:tr>
      <w:tr w:rsidR="000910E5" w:rsidRPr="009044F1" w:rsidTr="000910E5">
        <w:trPr>
          <w:jc w:val="center"/>
        </w:trPr>
        <w:tc>
          <w:tcPr>
            <w:tcW w:w="1530" w:type="dxa"/>
            <w:vAlign w:val="bottom"/>
          </w:tcPr>
          <w:p w:rsidR="000910E5" w:rsidRDefault="000910E5">
            <w:pPr>
              <w:jc w:val="right"/>
              <w:rPr>
                <w:rFonts w:ascii="Arial" w:hAnsi="Arial" w:cs="Arial"/>
                <w:sz w:val="20"/>
                <w:szCs w:val="20"/>
              </w:rPr>
            </w:pPr>
            <w:r>
              <w:rPr>
                <w:rFonts w:ascii="Arial" w:hAnsi="Arial" w:cs="Arial"/>
                <w:sz w:val="20"/>
                <w:szCs w:val="20"/>
              </w:rPr>
              <w:t>33</w:t>
            </w:r>
          </w:p>
        </w:tc>
        <w:tc>
          <w:tcPr>
            <w:tcW w:w="7704" w:type="dxa"/>
            <w:vAlign w:val="center"/>
          </w:tcPr>
          <w:p w:rsidR="000910E5" w:rsidRDefault="000910E5" w:rsidP="000910E5">
            <w:pPr>
              <w:rPr>
                <w:rFonts w:ascii="Arial LatArm" w:hAnsi="Arial LatArm" w:cs="Arial"/>
                <w:color w:val="000000"/>
                <w:sz w:val="20"/>
                <w:szCs w:val="20"/>
              </w:rPr>
            </w:pPr>
            <w:r>
              <w:rPr>
                <w:rFonts w:ascii="Sylfaen" w:hAnsi="Sylfaen" w:cs="Sylfaen"/>
                <w:color w:val="000000"/>
                <w:sz w:val="20"/>
                <w:szCs w:val="20"/>
              </w:rPr>
              <w:t>Терм</w:t>
            </w:r>
            <w:proofErr w:type="gramStart"/>
            <w:r>
              <w:rPr>
                <w:rFonts w:ascii="Sylfaen" w:hAnsi="Sylfaen" w:cs="Sylfaen"/>
                <w:color w:val="000000"/>
                <w:sz w:val="20"/>
                <w:szCs w:val="20"/>
              </w:rPr>
              <w:t>.</w:t>
            </w:r>
            <w:proofErr w:type="gramEnd"/>
            <w:r>
              <w:rPr>
                <w:rFonts w:ascii="Sylfaen" w:hAnsi="Sylfaen" w:cs="Sylfaen"/>
                <w:color w:val="000000"/>
                <w:sz w:val="20"/>
                <w:szCs w:val="20"/>
              </w:rPr>
              <w:t xml:space="preserve"> </w:t>
            </w:r>
            <w:proofErr w:type="gramStart"/>
            <w:r>
              <w:rPr>
                <w:rFonts w:ascii="Sylfaen" w:hAnsi="Sylfaen" w:cs="Sylfaen"/>
                <w:color w:val="000000"/>
                <w:sz w:val="20"/>
                <w:szCs w:val="20"/>
              </w:rPr>
              <w:t>б</w:t>
            </w:r>
            <w:proofErr w:type="gramEnd"/>
            <w:r>
              <w:rPr>
                <w:rFonts w:ascii="Sylfaen" w:hAnsi="Sylfaen" w:cs="Sylfaen"/>
                <w:color w:val="000000"/>
                <w:sz w:val="20"/>
                <w:szCs w:val="20"/>
              </w:rPr>
              <w:t>умага</w:t>
            </w:r>
          </w:p>
        </w:tc>
      </w:tr>
      <w:tr w:rsidR="000910E5" w:rsidRPr="009044F1" w:rsidTr="000910E5">
        <w:trPr>
          <w:jc w:val="center"/>
        </w:trPr>
        <w:tc>
          <w:tcPr>
            <w:tcW w:w="1530" w:type="dxa"/>
            <w:vAlign w:val="bottom"/>
          </w:tcPr>
          <w:p w:rsidR="000910E5" w:rsidRDefault="000910E5">
            <w:pPr>
              <w:jc w:val="right"/>
              <w:rPr>
                <w:rFonts w:ascii="Arial" w:hAnsi="Arial" w:cs="Arial"/>
                <w:sz w:val="20"/>
                <w:szCs w:val="20"/>
              </w:rPr>
            </w:pPr>
            <w:r>
              <w:rPr>
                <w:rFonts w:ascii="Arial" w:hAnsi="Arial" w:cs="Arial"/>
                <w:sz w:val="20"/>
                <w:szCs w:val="20"/>
              </w:rPr>
              <w:t>34</w:t>
            </w:r>
          </w:p>
        </w:tc>
        <w:tc>
          <w:tcPr>
            <w:tcW w:w="7704" w:type="dxa"/>
            <w:vAlign w:val="center"/>
          </w:tcPr>
          <w:p w:rsidR="000910E5" w:rsidRPr="000910E5" w:rsidRDefault="000910E5" w:rsidP="000910E5">
            <w:pPr>
              <w:rPr>
                <w:rFonts w:ascii="Sylfaen" w:hAnsi="Sylfaen" w:cs="Sylfaen"/>
                <w:color w:val="000000"/>
                <w:sz w:val="20"/>
                <w:szCs w:val="20"/>
                <w:lang w:val="en-US"/>
              </w:rPr>
            </w:pPr>
            <w:r>
              <w:rPr>
                <w:rFonts w:ascii="Calibri" w:hAnsi="Calibri" w:cs="Arial"/>
                <w:color w:val="000000"/>
                <w:sz w:val="20"/>
                <w:szCs w:val="20"/>
              </w:rPr>
              <w:t>Покровное стекло</w:t>
            </w:r>
          </w:p>
        </w:tc>
      </w:tr>
      <w:tr w:rsidR="000910E5" w:rsidRPr="009044F1" w:rsidTr="000910E5">
        <w:trPr>
          <w:jc w:val="center"/>
        </w:trPr>
        <w:tc>
          <w:tcPr>
            <w:tcW w:w="1530" w:type="dxa"/>
            <w:vAlign w:val="bottom"/>
          </w:tcPr>
          <w:p w:rsidR="000910E5" w:rsidRDefault="000910E5">
            <w:pPr>
              <w:jc w:val="right"/>
              <w:rPr>
                <w:rFonts w:ascii="Arial" w:hAnsi="Arial" w:cs="Arial"/>
                <w:sz w:val="20"/>
                <w:szCs w:val="20"/>
              </w:rPr>
            </w:pPr>
            <w:r>
              <w:rPr>
                <w:rFonts w:ascii="Arial" w:hAnsi="Arial" w:cs="Arial"/>
                <w:sz w:val="20"/>
                <w:szCs w:val="20"/>
              </w:rPr>
              <w:t>35</w:t>
            </w:r>
          </w:p>
        </w:tc>
        <w:tc>
          <w:tcPr>
            <w:tcW w:w="7704" w:type="dxa"/>
            <w:vAlign w:val="center"/>
          </w:tcPr>
          <w:p w:rsidR="000910E5" w:rsidRDefault="000910E5" w:rsidP="000910E5">
            <w:pPr>
              <w:rPr>
                <w:rFonts w:ascii="Arial LatArm" w:hAnsi="Arial LatArm" w:cs="Arial"/>
                <w:color w:val="000000"/>
                <w:sz w:val="20"/>
                <w:szCs w:val="20"/>
              </w:rPr>
            </w:pPr>
            <w:proofErr w:type="spellStart"/>
            <w:r>
              <w:rPr>
                <w:rFonts w:ascii="Sylfaen" w:hAnsi="Sylfaen" w:cs="Sylfaen"/>
                <w:color w:val="000000"/>
                <w:sz w:val="20"/>
                <w:szCs w:val="20"/>
              </w:rPr>
              <w:t>бахилли</w:t>
            </w:r>
            <w:proofErr w:type="spellEnd"/>
          </w:p>
        </w:tc>
      </w:tr>
      <w:tr w:rsidR="000910E5" w:rsidRPr="009044F1" w:rsidTr="000910E5">
        <w:trPr>
          <w:jc w:val="center"/>
        </w:trPr>
        <w:tc>
          <w:tcPr>
            <w:tcW w:w="1530" w:type="dxa"/>
            <w:vAlign w:val="bottom"/>
          </w:tcPr>
          <w:p w:rsidR="000910E5" w:rsidRDefault="000910E5">
            <w:pPr>
              <w:jc w:val="right"/>
              <w:rPr>
                <w:rFonts w:ascii="Arial" w:hAnsi="Arial" w:cs="Arial"/>
                <w:sz w:val="20"/>
                <w:szCs w:val="20"/>
              </w:rPr>
            </w:pPr>
            <w:r>
              <w:rPr>
                <w:rFonts w:ascii="Arial" w:hAnsi="Arial" w:cs="Arial"/>
                <w:sz w:val="20"/>
                <w:szCs w:val="20"/>
              </w:rPr>
              <w:t>36</w:t>
            </w:r>
          </w:p>
        </w:tc>
        <w:tc>
          <w:tcPr>
            <w:tcW w:w="7704" w:type="dxa"/>
            <w:vAlign w:val="center"/>
          </w:tcPr>
          <w:p w:rsidR="000910E5" w:rsidRDefault="000910E5" w:rsidP="000910E5">
            <w:pPr>
              <w:rPr>
                <w:rFonts w:ascii="Arial LatArm" w:hAnsi="Arial LatArm" w:cs="Arial"/>
                <w:color w:val="000000"/>
                <w:sz w:val="20"/>
                <w:szCs w:val="20"/>
              </w:rPr>
            </w:pPr>
            <w:r>
              <w:rPr>
                <w:rFonts w:ascii="Sylfaen" w:hAnsi="Sylfaen" w:cs="Sylfaen"/>
                <w:color w:val="000000"/>
                <w:sz w:val="20"/>
                <w:szCs w:val="20"/>
              </w:rPr>
              <w:t>Подкладка впитывающая</w:t>
            </w:r>
          </w:p>
        </w:tc>
      </w:tr>
      <w:tr w:rsidR="000910E5" w:rsidRPr="009044F1" w:rsidTr="000910E5">
        <w:trPr>
          <w:jc w:val="center"/>
        </w:trPr>
        <w:tc>
          <w:tcPr>
            <w:tcW w:w="1530" w:type="dxa"/>
            <w:vAlign w:val="bottom"/>
          </w:tcPr>
          <w:p w:rsidR="000910E5" w:rsidRDefault="000910E5">
            <w:pPr>
              <w:jc w:val="right"/>
              <w:rPr>
                <w:rFonts w:ascii="Arial" w:hAnsi="Arial" w:cs="Arial"/>
                <w:sz w:val="20"/>
                <w:szCs w:val="20"/>
              </w:rPr>
            </w:pPr>
            <w:r>
              <w:rPr>
                <w:rFonts w:ascii="Arial" w:hAnsi="Arial" w:cs="Arial"/>
                <w:sz w:val="20"/>
                <w:szCs w:val="20"/>
              </w:rPr>
              <w:t>37</w:t>
            </w:r>
          </w:p>
        </w:tc>
        <w:tc>
          <w:tcPr>
            <w:tcW w:w="7704" w:type="dxa"/>
            <w:vAlign w:val="center"/>
          </w:tcPr>
          <w:p w:rsidR="000910E5" w:rsidRDefault="000910E5" w:rsidP="000910E5">
            <w:pPr>
              <w:rPr>
                <w:rFonts w:ascii="Arial LatArm" w:hAnsi="Arial LatArm" w:cs="Arial"/>
                <w:color w:val="000000"/>
                <w:sz w:val="20"/>
                <w:szCs w:val="20"/>
              </w:rPr>
            </w:pPr>
            <w:r>
              <w:rPr>
                <w:rFonts w:ascii="Sylfaen" w:hAnsi="Sylfaen" w:cs="Sylfaen"/>
                <w:color w:val="000000"/>
                <w:sz w:val="20"/>
                <w:szCs w:val="20"/>
              </w:rPr>
              <w:t>Лампа галогеновая</w:t>
            </w:r>
          </w:p>
        </w:tc>
      </w:tr>
      <w:tr w:rsidR="000910E5" w:rsidRPr="009044F1" w:rsidTr="000910E5">
        <w:trPr>
          <w:jc w:val="center"/>
        </w:trPr>
        <w:tc>
          <w:tcPr>
            <w:tcW w:w="1530" w:type="dxa"/>
            <w:vAlign w:val="bottom"/>
          </w:tcPr>
          <w:p w:rsidR="000910E5" w:rsidRDefault="000910E5">
            <w:pPr>
              <w:jc w:val="right"/>
              <w:rPr>
                <w:rFonts w:ascii="Arial" w:hAnsi="Arial" w:cs="Arial"/>
                <w:sz w:val="20"/>
                <w:szCs w:val="20"/>
              </w:rPr>
            </w:pPr>
            <w:r>
              <w:rPr>
                <w:rFonts w:ascii="Arial" w:hAnsi="Arial" w:cs="Arial"/>
                <w:sz w:val="20"/>
                <w:szCs w:val="20"/>
              </w:rPr>
              <w:t>38</w:t>
            </w:r>
          </w:p>
        </w:tc>
        <w:tc>
          <w:tcPr>
            <w:tcW w:w="7704" w:type="dxa"/>
            <w:vAlign w:val="center"/>
          </w:tcPr>
          <w:p w:rsidR="000910E5" w:rsidRDefault="000910E5" w:rsidP="000910E5">
            <w:pPr>
              <w:rPr>
                <w:rFonts w:ascii="Arial LatArm" w:hAnsi="Arial LatArm" w:cs="Arial"/>
                <w:color w:val="000000"/>
                <w:sz w:val="20"/>
                <w:szCs w:val="20"/>
              </w:rPr>
            </w:pPr>
            <w:proofErr w:type="gramStart"/>
            <w:r>
              <w:rPr>
                <w:rFonts w:ascii="Sylfaen" w:hAnsi="Sylfaen" w:cs="Sylfaen"/>
                <w:color w:val="000000"/>
                <w:sz w:val="20"/>
                <w:szCs w:val="20"/>
              </w:rPr>
              <w:t>Боросиликатная</w:t>
            </w:r>
            <w:proofErr w:type="gramEnd"/>
            <w:r>
              <w:rPr>
                <w:rFonts w:ascii="Sylfaen" w:hAnsi="Sylfaen" w:cs="Sylfaen"/>
                <w:color w:val="000000"/>
                <w:sz w:val="20"/>
                <w:szCs w:val="20"/>
              </w:rPr>
              <w:t xml:space="preserve"> проб. </w:t>
            </w:r>
          </w:p>
        </w:tc>
      </w:tr>
      <w:tr w:rsidR="000910E5" w:rsidRPr="009044F1" w:rsidTr="000910E5">
        <w:trPr>
          <w:jc w:val="center"/>
        </w:trPr>
        <w:tc>
          <w:tcPr>
            <w:tcW w:w="1530" w:type="dxa"/>
            <w:vAlign w:val="bottom"/>
          </w:tcPr>
          <w:p w:rsidR="000910E5" w:rsidRDefault="000910E5">
            <w:pPr>
              <w:jc w:val="right"/>
              <w:rPr>
                <w:rFonts w:ascii="Arial" w:hAnsi="Arial" w:cs="Arial"/>
                <w:sz w:val="20"/>
                <w:szCs w:val="20"/>
              </w:rPr>
            </w:pPr>
            <w:r>
              <w:rPr>
                <w:rFonts w:ascii="Arial" w:hAnsi="Arial" w:cs="Arial"/>
                <w:sz w:val="20"/>
                <w:szCs w:val="20"/>
              </w:rPr>
              <w:t>39</w:t>
            </w:r>
          </w:p>
        </w:tc>
        <w:tc>
          <w:tcPr>
            <w:tcW w:w="7704" w:type="dxa"/>
            <w:vAlign w:val="center"/>
          </w:tcPr>
          <w:p w:rsidR="000910E5" w:rsidRDefault="000910E5" w:rsidP="000910E5">
            <w:pPr>
              <w:rPr>
                <w:rFonts w:ascii="Arial LatArm" w:hAnsi="Arial LatArm" w:cs="Arial"/>
                <w:color w:val="000000"/>
                <w:sz w:val="20"/>
                <w:szCs w:val="20"/>
              </w:rPr>
            </w:pPr>
            <w:r>
              <w:rPr>
                <w:rFonts w:ascii="Sylfaen" w:hAnsi="Sylfaen" w:cs="Sylfaen"/>
                <w:color w:val="000000"/>
                <w:sz w:val="20"/>
                <w:szCs w:val="20"/>
              </w:rPr>
              <w:t>Шприц 5 мл</w:t>
            </w:r>
          </w:p>
        </w:tc>
      </w:tr>
      <w:tr w:rsidR="000910E5" w:rsidRPr="009044F1" w:rsidTr="000910E5">
        <w:trPr>
          <w:jc w:val="center"/>
        </w:trPr>
        <w:tc>
          <w:tcPr>
            <w:tcW w:w="1530" w:type="dxa"/>
            <w:vAlign w:val="bottom"/>
          </w:tcPr>
          <w:p w:rsidR="000910E5" w:rsidRDefault="000910E5">
            <w:pPr>
              <w:jc w:val="right"/>
              <w:rPr>
                <w:rFonts w:ascii="Arial" w:hAnsi="Arial" w:cs="Arial"/>
                <w:sz w:val="20"/>
                <w:szCs w:val="20"/>
              </w:rPr>
            </w:pPr>
            <w:r>
              <w:rPr>
                <w:rFonts w:ascii="Arial" w:hAnsi="Arial" w:cs="Arial"/>
                <w:sz w:val="20"/>
                <w:szCs w:val="20"/>
              </w:rPr>
              <w:t>40</w:t>
            </w:r>
          </w:p>
        </w:tc>
        <w:tc>
          <w:tcPr>
            <w:tcW w:w="7704" w:type="dxa"/>
            <w:vAlign w:val="center"/>
          </w:tcPr>
          <w:p w:rsidR="000910E5" w:rsidRDefault="000910E5" w:rsidP="000910E5">
            <w:pPr>
              <w:rPr>
                <w:rFonts w:ascii="Sylfaen" w:hAnsi="Sylfaen" w:cs="Sylfaen"/>
                <w:color w:val="000000"/>
                <w:sz w:val="20"/>
                <w:szCs w:val="20"/>
              </w:rPr>
            </w:pPr>
            <w:r>
              <w:rPr>
                <w:rFonts w:ascii="Sylfaen" w:hAnsi="Sylfaen" w:cs="Sylfaen"/>
                <w:color w:val="000000"/>
                <w:sz w:val="20"/>
                <w:szCs w:val="20"/>
              </w:rPr>
              <w:t>Пластырь</w:t>
            </w:r>
          </w:p>
          <w:p w:rsidR="000910E5" w:rsidRDefault="000910E5" w:rsidP="000910E5">
            <w:pPr>
              <w:rPr>
                <w:rFonts w:ascii="Arial LatArm" w:hAnsi="Arial LatArm" w:cs="Arial"/>
                <w:color w:val="000000"/>
                <w:sz w:val="20"/>
                <w:szCs w:val="20"/>
              </w:rPr>
            </w:pPr>
            <w:r>
              <w:rPr>
                <w:rFonts w:ascii="Sylfaen" w:hAnsi="Sylfaen" w:cs="Sylfaen"/>
                <w:color w:val="000000"/>
                <w:sz w:val="20"/>
                <w:szCs w:val="20"/>
              </w:rPr>
              <w:t>19мм х 7.2мм</w:t>
            </w:r>
          </w:p>
        </w:tc>
      </w:tr>
      <w:tr w:rsidR="000910E5" w:rsidRPr="009044F1" w:rsidTr="000910E5">
        <w:trPr>
          <w:jc w:val="center"/>
        </w:trPr>
        <w:tc>
          <w:tcPr>
            <w:tcW w:w="1530" w:type="dxa"/>
            <w:vAlign w:val="bottom"/>
          </w:tcPr>
          <w:p w:rsidR="000910E5" w:rsidRDefault="000910E5">
            <w:pPr>
              <w:jc w:val="right"/>
              <w:rPr>
                <w:rFonts w:ascii="Arial" w:hAnsi="Arial" w:cs="Arial"/>
                <w:sz w:val="20"/>
                <w:szCs w:val="20"/>
              </w:rPr>
            </w:pPr>
            <w:r>
              <w:rPr>
                <w:rFonts w:ascii="Arial" w:hAnsi="Arial" w:cs="Arial"/>
                <w:sz w:val="20"/>
                <w:szCs w:val="20"/>
              </w:rPr>
              <w:t>41</w:t>
            </w:r>
          </w:p>
        </w:tc>
        <w:tc>
          <w:tcPr>
            <w:tcW w:w="7704" w:type="dxa"/>
            <w:vAlign w:val="center"/>
          </w:tcPr>
          <w:p w:rsidR="000910E5" w:rsidRDefault="000910E5" w:rsidP="000910E5">
            <w:pPr>
              <w:rPr>
                <w:rFonts w:ascii="Arial LatArm" w:hAnsi="Arial LatArm" w:cs="Arial"/>
                <w:sz w:val="20"/>
                <w:szCs w:val="20"/>
              </w:rPr>
            </w:pPr>
            <w:r>
              <w:rPr>
                <w:rFonts w:ascii="Sylfaen" w:hAnsi="Sylfaen" w:cs="Sylfaen"/>
                <w:sz w:val="20"/>
                <w:szCs w:val="20"/>
              </w:rPr>
              <w:t xml:space="preserve">индикатор для </w:t>
            </w:r>
            <w:proofErr w:type="spellStart"/>
            <w:r>
              <w:rPr>
                <w:rFonts w:ascii="Sylfaen" w:hAnsi="Sylfaen" w:cs="Sylfaen"/>
                <w:sz w:val="20"/>
                <w:szCs w:val="20"/>
              </w:rPr>
              <w:t>автолклава</w:t>
            </w:r>
            <w:proofErr w:type="spellEnd"/>
          </w:p>
        </w:tc>
      </w:tr>
      <w:tr w:rsidR="000910E5" w:rsidRPr="009044F1" w:rsidTr="000910E5">
        <w:trPr>
          <w:jc w:val="center"/>
        </w:trPr>
        <w:tc>
          <w:tcPr>
            <w:tcW w:w="1530" w:type="dxa"/>
            <w:vAlign w:val="bottom"/>
          </w:tcPr>
          <w:p w:rsidR="000910E5" w:rsidRDefault="000910E5">
            <w:pPr>
              <w:jc w:val="right"/>
              <w:rPr>
                <w:rFonts w:ascii="Arial" w:hAnsi="Arial" w:cs="Arial"/>
                <w:sz w:val="20"/>
                <w:szCs w:val="20"/>
              </w:rPr>
            </w:pPr>
            <w:r>
              <w:rPr>
                <w:rFonts w:ascii="Arial" w:hAnsi="Arial" w:cs="Arial"/>
                <w:sz w:val="20"/>
                <w:szCs w:val="20"/>
              </w:rPr>
              <w:t>42</w:t>
            </w:r>
          </w:p>
        </w:tc>
        <w:tc>
          <w:tcPr>
            <w:tcW w:w="7704" w:type="dxa"/>
            <w:vAlign w:val="center"/>
          </w:tcPr>
          <w:p w:rsidR="000910E5" w:rsidRDefault="000910E5" w:rsidP="000910E5">
            <w:pPr>
              <w:rPr>
                <w:rFonts w:ascii="Arial LatArm" w:hAnsi="Arial LatArm" w:cs="Arial"/>
                <w:sz w:val="20"/>
                <w:szCs w:val="20"/>
              </w:rPr>
            </w:pPr>
            <w:r>
              <w:rPr>
                <w:rFonts w:ascii="Sylfaen" w:hAnsi="Sylfaen" w:cs="Sylfaen"/>
                <w:sz w:val="20"/>
                <w:szCs w:val="20"/>
              </w:rPr>
              <w:t xml:space="preserve">Индикатор для </w:t>
            </w:r>
            <w:proofErr w:type="spellStart"/>
            <w:r>
              <w:rPr>
                <w:rFonts w:ascii="Sylfaen" w:hAnsi="Sylfaen" w:cs="Sylfaen"/>
                <w:sz w:val="20"/>
                <w:szCs w:val="20"/>
              </w:rPr>
              <w:t>сухожара</w:t>
            </w:r>
            <w:proofErr w:type="spellEnd"/>
          </w:p>
        </w:tc>
      </w:tr>
      <w:tr w:rsidR="000910E5" w:rsidRPr="009044F1" w:rsidTr="000910E5">
        <w:trPr>
          <w:jc w:val="center"/>
        </w:trPr>
        <w:tc>
          <w:tcPr>
            <w:tcW w:w="1530" w:type="dxa"/>
            <w:vAlign w:val="bottom"/>
          </w:tcPr>
          <w:p w:rsidR="000910E5" w:rsidRDefault="000910E5">
            <w:pPr>
              <w:jc w:val="right"/>
              <w:rPr>
                <w:rFonts w:ascii="Arial" w:hAnsi="Arial" w:cs="Arial"/>
                <w:sz w:val="20"/>
                <w:szCs w:val="20"/>
              </w:rPr>
            </w:pPr>
            <w:r>
              <w:rPr>
                <w:rFonts w:ascii="Arial" w:hAnsi="Arial" w:cs="Arial"/>
                <w:sz w:val="20"/>
                <w:szCs w:val="20"/>
              </w:rPr>
              <w:t>43</w:t>
            </w:r>
          </w:p>
        </w:tc>
        <w:tc>
          <w:tcPr>
            <w:tcW w:w="7704" w:type="dxa"/>
            <w:vAlign w:val="center"/>
          </w:tcPr>
          <w:p w:rsidR="000910E5" w:rsidRPr="003421C4" w:rsidRDefault="000910E5" w:rsidP="000910E5">
            <w:pPr>
              <w:rPr>
                <w:rFonts w:ascii="Calibri" w:hAnsi="Calibri" w:cs="Arial"/>
                <w:color w:val="000000"/>
                <w:sz w:val="20"/>
                <w:szCs w:val="20"/>
              </w:rPr>
            </w:pPr>
            <w:proofErr w:type="spellStart"/>
            <w:r>
              <w:rPr>
                <w:rFonts w:ascii="Calibri" w:hAnsi="Calibri" w:cs="Arial"/>
                <w:color w:val="000000"/>
                <w:sz w:val="20"/>
                <w:szCs w:val="20"/>
              </w:rPr>
              <w:t>вакутайнер</w:t>
            </w:r>
            <w:proofErr w:type="spellEnd"/>
            <w:r>
              <w:rPr>
                <w:rFonts w:ascii="Calibri" w:hAnsi="Calibri" w:cs="Arial"/>
                <w:color w:val="000000"/>
                <w:sz w:val="20"/>
                <w:szCs w:val="20"/>
              </w:rPr>
              <w:t xml:space="preserve"> с </w:t>
            </w:r>
            <w:proofErr w:type="spellStart"/>
            <w:r>
              <w:rPr>
                <w:rFonts w:ascii="Calibri" w:hAnsi="Calibri" w:cs="Arial"/>
                <w:color w:val="000000"/>
                <w:sz w:val="20"/>
                <w:szCs w:val="20"/>
              </w:rPr>
              <w:t>биихим</w:t>
            </w:r>
            <w:proofErr w:type="spellEnd"/>
            <w:r>
              <w:rPr>
                <w:rFonts w:ascii="Calibri" w:hAnsi="Calibri" w:cs="Arial"/>
                <w:color w:val="000000"/>
                <w:sz w:val="20"/>
                <w:szCs w:val="20"/>
              </w:rPr>
              <w:t>. гелем</w:t>
            </w:r>
          </w:p>
        </w:tc>
      </w:tr>
      <w:tr w:rsidR="000910E5" w:rsidRPr="009044F1" w:rsidTr="000910E5">
        <w:trPr>
          <w:jc w:val="center"/>
        </w:trPr>
        <w:tc>
          <w:tcPr>
            <w:tcW w:w="1530" w:type="dxa"/>
            <w:vAlign w:val="bottom"/>
          </w:tcPr>
          <w:p w:rsidR="000910E5" w:rsidRDefault="000910E5">
            <w:pPr>
              <w:jc w:val="right"/>
              <w:rPr>
                <w:rFonts w:ascii="Arial" w:hAnsi="Arial" w:cs="Arial"/>
                <w:sz w:val="20"/>
                <w:szCs w:val="20"/>
              </w:rPr>
            </w:pPr>
            <w:r>
              <w:rPr>
                <w:rFonts w:ascii="Arial" w:hAnsi="Arial" w:cs="Arial"/>
                <w:sz w:val="20"/>
                <w:szCs w:val="20"/>
              </w:rPr>
              <w:t>44</w:t>
            </w:r>
          </w:p>
        </w:tc>
        <w:tc>
          <w:tcPr>
            <w:tcW w:w="7704" w:type="dxa"/>
            <w:vAlign w:val="center"/>
          </w:tcPr>
          <w:p w:rsidR="000910E5" w:rsidRDefault="000910E5" w:rsidP="000910E5">
            <w:pPr>
              <w:rPr>
                <w:rFonts w:ascii="Arial LatArm" w:hAnsi="Arial LatArm" w:cs="Arial"/>
                <w:color w:val="000000"/>
                <w:sz w:val="20"/>
                <w:szCs w:val="20"/>
              </w:rPr>
            </w:pPr>
            <w:proofErr w:type="spellStart"/>
            <w:r>
              <w:rPr>
                <w:rFonts w:ascii="Calibri" w:hAnsi="Calibri" w:cs="Arial"/>
                <w:color w:val="000000"/>
                <w:sz w:val="20"/>
                <w:szCs w:val="20"/>
              </w:rPr>
              <w:t>вакутайнер</w:t>
            </w:r>
            <w:proofErr w:type="spellEnd"/>
            <w:r>
              <w:rPr>
                <w:rFonts w:ascii="Calibri" w:hAnsi="Calibri" w:cs="Arial"/>
                <w:color w:val="000000"/>
                <w:sz w:val="20"/>
                <w:szCs w:val="20"/>
              </w:rPr>
              <w:t xml:space="preserve"> с цитратом</w:t>
            </w:r>
          </w:p>
        </w:tc>
      </w:tr>
      <w:tr w:rsidR="000910E5" w:rsidRPr="009044F1" w:rsidTr="000910E5">
        <w:trPr>
          <w:jc w:val="center"/>
        </w:trPr>
        <w:tc>
          <w:tcPr>
            <w:tcW w:w="1530" w:type="dxa"/>
            <w:vAlign w:val="bottom"/>
          </w:tcPr>
          <w:p w:rsidR="000910E5" w:rsidRDefault="000910E5">
            <w:pPr>
              <w:jc w:val="right"/>
              <w:rPr>
                <w:rFonts w:ascii="Arial" w:hAnsi="Arial" w:cs="Arial"/>
                <w:sz w:val="20"/>
                <w:szCs w:val="20"/>
              </w:rPr>
            </w:pPr>
            <w:r>
              <w:rPr>
                <w:rFonts w:ascii="Arial" w:hAnsi="Arial" w:cs="Arial"/>
                <w:sz w:val="20"/>
                <w:szCs w:val="20"/>
              </w:rPr>
              <w:lastRenderedPageBreak/>
              <w:t>45</w:t>
            </w:r>
          </w:p>
        </w:tc>
        <w:tc>
          <w:tcPr>
            <w:tcW w:w="7704" w:type="dxa"/>
            <w:vAlign w:val="bottom"/>
          </w:tcPr>
          <w:p w:rsidR="000910E5" w:rsidRDefault="000910E5" w:rsidP="000910E5">
            <w:pPr>
              <w:rPr>
                <w:rFonts w:ascii="Arial LatArm" w:hAnsi="Arial LatArm" w:cs="Arial"/>
                <w:color w:val="000000"/>
                <w:sz w:val="20"/>
                <w:szCs w:val="20"/>
              </w:rPr>
            </w:pPr>
            <w:proofErr w:type="spellStart"/>
            <w:r>
              <w:rPr>
                <w:rFonts w:ascii="Calibri" w:hAnsi="Calibri" w:cs="Arial"/>
                <w:color w:val="000000"/>
                <w:sz w:val="20"/>
                <w:szCs w:val="20"/>
              </w:rPr>
              <w:t>Вакутайнер</w:t>
            </w:r>
            <w:proofErr w:type="spellEnd"/>
            <w:r>
              <w:rPr>
                <w:rFonts w:ascii="Calibri" w:hAnsi="Calibri" w:cs="Arial"/>
                <w:color w:val="000000"/>
                <w:sz w:val="20"/>
                <w:szCs w:val="20"/>
              </w:rPr>
              <w:t xml:space="preserve"> иглы</w:t>
            </w:r>
          </w:p>
        </w:tc>
      </w:tr>
      <w:tr w:rsidR="000910E5" w:rsidRPr="009044F1" w:rsidTr="000910E5">
        <w:trPr>
          <w:jc w:val="center"/>
        </w:trPr>
        <w:tc>
          <w:tcPr>
            <w:tcW w:w="1530" w:type="dxa"/>
            <w:vAlign w:val="bottom"/>
          </w:tcPr>
          <w:p w:rsidR="000910E5" w:rsidRDefault="000910E5">
            <w:pPr>
              <w:jc w:val="right"/>
              <w:rPr>
                <w:rFonts w:ascii="Arial" w:hAnsi="Arial" w:cs="Arial"/>
                <w:sz w:val="20"/>
                <w:szCs w:val="20"/>
              </w:rPr>
            </w:pPr>
            <w:r>
              <w:rPr>
                <w:rFonts w:ascii="Arial" w:hAnsi="Arial" w:cs="Arial"/>
                <w:sz w:val="20"/>
                <w:szCs w:val="20"/>
              </w:rPr>
              <w:t>46</w:t>
            </w:r>
          </w:p>
        </w:tc>
        <w:tc>
          <w:tcPr>
            <w:tcW w:w="7704" w:type="dxa"/>
            <w:vAlign w:val="bottom"/>
          </w:tcPr>
          <w:p w:rsidR="000910E5" w:rsidRDefault="000910E5" w:rsidP="000910E5">
            <w:pPr>
              <w:rPr>
                <w:rFonts w:ascii="Arial LatArm" w:hAnsi="Arial LatArm" w:cs="Arial"/>
                <w:color w:val="000000"/>
                <w:sz w:val="20"/>
                <w:szCs w:val="20"/>
              </w:rPr>
            </w:pPr>
            <w:proofErr w:type="spellStart"/>
            <w:r>
              <w:rPr>
                <w:rFonts w:ascii="Sylfaen" w:hAnsi="Sylfaen" w:cs="Sylfaen"/>
                <w:color w:val="000000"/>
                <w:sz w:val="20"/>
                <w:szCs w:val="20"/>
              </w:rPr>
              <w:t>Термаль</w:t>
            </w:r>
            <w:proofErr w:type="spellEnd"/>
            <w:r>
              <w:rPr>
                <w:rFonts w:ascii="Sylfaen" w:hAnsi="Sylfaen" w:cs="Sylfaen"/>
                <w:color w:val="000000"/>
                <w:sz w:val="20"/>
                <w:szCs w:val="20"/>
              </w:rPr>
              <w:t>. бумага</w:t>
            </w:r>
            <w:r>
              <w:rPr>
                <w:rFonts w:ascii="Arial LatArm" w:hAnsi="Arial LatArm" w:cs="Arial"/>
                <w:color w:val="000000"/>
                <w:sz w:val="20"/>
                <w:szCs w:val="20"/>
              </w:rPr>
              <w:t xml:space="preserve"> </w:t>
            </w:r>
          </w:p>
        </w:tc>
      </w:tr>
      <w:tr w:rsidR="000910E5" w:rsidRPr="009044F1" w:rsidTr="000910E5">
        <w:trPr>
          <w:jc w:val="center"/>
        </w:trPr>
        <w:tc>
          <w:tcPr>
            <w:tcW w:w="1530" w:type="dxa"/>
            <w:vAlign w:val="bottom"/>
          </w:tcPr>
          <w:p w:rsidR="000910E5" w:rsidRDefault="000910E5">
            <w:pPr>
              <w:jc w:val="right"/>
              <w:rPr>
                <w:rFonts w:ascii="Arial" w:hAnsi="Arial" w:cs="Arial"/>
                <w:sz w:val="20"/>
                <w:szCs w:val="20"/>
              </w:rPr>
            </w:pPr>
            <w:r>
              <w:rPr>
                <w:rFonts w:ascii="Arial" w:hAnsi="Arial" w:cs="Arial"/>
                <w:sz w:val="20"/>
                <w:szCs w:val="20"/>
              </w:rPr>
              <w:t>47</w:t>
            </w:r>
          </w:p>
        </w:tc>
        <w:tc>
          <w:tcPr>
            <w:tcW w:w="7704" w:type="dxa"/>
            <w:vAlign w:val="bottom"/>
          </w:tcPr>
          <w:p w:rsidR="000910E5" w:rsidRPr="003421C4" w:rsidRDefault="000910E5" w:rsidP="000910E5">
            <w:pPr>
              <w:rPr>
                <w:rFonts w:ascii="Calibri" w:hAnsi="Calibri" w:cs="Arial"/>
                <w:color w:val="000000"/>
                <w:sz w:val="20"/>
                <w:szCs w:val="20"/>
              </w:rPr>
            </w:pPr>
            <w:proofErr w:type="spellStart"/>
            <w:r>
              <w:rPr>
                <w:rFonts w:ascii="Calibri" w:hAnsi="Calibri" w:cs="Arial"/>
                <w:color w:val="000000"/>
                <w:sz w:val="20"/>
                <w:szCs w:val="20"/>
              </w:rPr>
              <w:t>Кьювет</w:t>
            </w:r>
            <w:proofErr w:type="spellEnd"/>
          </w:p>
        </w:tc>
      </w:tr>
      <w:tr w:rsidR="000910E5" w:rsidRPr="009044F1" w:rsidTr="000910E5">
        <w:trPr>
          <w:jc w:val="center"/>
        </w:trPr>
        <w:tc>
          <w:tcPr>
            <w:tcW w:w="1530" w:type="dxa"/>
            <w:vAlign w:val="bottom"/>
          </w:tcPr>
          <w:p w:rsidR="000910E5" w:rsidRDefault="000910E5">
            <w:pPr>
              <w:jc w:val="right"/>
              <w:rPr>
                <w:rFonts w:ascii="Arial" w:hAnsi="Arial" w:cs="Arial"/>
                <w:sz w:val="20"/>
                <w:szCs w:val="20"/>
              </w:rPr>
            </w:pPr>
            <w:r>
              <w:rPr>
                <w:rFonts w:ascii="Arial" w:hAnsi="Arial" w:cs="Arial"/>
                <w:sz w:val="20"/>
                <w:szCs w:val="20"/>
              </w:rPr>
              <w:t>48</w:t>
            </w:r>
          </w:p>
        </w:tc>
        <w:tc>
          <w:tcPr>
            <w:tcW w:w="7704" w:type="dxa"/>
            <w:vAlign w:val="bottom"/>
          </w:tcPr>
          <w:p w:rsidR="000910E5" w:rsidRDefault="000910E5" w:rsidP="000910E5">
            <w:pPr>
              <w:rPr>
                <w:rFonts w:ascii="Arial LatArm" w:hAnsi="Arial LatArm" w:cs="Arial"/>
                <w:color w:val="000000"/>
                <w:sz w:val="20"/>
                <w:szCs w:val="20"/>
              </w:rPr>
            </w:pPr>
            <w:r>
              <w:rPr>
                <w:rFonts w:ascii="Sylfaen" w:hAnsi="Sylfaen" w:cs="Sylfaen"/>
                <w:color w:val="000000"/>
                <w:sz w:val="20"/>
                <w:szCs w:val="20"/>
              </w:rPr>
              <w:t xml:space="preserve">Лампа </w:t>
            </w:r>
            <w:proofErr w:type="spellStart"/>
            <w:r>
              <w:rPr>
                <w:rFonts w:ascii="Sylfaen" w:hAnsi="Sylfaen" w:cs="Sylfaen"/>
                <w:color w:val="000000"/>
                <w:sz w:val="20"/>
                <w:szCs w:val="20"/>
              </w:rPr>
              <w:t>бактериоцидная</w:t>
            </w:r>
            <w:proofErr w:type="spellEnd"/>
          </w:p>
        </w:tc>
      </w:tr>
      <w:tr w:rsidR="000910E5" w:rsidRPr="009044F1" w:rsidTr="000910E5">
        <w:trPr>
          <w:jc w:val="center"/>
        </w:trPr>
        <w:tc>
          <w:tcPr>
            <w:tcW w:w="1530" w:type="dxa"/>
            <w:vAlign w:val="bottom"/>
          </w:tcPr>
          <w:p w:rsidR="000910E5" w:rsidRDefault="000910E5">
            <w:pPr>
              <w:jc w:val="right"/>
              <w:rPr>
                <w:rFonts w:ascii="Arial" w:hAnsi="Arial" w:cs="Arial"/>
                <w:sz w:val="20"/>
                <w:szCs w:val="20"/>
              </w:rPr>
            </w:pPr>
            <w:r>
              <w:rPr>
                <w:rFonts w:ascii="Arial" w:hAnsi="Arial" w:cs="Arial"/>
                <w:sz w:val="20"/>
                <w:szCs w:val="20"/>
              </w:rPr>
              <w:t>49</w:t>
            </w:r>
          </w:p>
        </w:tc>
        <w:tc>
          <w:tcPr>
            <w:tcW w:w="7704" w:type="dxa"/>
            <w:vAlign w:val="bottom"/>
          </w:tcPr>
          <w:p w:rsidR="000910E5" w:rsidRDefault="000910E5" w:rsidP="000910E5">
            <w:pPr>
              <w:rPr>
                <w:rFonts w:ascii="Arial LatArm" w:hAnsi="Arial LatArm" w:cs="Arial"/>
                <w:color w:val="000000"/>
                <w:sz w:val="20"/>
                <w:szCs w:val="20"/>
              </w:rPr>
            </w:pPr>
            <w:r>
              <w:rPr>
                <w:rFonts w:ascii="Sylfaen" w:hAnsi="Sylfaen" w:cs="Sylfaen"/>
                <w:color w:val="000000"/>
                <w:sz w:val="20"/>
                <w:szCs w:val="20"/>
              </w:rPr>
              <w:t>маска</w:t>
            </w:r>
          </w:p>
        </w:tc>
      </w:tr>
      <w:tr w:rsidR="000910E5" w:rsidRPr="009044F1" w:rsidTr="000910E5">
        <w:trPr>
          <w:jc w:val="center"/>
        </w:trPr>
        <w:tc>
          <w:tcPr>
            <w:tcW w:w="1530" w:type="dxa"/>
            <w:vAlign w:val="bottom"/>
          </w:tcPr>
          <w:p w:rsidR="000910E5" w:rsidRDefault="000910E5">
            <w:pPr>
              <w:jc w:val="right"/>
              <w:rPr>
                <w:rFonts w:ascii="Arial" w:hAnsi="Arial" w:cs="Arial"/>
                <w:sz w:val="20"/>
                <w:szCs w:val="20"/>
              </w:rPr>
            </w:pPr>
            <w:r>
              <w:rPr>
                <w:rFonts w:ascii="Arial" w:hAnsi="Arial" w:cs="Arial"/>
                <w:sz w:val="20"/>
                <w:szCs w:val="20"/>
              </w:rPr>
              <w:t>50</w:t>
            </w:r>
          </w:p>
        </w:tc>
        <w:tc>
          <w:tcPr>
            <w:tcW w:w="7704" w:type="dxa"/>
            <w:vAlign w:val="bottom"/>
          </w:tcPr>
          <w:p w:rsidR="000910E5" w:rsidRDefault="000910E5" w:rsidP="000910E5">
            <w:pPr>
              <w:rPr>
                <w:rFonts w:ascii="Calibri" w:hAnsi="Calibri" w:cs="Calibri"/>
                <w:color w:val="000000"/>
                <w:sz w:val="20"/>
                <w:szCs w:val="20"/>
              </w:rPr>
            </w:pPr>
            <w:r>
              <w:rPr>
                <w:rFonts w:ascii="Sylfaen" w:hAnsi="Sylfaen" w:cs="Sylfaen"/>
                <w:color w:val="000000"/>
                <w:sz w:val="20"/>
                <w:szCs w:val="20"/>
              </w:rPr>
              <w:t>Защитный халат от рент</w:t>
            </w:r>
            <w:proofErr w:type="gramStart"/>
            <w:r>
              <w:rPr>
                <w:rFonts w:ascii="Sylfaen" w:hAnsi="Sylfaen" w:cs="Sylfaen"/>
                <w:color w:val="000000"/>
                <w:sz w:val="20"/>
                <w:szCs w:val="20"/>
              </w:rPr>
              <w:t>.</w:t>
            </w:r>
            <w:proofErr w:type="gramEnd"/>
            <w:r>
              <w:rPr>
                <w:rFonts w:ascii="Sylfaen" w:hAnsi="Sylfaen" w:cs="Sylfaen"/>
                <w:color w:val="000000"/>
                <w:sz w:val="20"/>
                <w:szCs w:val="20"/>
              </w:rPr>
              <w:t xml:space="preserve"> </w:t>
            </w:r>
            <w:proofErr w:type="gramStart"/>
            <w:r>
              <w:rPr>
                <w:rFonts w:ascii="Sylfaen" w:hAnsi="Sylfaen" w:cs="Sylfaen"/>
                <w:color w:val="000000"/>
                <w:sz w:val="20"/>
                <w:szCs w:val="20"/>
              </w:rPr>
              <w:t>и</w:t>
            </w:r>
            <w:proofErr w:type="gramEnd"/>
            <w:r>
              <w:rPr>
                <w:rFonts w:ascii="Sylfaen" w:hAnsi="Sylfaen" w:cs="Sylfaen"/>
                <w:color w:val="000000"/>
                <w:sz w:val="20"/>
                <w:szCs w:val="20"/>
              </w:rPr>
              <w:t>злучения</w:t>
            </w:r>
          </w:p>
        </w:tc>
      </w:tr>
    </w:tbl>
    <w:p w:rsidR="00096865" w:rsidRPr="009044F1" w:rsidRDefault="00816505" w:rsidP="00ED304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ED3045">
      <w:pPr>
        <w:widowControl w:val="0"/>
        <w:ind w:firstLine="567"/>
        <w:jc w:val="center"/>
        <w:rPr>
          <w:rFonts w:ascii="GHEA Grapalat" w:hAnsi="GHEA Grapalat" w:cs="Sylfaen"/>
          <w:i/>
        </w:rPr>
      </w:pPr>
    </w:p>
    <w:p w:rsidR="00096865" w:rsidRPr="009044F1" w:rsidRDefault="00693101" w:rsidP="00ED3045">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ED3045">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ED3045">
      <w:pPr>
        <w:widowControl w:val="0"/>
        <w:tabs>
          <w:tab w:val="left" w:pos="1134"/>
          <w:tab w:val="left" w:pos="7200"/>
        </w:tabs>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ED3045">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ED3045">
      <w:pPr>
        <w:widowControl w:val="0"/>
        <w:tabs>
          <w:tab w:val="left" w:pos="1134"/>
        </w:tabs>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ED3045">
      <w:pPr>
        <w:widowControl w:val="0"/>
        <w:tabs>
          <w:tab w:val="left" w:pos="1134"/>
        </w:tabs>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ED3045">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ED30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w:t>
      </w:r>
      <w:r w:rsidRPr="009044F1">
        <w:rPr>
          <w:rFonts w:ascii="GHEA Grapalat" w:hAnsi="GHEA Grapalat"/>
        </w:rPr>
        <w:lastRenderedPageBreak/>
        <w:t>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ED3045">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ED3045">
      <w:pPr>
        <w:widowControl w:val="0"/>
        <w:tabs>
          <w:tab w:val="left" w:pos="1134"/>
        </w:tabs>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044F1" w:rsidRDefault="00096865" w:rsidP="00ED3045">
      <w:pPr>
        <w:widowControl w:val="0"/>
        <w:tabs>
          <w:tab w:val="left" w:pos="1134"/>
        </w:tabs>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w:t>
      </w:r>
      <w:r w:rsidR="002C1D72" w:rsidRPr="002C1D72">
        <w:rPr>
          <w:rFonts w:ascii="GHEA Grapalat" w:hAnsi="GHEA Grapalat"/>
        </w:rPr>
        <w:lastRenderedPageBreak/>
        <w:t>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ED3045">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ED3045">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ED3045">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ED3045">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ED3045">
      <w:pPr>
        <w:widowControl w:val="0"/>
        <w:ind w:firstLine="567"/>
        <w:jc w:val="both"/>
        <w:rPr>
          <w:rFonts w:ascii="GHEA Grapalat" w:hAnsi="GHEA Grapalat"/>
          <w:b/>
        </w:rPr>
      </w:pPr>
    </w:p>
    <w:p w:rsidR="00096865" w:rsidRPr="009044F1" w:rsidRDefault="00ED2352" w:rsidP="00ED3045">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ED3045">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ED3045">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ED3045">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t>
      </w:r>
      <w:r w:rsidRPr="009044F1">
        <w:rPr>
          <w:rFonts w:ascii="GHEA Grapalat" w:hAnsi="GHEA Grapalat"/>
        </w:rPr>
        <w:lastRenderedPageBreak/>
        <w:t xml:space="preserve">www.procurement.am (далее - бюллетень) без указания данных участника, совершившего запрос. </w:t>
      </w:r>
    </w:p>
    <w:p w:rsidR="00462E00" w:rsidRPr="00204EEA" w:rsidRDefault="00096865" w:rsidP="00ED3045">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ED3045">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ED3045">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ED3045">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При внесении изменений в приглашение </w:t>
      </w:r>
      <w:r w:rsidR="00D00AAD">
        <w:rPr>
          <w:rFonts w:ascii="GHEA Grapalat" w:hAnsi="GHEA Grapalat"/>
        </w:rPr>
        <w:t>11:00</w:t>
      </w:r>
      <w:r w:rsidRPr="009044F1">
        <w:rPr>
          <w:rFonts w:ascii="GHEA Grapalat" w:hAnsi="GHEA Grapalat"/>
        </w:rPr>
        <w:t xml:space="preserve">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rsidR="00B051BE" w:rsidRPr="009044F1" w:rsidRDefault="00B051BE" w:rsidP="00ED3045">
      <w:pPr>
        <w:widowControl w:val="0"/>
        <w:jc w:val="center"/>
        <w:rPr>
          <w:rFonts w:ascii="GHEA Grapalat" w:hAnsi="GHEA Grapalat"/>
          <w:b/>
        </w:rPr>
      </w:pPr>
    </w:p>
    <w:p w:rsidR="00096865" w:rsidRPr="00995804" w:rsidRDefault="00955A1E" w:rsidP="00ED3045">
      <w:pPr>
        <w:widowControl w:val="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ED3045">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ED3045">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ED3045">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ED304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D7F6A">
        <w:rPr>
          <w:rFonts w:ascii="GHEA Grapalat" w:hAnsi="GHEA Grapalat"/>
          <w:sz w:val="24"/>
          <w:szCs w:val="24"/>
        </w:rPr>
        <w:t>запрос котировок</w:t>
      </w:r>
      <w:r w:rsidRPr="009044F1">
        <w:rPr>
          <w:rFonts w:ascii="GHEA Grapalat" w:hAnsi="GHEA Grapalat"/>
          <w:sz w:val="24"/>
          <w:szCs w:val="24"/>
        </w:rPr>
        <w:t>.</w:t>
      </w:r>
    </w:p>
    <w:p w:rsidR="00A80ECD" w:rsidRDefault="00096865" w:rsidP="00ED3045">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w:t>
      </w:r>
      <w:r w:rsidR="00D00AAD">
        <w:rPr>
          <w:rFonts w:ascii="GHEA Grapalat" w:hAnsi="GHEA Grapalat"/>
          <w:sz w:val="24"/>
          <w:szCs w:val="24"/>
        </w:rPr>
        <w:t>11:00</w:t>
      </w:r>
      <w:r w:rsidRPr="009044F1">
        <w:rPr>
          <w:rFonts w:ascii="GHEA Grapalat" w:hAnsi="GHEA Grapalat"/>
          <w:sz w:val="24"/>
          <w:szCs w:val="24"/>
        </w:rPr>
        <w:t>" часов</w:t>
      </w:r>
      <w:proofErr w:type="gramStart"/>
      <w:r w:rsidRPr="009044F1">
        <w:rPr>
          <w:rFonts w:ascii="GHEA Grapalat" w:hAnsi="GHEA Grapalat"/>
          <w:sz w:val="24"/>
          <w:szCs w:val="24"/>
        </w:rPr>
        <w:t xml:space="preserve"> "—"-</w:t>
      </w:r>
      <w:proofErr w:type="spellStart"/>
      <w:proofErr w:type="gramEnd"/>
      <w:r w:rsidRPr="009044F1">
        <w:rPr>
          <w:rFonts w:ascii="GHEA Grapalat" w:hAnsi="GHEA Grapalat"/>
          <w:sz w:val="24"/>
          <w:szCs w:val="24"/>
        </w:rPr>
        <w:t>го</w:t>
      </w:r>
      <w:proofErr w:type="spellEnd"/>
      <w:r w:rsidRPr="009044F1">
        <w:rPr>
          <w:rFonts w:ascii="GHEA Grapalat" w:hAnsi="GHEA Grapalat"/>
          <w:sz w:val="24"/>
          <w:szCs w:val="24"/>
        </w:rPr>
        <w:t xml:space="preserve">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rsidR="00A80ECD" w:rsidRDefault="00A80ECD" w:rsidP="00ED304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proofErr w:type="spellStart"/>
      <w:r w:rsidR="00ED3045">
        <w:rPr>
          <w:rFonts w:ascii="GHEA Grapalat" w:hAnsi="GHEA Grapalat"/>
          <w:sz w:val="24"/>
          <w:szCs w:val="24"/>
          <w:vertAlign w:val="subscript"/>
        </w:rPr>
        <w:t>г</w:t>
      </w:r>
      <w:proofErr w:type="gramStart"/>
      <w:r w:rsidR="00ED3045">
        <w:rPr>
          <w:rFonts w:ascii="GHEA Grapalat" w:hAnsi="GHEA Grapalat"/>
          <w:sz w:val="24"/>
          <w:szCs w:val="24"/>
          <w:vertAlign w:val="subscript"/>
        </w:rPr>
        <w:t>.Е</w:t>
      </w:r>
      <w:proofErr w:type="gramEnd"/>
      <w:r w:rsidR="00ED3045">
        <w:rPr>
          <w:rFonts w:ascii="GHEA Grapalat" w:hAnsi="GHEA Grapalat"/>
          <w:sz w:val="24"/>
          <w:szCs w:val="24"/>
          <w:vertAlign w:val="subscript"/>
        </w:rPr>
        <w:t>реван</w:t>
      </w:r>
      <w:proofErr w:type="spellEnd"/>
      <w:r w:rsidR="00ED3045">
        <w:rPr>
          <w:rFonts w:ascii="GHEA Grapalat" w:hAnsi="GHEA Grapalat"/>
          <w:sz w:val="24"/>
          <w:szCs w:val="24"/>
          <w:vertAlign w:val="subscript"/>
        </w:rPr>
        <w:t xml:space="preserve">, </w:t>
      </w:r>
      <w:proofErr w:type="spellStart"/>
      <w:r w:rsidR="00ED3045">
        <w:rPr>
          <w:rFonts w:ascii="GHEA Grapalat" w:hAnsi="GHEA Grapalat"/>
          <w:sz w:val="24"/>
          <w:szCs w:val="24"/>
          <w:vertAlign w:val="subscript"/>
        </w:rPr>
        <w:t>Нерсисян</w:t>
      </w:r>
      <w:proofErr w:type="spellEnd"/>
      <w:r w:rsidR="00ED3045">
        <w:rPr>
          <w:rFonts w:ascii="GHEA Grapalat" w:hAnsi="GHEA Grapalat"/>
          <w:sz w:val="24"/>
          <w:szCs w:val="24"/>
          <w:vertAlign w:val="subscript"/>
        </w:rPr>
        <w:t xml:space="preserve"> 7/1</w:t>
      </w:r>
      <w:r>
        <w:rPr>
          <w:rFonts w:ascii="GHEA Grapalat" w:hAnsi="GHEA Grapalat"/>
          <w:sz w:val="24"/>
          <w:szCs w:val="24"/>
        </w:rPr>
        <w:t>" не позднее, чем "</w:t>
      </w:r>
      <w:r w:rsidR="00D00AAD">
        <w:rPr>
          <w:rFonts w:ascii="GHEA Grapalat" w:hAnsi="GHEA Grapalat"/>
          <w:sz w:val="24"/>
          <w:szCs w:val="24"/>
        </w:rPr>
        <w:t>11:00</w:t>
      </w:r>
      <w:r>
        <w:rPr>
          <w:rFonts w:ascii="GHEA Grapalat" w:hAnsi="GHEA Grapalat"/>
          <w:sz w:val="24"/>
          <w:szCs w:val="24"/>
        </w:rPr>
        <w:t>" часов "</w:t>
      </w:r>
      <w:r w:rsidR="00ED3045" w:rsidRPr="00ED3045">
        <w:rPr>
          <w:rFonts w:ascii="GHEA Grapalat" w:hAnsi="GHEA Grapalat"/>
          <w:sz w:val="24"/>
          <w:szCs w:val="24"/>
        </w:rPr>
        <w:t>7</w:t>
      </w:r>
      <w:r>
        <w:rPr>
          <w:rFonts w:ascii="GHEA Grapalat" w:hAnsi="GHEA Grapalat"/>
          <w:sz w:val="24"/>
          <w:szCs w:val="24"/>
        </w:rPr>
        <w:t xml:space="preserve">"-го дня с даты опубликования в бюллетене </w:t>
      </w:r>
      <w:r>
        <w:rPr>
          <w:rFonts w:ascii="GHEA Grapalat" w:hAnsi="GHEA Grapalat"/>
          <w:sz w:val="24"/>
          <w:szCs w:val="24"/>
        </w:rPr>
        <w:lastRenderedPageBreak/>
        <w:t xml:space="preserve">объявления и приглашения на настоящую процедуру. </w:t>
      </w:r>
    </w:p>
    <w:p w:rsidR="00A80ECD" w:rsidRDefault="00A80ECD" w:rsidP="00ED3045">
      <w:pPr>
        <w:pStyle w:val="23"/>
        <w:widowControl w:val="0"/>
        <w:spacing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proofErr w:type="spellStart"/>
      <w:r w:rsidR="00ED3045" w:rsidRPr="00ED3045">
        <w:rPr>
          <w:rFonts w:ascii="GHEA Grapalat" w:hAnsi="GHEA Grapalat"/>
          <w:sz w:val="24"/>
          <w:szCs w:val="24"/>
          <w:vertAlign w:val="subscript"/>
        </w:rPr>
        <w:t>Э.Григорян</w:t>
      </w:r>
      <w:proofErr w:type="spellEnd"/>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ED3045">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ED3045">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ED3045">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ED3045">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ED3045">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ED3045">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ED3045">
      <w:pPr>
        <w:pStyle w:val="norm"/>
        <w:widowControl w:val="0"/>
        <w:tabs>
          <w:tab w:val="left" w:pos="1134"/>
        </w:tabs>
        <w:spacing w:line="240" w:lineRule="auto"/>
        <w:ind w:firstLine="284"/>
        <w:rPr>
          <w:rFonts w:ascii="GHEA Grapalat" w:hAnsi="GHEA Grapalat"/>
        </w:rPr>
      </w:pPr>
      <w:proofErr w:type="gramStart"/>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Pr>
          <w:rFonts w:ascii="GHEA Grapalat" w:hAnsi="GHEA Grapalat"/>
          <w:spacing w:val="-6"/>
          <w:sz w:val="24"/>
          <w:szCs w:val="24"/>
        </w:rPr>
        <w:t>,</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ED3045">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5"/>
        <w:t>7</w:t>
      </w:r>
      <w:r w:rsidR="005F25EF">
        <w:rPr>
          <w:rFonts w:ascii="GHEA Grapalat" w:hAnsi="GHEA Grapalat" w:cs="Sylfaen"/>
          <w:sz w:val="24"/>
          <w:szCs w:val="24"/>
        </w:rPr>
        <w:t>:</w:t>
      </w:r>
      <w:r w:rsidR="00932115" w:rsidRPr="00932115">
        <w:t xml:space="preserve"> </w:t>
      </w:r>
    </w:p>
    <w:p w:rsidR="00B67CCD" w:rsidRPr="009044F1" w:rsidRDefault="001C6688" w:rsidP="00ED304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4C7F28" w:rsidP="00ED3045">
      <w:pPr>
        <w:pStyle w:val="norm"/>
        <w:widowControl w:val="0"/>
        <w:tabs>
          <w:tab w:val="left" w:pos="1134"/>
        </w:tabs>
        <w:spacing w:line="240" w:lineRule="auto"/>
        <w:ind w:firstLine="567"/>
        <w:rPr>
          <w:rFonts w:ascii="GHEA Grapalat" w:hAnsi="GHEA Grapalat" w:cs="Sylfaen"/>
          <w:sz w:val="24"/>
          <w:szCs w:val="24"/>
        </w:rPr>
      </w:pPr>
      <w:r w:rsidRPr="004C7F28">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4C7F28" w:rsidP="00ED3045">
      <w:pPr>
        <w:pStyle w:val="norm"/>
        <w:widowControl w:val="0"/>
        <w:tabs>
          <w:tab w:val="left" w:pos="1134"/>
        </w:tabs>
        <w:spacing w:line="240" w:lineRule="auto"/>
        <w:ind w:firstLine="567"/>
        <w:rPr>
          <w:rFonts w:ascii="GHEA Grapalat" w:hAnsi="GHEA Grapalat"/>
          <w:sz w:val="24"/>
          <w:szCs w:val="24"/>
        </w:rPr>
      </w:pPr>
      <w:r w:rsidRPr="004C7F28">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ED3045">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ED3045">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ED3045">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rsidP="00ED3045">
      <w:pPr>
        <w:rPr>
          <w:rFonts w:ascii="GHEA Grapalat" w:hAnsi="GHEA Grapalat"/>
          <w:b/>
        </w:rPr>
      </w:pPr>
    </w:p>
    <w:p w:rsidR="00A45946" w:rsidRPr="009044F1" w:rsidRDefault="00333B85" w:rsidP="00ED3045">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ED3045">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9044F1">
        <w:rPr>
          <w:rFonts w:ascii="GHEA Grapalat" w:hAnsi="GHEA Grapalat"/>
          <w:sz w:val="24"/>
          <w:szCs w:val="24"/>
        </w:rPr>
        <w:t>в</w:t>
      </w:r>
      <w:r w:rsidR="00443317">
        <w:rPr>
          <w:rFonts w:ascii="GHEA Grapalat" w:hAnsi="GHEA Grapalat"/>
          <w:sz w:val="24"/>
          <w:szCs w:val="24"/>
        </w:rPr>
        <w:t>-</w:t>
      </w:r>
      <w:proofErr w:type="gramEnd"/>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ED3045">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ED3045">
      <w:pPr>
        <w:pStyle w:val="norm"/>
        <w:widowControl w:val="0"/>
        <w:tabs>
          <w:tab w:val="left" w:pos="1134"/>
        </w:tabs>
        <w:spacing w:line="240" w:lineRule="auto"/>
        <w:ind w:firstLine="567"/>
        <w:rPr>
          <w:rFonts w:ascii="GHEA Grapalat" w:hAnsi="GHEA Grapalat" w:cs="Sylfaen"/>
          <w:sz w:val="24"/>
          <w:szCs w:val="24"/>
        </w:rPr>
      </w:pPr>
      <w:proofErr w:type="gramStart"/>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9044F1" w:rsidRDefault="00B95FE0" w:rsidP="00ED3045">
      <w:pPr>
        <w:pStyle w:val="norm"/>
        <w:widowControl w:val="0"/>
        <w:tabs>
          <w:tab w:val="left" w:pos="1134"/>
        </w:tabs>
        <w:spacing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proofErr w:type="gramStart"/>
      <w:r w:rsidR="000910E5">
        <w:rPr>
          <w:rFonts w:ascii="GHEA Grapalat" w:hAnsi="GHEA Grapalat"/>
          <w:sz w:val="24"/>
          <w:szCs w:val="24"/>
        </w:rPr>
        <w:t>медицинских</w:t>
      </w:r>
      <w:proofErr w:type="gramEnd"/>
      <w:r w:rsidR="000910E5">
        <w:rPr>
          <w:rFonts w:ascii="GHEA Grapalat" w:hAnsi="GHEA Grapalat"/>
          <w:sz w:val="24"/>
          <w:szCs w:val="24"/>
        </w:rPr>
        <w:t xml:space="preserve"> </w:t>
      </w:r>
      <w:proofErr w:type="spellStart"/>
      <w:r w:rsidR="00827994">
        <w:rPr>
          <w:rFonts w:ascii="GHEA Grapalat" w:hAnsi="GHEA Grapalat"/>
          <w:sz w:val="24"/>
          <w:szCs w:val="24"/>
        </w:rPr>
        <w:t>химикатов</w:t>
      </w:r>
      <w:r w:rsidRPr="009044F1">
        <w:rPr>
          <w:rFonts w:ascii="GHEA Grapalat" w:hAnsi="GHEA Grapalat"/>
          <w:sz w:val="24"/>
          <w:szCs w:val="24"/>
        </w:rPr>
        <w:t>заполнено</w:t>
      </w:r>
      <w:proofErr w:type="spellEnd"/>
      <w:r w:rsidRPr="009044F1">
        <w:rPr>
          <w:rFonts w:ascii="GHEA Grapalat" w:hAnsi="GHEA Grapalat"/>
          <w:sz w:val="24"/>
          <w:szCs w:val="24"/>
        </w:rPr>
        <w:t xml:space="preserve"> правильно.</w:t>
      </w:r>
    </w:p>
    <w:p w:rsidR="00B9778A" w:rsidRDefault="00B9778A"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ED3045">
      <w:pPr>
        <w:pStyle w:val="norm"/>
        <w:widowControl w:val="0"/>
        <w:tabs>
          <w:tab w:val="left" w:pos="1134"/>
        </w:tabs>
        <w:spacing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A45946" w:rsidRPr="009044F1" w:rsidRDefault="00C8055A"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ED3045">
      <w:pPr>
        <w:pStyle w:val="23"/>
        <w:widowControl w:val="0"/>
        <w:spacing w:line="240" w:lineRule="auto"/>
        <w:ind w:firstLine="567"/>
        <w:rPr>
          <w:rFonts w:ascii="GHEA Grapalat" w:hAnsi="GHEA Grapalat"/>
          <w:sz w:val="24"/>
          <w:szCs w:val="24"/>
        </w:rPr>
      </w:pPr>
    </w:p>
    <w:p w:rsidR="00096865" w:rsidRPr="009044F1" w:rsidRDefault="00220C7C" w:rsidP="00ED3045">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ED3045">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ED304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ED3045">
      <w:pPr>
        <w:widowControl w:val="0"/>
        <w:ind w:firstLine="567"/>
        <w:jc w:val="center"/>
        <w:rPr>
          <w:rFonts w:ascii="GHEA Grapalat" w:hAnsi="GHEA Grapalat"/>
          <w:b/>
        </w:rPr>
      </w:pPr>
    </w:p>
    <w:p w:rsidR="00096865" w:rsidRPr="00221C7B" w:rsidRDefault="000D701E" w:rsidP="00ED3045">
      <w:pPr>
        <w:widowControl w:val="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ED3045">
      <w:pPr>
        <w:widowControl w:val="0"/>
        <w:tabs>
          <w:tab w:val="left" w:pos="1134"/>
        </w:tabs>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ED3045">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ED3045">
      <w:pPr>
        <w:widowControl w:val="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ED3045">
      <w:pPr>
        <w:widowControl w:val="0"/>
        <w:tabs>
          <w:tab w:val="left" w:pos="1134"/>
        </w:tabs>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ED3045">
      <w:pPr>
        <w:widowControl w:val="0"/>
        <w:tabs>
          <w:tab w:val="left" w:pos="1134"/>
        </w:tabs>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 xml:space="preserve">млн. </w:t>
      </w:r>
      <w:proofErr w:type="spellStart"/>
      <w:r w:rsidRPr="009044F1">
        <w:rPr>
          <w:rFonts w:ascii="GHEA Grapalat" w:hAnsi="GHEA Grapalat"/>
        </w:rPr>
        <w:t>драмов</w:t>
      </w:r>
      <w:proofErr w:type="spellEnd"/>
      <w:r w:rsidRPr="009044F1">
        <w:rPr>
          <w:rFonts w:ascii="GHEA Grapalat" w:hAnsi="GHEA Grapalat"/>
        </w:rPr>
        <w:t xml:space="preserve">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ED3045">
      <w:pPr>
        <w:widowControl w:val="0"/>
        <w:tabs>
          <w:tab w:val="left" w:pos="1134"/>
        </w:tabs>
        <w:ind w:firstLine="567"/>
        <w:jc w:val="both"/>
      </w:pPr>
      <w:proofErr w:type="gramStart"/>
      <w:r w:rsidRPr="009044F1">
        <w:rPr>
          <w:rFonts w:ascii="GHEA Grapalat" w:hAnsi="GHEA Grapalat"/>
        </w:rPr>
        <w:t>б</w:t>
      </w:r>
      <w:proofErr w:type="gramEnd"/>
      <w:r w:rsidRPr="009044F1">
        <w:rPr>
          <w:rFonts w:ascii="GHEA Grapalat" w:hAnsi="GHEA Grapalat"/>
        </w:rPr>
        <w:t>.</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af6"/>
        </w:rPr>
        <w:footnoteReference w:customMarkFollows="1" w:id="6"/>
        <w:t>9</w:t>
      </w:r>
    </w:p>
    <w:p w:rsidR="00F20DA5" w:rsidRPr="009044F1" w:rsidRDefault="00283198" w:rsidP="00ED3045">
      <w:pPr>
        <w:widowControl w:val="0"/>
        <w:tabs>
          <w:tab w:val="left" w:pos="1134"/>
        </w:tabs>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proofErr w:type="gramStart"/>
      <w:r w:rsidRPr="009044F1">
        <w:rPr>
          <w:rFonts w:ascii="GHEA Grapalat" w:hAnsi="GHEA Grapalat"/>
        </w:rPr>
        <w:t>объявлен</w:t>
      </w:r>
      <w:proofErr w:type="gramEnd"/>
      <w:r w:rsidRPr="009044F1">
        <w:rPr>
          <w:rFonts w:ascii="GHEA Grapalat" w:hAnsi="GHEA Grapalat"/>
        </w:rPr>
        <w:t xml:space="preserve"> отобранным участником, но отказывается от заключения договора либо лишается права на его заключение;</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 xml:space="preserve">нарушил обязательство, взятое на себя в рамках процесса закупки, что привело </w:t>
      </w:r>
      <w:r w:rsidRPr="009044F1">
        <w:rPr>
          <w:rFonts w:ascii="GHEA Grapalat" w:hAnsi="GHEA Grapalat"/>
        </w:rPr>
        <w:lastRenderedPageBreak/>
        <w:t>к прекращению дальнейшего участия данного участника в процессе;</w:t>
      </w:r>
    </w:p>
    <w:p w:rsidR="00096865" w:rsidRPr="00681F45"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ED3045">
      <w:pPr>
        <w:widowControl w:val="0"/>
        <w:tabs>
          <w:tab w:val="left" w:pos="1134"/>
        </w:tabs>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ED3045">
      <w:pPr>
        <w:rPr>
          <w:rFonts w:ascii="GHEA Grapalat" w:hAnsi="GHEA Grapalat" w:cs="Sylfaen"/>
        </w:rPr>
      </w:pPr>
    </w:p>
    <w:p w:rsidR="00096865" w:rsidRPr="009044F1" w:rsidRDefault="00E70FC4" w:rsidP="00ED3045">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ED3045">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w:t>
      </w:r>
      <w:proofErr w:type="gramStart"/>
      <w:r w:rsidRPr="009044F1">
        <w:rPr>
          <w:rFonts w:ascii="GHEA Grapalat" w:hAnsi="GHEA Grapalat"/>
          <w:sz w:val="24"/>
          <w:szCs w:val="24"/>
        </w:rPr>
        <w:t xml:space="preserve"> "—"-</w:t>
      </w:r>
      <w:proofErr w:type="spellStart"/>
      <w:proofErr w:type="gramEnd"/>
      <w:r w:rsidRPr="009044F1">
        <w:rPr>
          <w:rFonts w:ascii="GHEA Grapalat" w:hAnsi="GHEA Grapalat"/>
          <w:sz w:val="24"/>
          <w:szCs w:val="24"/>
        </w:rPr>
        <w:t>ый</w:t>
      </w:r>
      <w:proofErr w:type="spellEnd"/>
      <w:r w:rsidRPr="009044F1">
        <w:rPr>
          <w:rFonts w:ascii="GHEA Grapalat" w:hAnsi="GHEA Grapalat"/>
          <w:sz w:val="24"/>
          <w:szCs w:val="24"/>
        </w:rPr>
        <w:t xml:space="preserve"> день в "час вскрытия"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ED3045">
      <w:pPr>
        <w:widowControl w:val="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ED3045">
      <w:pPr>
        <w:widowControl w:val="0"/>
        <w:ind w:firstLine="567"/>
        <w:jc w:val="both"/>
        <w:rPr>
          <w:rFonts w:ascii="GHEA Grapalat" w:hAnsi="GHEA Grapalat"/>
        </w:rPr>
      </w:pPr>
      <w:r w:rsidRPr="009044F1">
        <w:rPr>
          <w:rFonts w:ascii="GHEA Grapalat" w:hAnsi="GHEA Grapalat"/>
        </w:rPr>
        <w:t xml:space="preserve"> </w:t>
      </w:r>
      <w:proofErr w:type="gramStart"/>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roofErr w:type="gramEnd"/>
    </w:p>
    <w:p w:rsidR="00576D5D" w:rsidRDefault="00576D5D" w:rsidP="00ED3045">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ED3045">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Default="00576D5D" w:rsidP="00ED3045">
      <w:pPr>
        <w:widowControl w:val="0"/>
        <w:tabs>
          <w:tab w:val="left" w:pos="1134"/>
        </w:tabs>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ED3045">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ED3045">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ED3045">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ED3045">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ED304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ED304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w:t>
      </w:r>
      <w:r w:rsidRPr="009044F1">
        <w:rPr>
          <w:rFonts w:ascii="GHEA Grapalat" w:hAnsi="GHEA Grapalat"/>
          <w:i w:val="0"/>
          <w:sz w:val="24"/>
          <w:szCs w:val="24"/>
        </w:rPr>
        <w:lastRenderedPageBreak/>
        <w:t xml:space="preserve">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af6"/>
          <w:rFonts w:ascii="GHEA Grapalat" w:hAnsi="GHEA Grapalat"/>
          <w:i w:val="0"/>
          <w:sz w:val="24"/>
          <w:szCs w:val="24"/>
        </w:rPr>
        <w:footnoteReference w:customMarkFollows="1" w:id="7"/>
        <w:t>10</w:t>
      </w:r>
      <w:r w:rsidR="00A01157">
        <w:rPr>
          <w:rFonts w:ascii="GHEA Grapalat" w:hAnsi="GHEA Grapalat"/>
          <w:i w:val="0"/>
          <w:sz w:val="24"/>
          <w:szCs w:val="24"/>
        </w:rPr>
        <w:t>.</w:t>
      </w:r>
    </w:p>
    <w:p w:rsidR="00096865" w:rsidRPr="009044F1" w:rsidRDefault="00FD2748" w:rsidP="00ED304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ED3045">
      <w:pPr>
        <w:pStyle w:val="a3"/>
        <w:widowControl w:val="0"/>
        <w:tabs>
          <w:tab w:val="left" w:pos="1134"/>
        </w:tabs>
        <w:spacing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ED304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proofErr w:type="gramStart"/>
      <w:r w:rsidR="005A3D17">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proofErr w:type="gramStart"/>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w:t>
      </w:r>
      <w:proofErr w:type="gramEnd"/>
      <w:r w:rsidRPr="009044F1">
        <w:rPr>
          <w:rFonts w:ascii="GHEA Grapalat" w:hAnsi="GHEA Grapalat"/>
          <w:sz w:val="24"/>
          <w:szCs w:val="24"/>
        </w:rPr>
        <w:t xml:space="preserve">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w:t>
      </w:r>
      <w:r w:rsidR="008F2148" w:rsidRPr="008F2148">
        <w:rPr>
          <w:rFonts w:ascii="GHEA Grapalat" w:hAnsi="GHEA Grapalat"/>
          <w:sz w:val="24"/>
          <w:szCs w:val="24"/>
        </w:rPr>
        <w:lastRenderedPageBreak/>
        <w:t>предложение, при условии, что</w:t>
      </w:r>
      <w:r w:rsidR="008F2148">
        <w:rPr>
          <w:rFonts w:ascii="GHEA Grapalat" w:hAnsi="GHEA Grapalat"/>
          <w:sz w:val="24"/>
          <w:szCs w:val="24"/>
        </w:rPr>
        <w:t>:</w:t>
      </w:r>
    </w:p>
    <w:p w:rsidR="00235D56" w:rsidRDefault="008F2148"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ED304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ED3045">
      <w:pPr>
        <w:widowControl w:val="0"/>
        <w:tabs>
          <w:tab w:val="left" w:pos="1134"/>
        </w:tabs>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ED304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ED304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w:t>
      </w:r>
      <w:r w:rsidR="005D7FA6" w:rsidRPr="005D7FA6">
        <w:rPr>
          <w:rFonts w:ascii="GHEA Grapalat" w:hAnsi="GHEA Grapalat"/>
          <w:sz w:val="24"/>
          <w:szCs w:val="24"/>
        </w:rPr>
        <w:lastRenderedPageBreak/>
        <w:t xml:space="preserve">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ED3045">
      <w:pPr>
        <w:pStyle w:val="norm"/>
        <w:widowControl w:val="0"/>
        <w:tabs>
          <w:tab w:val="left" w:pos="1276"/>
        </w:tabs>
        <w:spacing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ED304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ED304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ED304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ED304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ED304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ED3045">
      <w:pPr>
        <w:widowControl w:val="0"/>
        <w:tabs>
          <w:tab w:val="left" w:pos="1276"/>
        </w:tabs>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 xml:space="preserve">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 xml:space="preserve">то это обстоятельство считается нарушением </w:t>
      </w:r>
      <w:r w:rsidRPr="009044F1">
        <w:rPr>
          <w:rFonts w:ascii="GHEA Grapalat" w:hAnsi="GHEA Grapalat"/>
        </w:rPr>
        <w:lastRenderedPageBreak/>
        <w:t>обязательства, принятого в рамках процесса закупки.</w:t>
      </w:r>
      <w:proofErr w:type="gramEnd"/>
    </w:p>
    <w:p w:rsidR="00A63D83" w:rsidRPr="009044F1" w:rsidRDefault="00A63D83" w:rsidP="00ED3045">
      <w:pPr>
        <w:widowControl w:val="0"/>
        <w:tabs>
          <w:tab w:val="left" w:pos="1276"/>
        </w:tabs>
        <w:ind w:firstLine="567"/>
        <w:jc w:val="both"/>
        <w:rPr>
          <w:rFonts w:ascii="GHEA Grapalat" w:hAnsi="GHEA Grapalat"/>
        </w:rPr>
      </w:pPr>
      <w:r>
        <w:rPr>
          <w:rFonts w:ascii="GHEA Grapalat" w:hAnsi="GHEA Grapalat"/>
        </w:rPr>
        <w:t>8.1</w:t>
      </w:r>
      <w:r w:rsidR="008067C5">
        <w:rPr>
          <w:rFonts w:ascii="GHEA Grapalat" w:hAnsi="GHEA Grapalat"/>
        </w:rPr>
        <w:t>4</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ED3045">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ED3045">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ED3045">
      <w:pPr>
        <w:widowControl w:val="0"/>
        <w:tabs>
          <w:tab w:val="left" w:pos="1276"/>
        </w:tabs>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proofErr w:type="gramStart"/>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Default="00BF1CBD" w:rsidP="00ED3045">
      <w:pPr>
        <w:widowControl w:val="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ED3045">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8"/>
        <w:t>11</w:t>
      </w:r>
      <w:r w:rsidRPr="009044F1">
        <w:rPr>
          <w:rFonts w:ascii="GHEA Grapalat" w:hAnsi="GHEA Grapalat"/>
          <w:sz w:val="24"/>
          <w:szCs w:val="24"/>
        </w:rPr>
        <w:t xml:space="preserve">. </w:t>
      </w:r>
    </w:p>
    <w:p w:rsidR="00583092" w:rsidRPr="008C0D41" w:rsidRDefault="00A150A9" w:rsidP="00ED3045">
      <w:pPr>
        <w:widowControl w:val="0"/>
        <w:tabs>
          <w:tab w:val="left" w:pos="1276"/>
        </w:tabs>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w:t>
      </w:r>
      <w:proofErr w:type="gramStart"/>
      <w:r w:rsidR="000702A0" w:rsidRPr="008C0D41">
        <w:rPr>
          <w:rFonts w:ascii="GHEA Grapalat" w:hAnsi="GHEA Grapalat"/>
        </w:rPr>
        <w:t>комиссии</w:t>
      </w:r>
      <w:proofErr w:type="gramEnd"/>
      <w:r w:rsidR="000702A0" w:rsidRPr="008C0D41">
        <w:rPr>
          <w:rFonts w:ascii="GHEA Grapalat" w:hAnsi="GHEA Grapalat"/>
        </w:rPr>
        <w:t xml:space="preserve">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ED304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ED304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ED3045">
      <w:pPr>
        <w:pStyle w:val="23"/>
        <w:widowControl w:val="0"/>
        <w:tabs>
          <w:tab w:val="left" w:pos="1276"/>
        </w:tabs>
        <w:spacing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ED304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ED304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w:t>
      </w:r>
      <w:r w:rsidRPr="009044F1">
        <w:rPr>
          <w:rFonts w:ascii="GHEA Grapalat" w:hAnsi="GHEA Grapalat"/>
          <w:sz w:val="24"/>
          <w:szCs w:val="24"/>
        </w:rPr>
        <w:lastRenderedPageBreak/>
        <w:t>возникновения правомочия на заключение заказчиком договора.</w:t>
      </w:r>
    </w:p>
    <w:p w:rsidR="00583092" w:rsidRPr="009044F1" w:rsidRDefault="00583092" w:rsidP="00ED3045">
      <w:pPr>
        <w:pStyle w:val="23"/>
        <w:widowControl w:val="0"/>
        <w:spacing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ED3045">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ED3045">
      <w:pPr>
        <w:widowControl w:val="0"/>
        <w:jc w:val="center"/>
        <w:rPr>
          <w:rFonts w:ascii="GHEA Grapalat" w:hAnsi="GHEA Grapalat"/>
          <w:b/>
        </w:rPr>
      </w:pPr>
    </w:p>
    <w:p w:rsidR="000313A6" w:rsidRPr="009044F1" w:rsidRDefault="00AA0AD8" w:rsidP="00ED3045">
      <w:pPr>
        <w:widowControl w:val="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ED3045">
      <w:pPr>
        <w:widowControl w:val="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ED304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ED3045">
      <w:pPr>
        <w:widowControl w:val="0"/>
        <w:jc w:val="center"/>
        <w:rPr>
          <w:rFonts w:ascii="GHEA Grapalat" w:hAnsi="GHEA Grapalat"/>
          <w:b/>
          <w:iCs/>
        </w:rPr>
      </w:pPr>
    </w:p>
    <w:p w:rsidR="00096865" w:rsidRPr="009044F1" w:rsidRDefault="00030D40" w:rsidP="00ED3045">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ED3045">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ED3045">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r w:rsidR="008C5F2A" w:rsidRPr="008C5F2A">
        <w:rPr>
          <w:rFonts w:ascii="GHEA Grapalat" w:hAnsi="GHEA Grapalat"/>
        </w:rPr>
        <w:t>участника</w:t>
      </w:r>
      <w:proofErr w:type="gramStart"/>
      <w:r w:rsidR="008C5F2A">
        <w:rPr>
          <w:rFonts w:ascii="GHEA Grapalat" w:hAnsi="GHEA Grapalat"/>
        </w:rPr>
        <w:t>.</w:t>
      </w:r>
      <w:r w:rsidR="001647D2">
        <w:rPr>
          <w:rFonts w:ascii="GHEA Grapalat" w:hAnsi="GHEA Grapalat"/>
        </w:rPr>
        <w:t>О</w:t>
      </w:r>
      <w:proofErr w:type="gramEnd"/>
      <w:r w:rsidR="001647D2" w:rsidRPr="001647D2">
        <w:rPr>
          <w:rFonts w:ascii="GHEA Grapalat" w:hAnsi="GHEA Grapalat"/>
        </w:rPr>
        <w:t>беспечение</w:t>
      </w:r>
      <w:proofErr w:type="spell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EE7968" w:rsidRPr="00EE7968">
        <w:rPr>
          <w:rFonts w:ascii="GHEA Grapalat" w:hAnsi="GHEA Grapalat"/>
        </w:rPr>
        <w:t xml:space="preserve">в одностороннем </w:t>
      </w:r>
      <w:r w:rsidR="00EE7968" w:rsidRPr="00EE7968">
        <w:rPr>
          <w:rFonts w:ascii="GHEA Grapalat" w:hAnsi="GHEA Grapalat"/>
        </w:rPr>
        <w:lastRenderedPageBreak/>
        <w:t xml:space="preserve">порядке утвержденного заявления в виде неустойки (приложение 4.1) или наличных денег </w:t>
      </w:r>
      <w:r w:rsidR="001647D2" w:rsidRPr="001647D2">
        <w:rPr>
          <w:rFonts w:ascii="GHEA Grapalat" w:hAnsi="GHEA Grapalat"/>
        </w:rPr>
        <w:t>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af6"/>
          <w:rFonts w:ascii="GHEA Grapalat" w:hAnsi="GHEA Grapalat"/>
        </w:rPr>
        <w:footnoteReference w:customMarkFollows="1" w:id="9"/>
        <w:t>12</w:t>
      </w:r>
      <w:r w:rsidRPr="0027573B">
        <w:rPr>
          <w:rFonts w:ascii="GHEA Grapalat" w:hAnsi="GHEA Grapalat"/>
        </w:rPr>
        <w:t xml:space="preserve"> </w:t>
      </w:r>
      <w:r w:rsidR="00853CBA" w:rsidRPr="0027573B">
        <w:rPr>
          <w:rFonts w:ascii="GHEA Grapalat" w:hAnsi="GHEA Grapalat"/>
        </w:rPr>
        <w:t>.</w:t>
      </w:r>
    </w:p>
    <w:p w:rsidR="0035631F" w:rsidRDefault="0035631F" w:rsidP="00ED3045">
      <w:pPr>
        <w:widowControl w:val="0"/>
        <w:tabs>
          <w:tab w:val="left" w:pos="1276"/>
        </w:tabs>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proofErr w:type="gramStart"/>
      <w:r w:rsidR="008F1F9B">
        <w:rPr>
          <w:rFonts w:ascii="GHEA Grapalat" w:hAnsi="GHEA Grapalat" w:cs="Sylfaen"/>
        </w:rPr>
        <w:t>по</w:t>
      </w:r>
      <w:proofErr w:type="gramEnd"/>
      <w:r w:rsidRPr="0035631F">
        <w:rPr>
          <w:rFonts w:ascii="GHEA Grapalat" w:hAnsi="GHEA Grapalat" w:cs="Sylfaen"/>
        </w:rPr>
        <w:t xml:space="preserve"> более </w:t>
      </w:r>
      <w:proofErr w:type="gramStart"/>
      <w:r w:rsidRPr="0035631F">
        <w:rPr>
          <w:rFonts w:ascii="GHEA Grapalat" w:hAnsi="GHEA Grapalat" w:cs="Sylfaen"/>
        </w:rPr>
        <w:t>чем</w:t>
      </w:r>
      <w:proofErr w:type="gramEnd"/>
      <w:r w:rsidRPr="0035631F">
        <w:rPr>
          <w:rFonts w:ascii="GHEA Grapalat" w:hAnsi="GHEA Grapalat" w:cs="Sylfaen"/>
        </w:rPr>
        <w:t xml:space="preserve">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proofErr w:type="spellEnd"/>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ED3045">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ED3045">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EE7968" w:rsidRPr="00EE7968">
        <w:rPr>
          <w:rFonts w:ascii="GHEA Grapalat" w:hAnsi="GHEA Grapalat"/>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rsidR="0058395E" w:rsidRDefault="0058395E" w:rsidP="00ED3045">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ED3045">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ED3045">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ED3045">
      <w:pPr>
        <w:widowControl w:val="0"/>
        <w:tabs>
          <w:tab w:val="left" w:pos="1276"/>
        </w:tabs>
        <w:ind w:firstLine="567"/>
        <w:jc w:val="both"/>
        <w:rPr>
          <w:rFonts w:ascii="GHEA Grapalat" w:hAnsi="GHEA Grapalat"/>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ED3045">
      <w:pPr>
        <w:widowControl w:val="0"/>
        <w:tabs>
          <w:tab w:val="left" w:pos="1276"/>
        </w:tabs>
        <w:ind w:firstLine="567"/>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roofErr w:type="gramEnd"/>
    </w:p>
    <w:p w:rsidR="006F58E6" w:rsidRPr="000811C1" w:rsidRDefault="006F58E6" w:rsidP="00ED3045">
      <w:pPr>
        <w:widowControl w:val="0"/>
        <w:tabs>
          <w:tab w:val="left" w:pos="1276"/>
        </w:tabs>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ED3045">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ED3045">
      <w:pPr>
        <w:widowControl w:val="0"/>
        <w:tabs>
          <w:tab w:val="left" w:pos="1276"/>
        </w:tabs>
        <w:ind w:firstLine="567"/>
        <w:jc w:val="both"/>
        <w:rPr>
          <w:rFonts w:ascii="GHEA Grapalat" w:hAnsi="GHEA Grapalat"/>
          <w:i/>
        </w:rPr>
      </w:pPr>
      <w:r w:rsidRPr="009044F1">
        <w:rPr>
          <w:rFonts w:ascii="GHEA Grapalat" w:hAnsi="GHEA Grapalat"/>
        </w:rPr>
        <w:lastRenderedPageBreak/>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ED3045">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ED3045">
      <w:pPr>
        <w:widowControl w:val="0"/>
        <w:tabs>
          <w:tab w:val="left" w:pos="1134"/>
        </w:tabs>
        <w:ind w:firstLine="567"/>
        <w:jc w:val="both"/>
        <w:rPr>
          <w:rFonts w:ascii="GHEA Grapalat" w:hAnsi="GHEA Grapalat"/>
        </w:rPr>
      </w:pPr>
      <w:r w:rsidRPr="005114D0">
        <w:rPr>
          <w:rFonts w:ascii="GHEA Grapalat" w:hAnsi="GHEA Grapalat"/>
        </w:rPr>
        <w:tab/>
      </w:r>
    </w:p>
    <w:p w:rsidR="00637D24" w:rsidRPr="009044F1" w:rsidRDefault="00637D24" w:rsidP="00ED3045">
      <w:pPr>
        <w:widowControl w:val="0"/>
        <w:tabs>
          <w:tab w:val="left" w:pos="1134"/>
        </w:tabs>
        <w:ind w:firstLine="567"/>
        <w:jc w:val="both"/>
        <w:rPr>
          <w:rFonts w:ascii="GHEA Grapalat" w:hAnsi="GHEA Grapalat" w:cs="Sylfaen"/>
        </w:rPr>
      </w:pPr>
    </w:p>
    <w:p w:rsidR="00096865" w:rsidRDefault="005066AC" w:rsidP="00ED3045">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ED3045">
      <w:pPr>
        <w:rPr>
          <w:rFonts w:ascii="GHEA Grapalat" w:hAnsi="GHEA Grapalat" w:cs="Arial"/>
          <w:b/>
        </w:rPr>
      </w:pPr>
    </w:p>
    <w:p w:rsidR="00096865" w:rsidRPr="009044F1" w:rsidRDefault="00096865" w:rsidP="00ED3045">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0"/>
        <w:t>14</w:t>
      </w:r>
      <w:r w:rsidRPr="009044F1">
        <w:rPr>
          <w:rFonts w:ascii="GHEA Grapalat" w:hAnsi="GHEA Grapalat"/>
        </w:rPr>
        <w:t>.</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ED3045">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ED3045">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rsidP="00ED3045">
      <w:pPr>
        <w:rPr>
          <w:rFonts w:ascii="GHEA Grapalat" w:hAnsi="GHEA Grapalat"/>
          <w:b/>
        </w:rPr>
      </w:pPr>
      <w:r>
        <w:rPr>
          <w:rFonts w:ascii="GHEA Grapalat" w:hAnsi="GHEA Grapalat"/>
          <w:b/>
        </w:rPr>
        <w:br w:type="page"/>
      </w:r>
    </w:p>
    <w:p w:rsidR="00096865" w:rsidRPr="009044F1" w:rsidRDefault="008D5016" w:rsidP="00ED3045">
      <w:pPr>
        <w:widowControl w:val="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ED3045">
      <w:pPr>
        <w:widowControl w:val="0"/>
        <w:tabs>
          <w:tab w:val="left" w:pos="1134"/>
        </w:tabs>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ED3045">
      <w:pPr>
        <w:widowControl w:val="0"/>
        <w:tabs>
          <w:tab w:val="left" w:pos="1134"/>
        </w:tabs>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ED3045">
      <w:pPr>
        <w:widowControl w:val="0"/>
        <w:tabs>
          <w:tab w:val="left" w:pos="1134"/>
        </w:tabs>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ED3045">
      <w:pPr>
        <w:widowControl w:val="0"/>
        <w:tabs>
          <w:tab w:val="left" w:pos="1134"/>
        </w:tabs>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w:t>
      </w:r>
      <w:r w:rsidRPr="009044F1">
        <w:rPr>
          <w:rFonts w:ascii="GHEA Grapalat" w:hAnsi="GHEA Grapalat"/>
        </w:rPr>
        <w:lastRenderedPageBreak/>
        <w:t>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ED3045">
      <w:pPr>
        <w:widowControl w:val="0"/>
        <w:tabs>
          <w:tab w:val="left" w:pos="1276"/>
        </w:tabs>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ED3045">
      <w:pPr>
        <w:widowControl w:val="0"/>
        <w:tabs>
          <w:tab w:val="left" w:pos="1276"/>
        </w:tabs>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Pr>
          <w:rFonts w:ascii="GHEA Grapalat" w:hAnsi="GHEA Grapalat"/>
        </w:rPr>
        <w:t>,</w:t>
      </w:r>
      <w:proofErr w:type="gramEnd"/>
      <w:r w:rsidR="00A677CD">
        <w:rPr>
          <w:rFonts w:ascii="GHEA Grapalat" w:hAnsi="GHEA Grapalat"/>
        </w:rPr>
        <w:t xml:space="preserve">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ED3045">
      <w:pPr>
        <w:widowControl w:val="0"/>
        <w:tabs>
          <w:tab w:val="left" w:pos="1276"/>
        </w:tabs>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ED3045">
      <w:pPr>
        <w:widowControl w:val="0"/>
        <w:tabs>
          <w:tab w:val="left" w:pos="1276"/>
        </w:tabs>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lastRenderedPageBreak/>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ED3045">
      <w:pPr>
        <w:widowControl w:val="0"/>
        <w:tabs>
          <w:tab w:val="left" w:pos="1134"/>
        </w:tabs>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ED3045">
      <w:pPr>
        <w:widowControl w:val="0"/>
        <w:tabs>
          <w:tab w:val="left" w:pos="1276"/>
        </w:tabs>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ED3045">
      <w:pPr>
        <w:widowControl w:val="0"/>
        <w:tabs>
          <w:tab w:val="left" w:pos="1276"/>
        </w:tabs>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ED3045">
      <w:pPr>
        <w:widowControl w:val="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ED3045">
      <w:pPr>
        <w:widowControl w:val="0"/>
        <w:jc w:val="center"/>
        <w:rPr>
          <w:rFonts w:ascii="GHEA Grapalat" w:hAnsi="GHEA Grapalat" w:cs="Sylfaen"/>
          <w:b/>
        </w:rPr>
      </w:pPr>
    </w:p>
    <w:p w:rsidR="004373E3" w:rsidRDefault="004373E3" w:rsidP="00ED3045">
      <w:pPr>
        <w:rPr>
          <w:rFonts w:ascii="GHEA Grapalat" w:hAnsi="GHEA Grapalat"/>
          <w:b/>
        </w:rPr>
      </w:pPr>
      <w:r>
        <w:rPr>
          <w:rFonts w:ascii="GHEA Grapalat" w:hAnsi="GHEA Grapalat"/>
          <w:b/>
        </w:rPr>
        <w:br w:type="page"/>
      </w:r>
    </w:p>
    <w:p w:rsidR="00096865" w:rsidRPr="00374F4A" w:rsidRDefault="00096865" w:rsidP="00ED3045">
      <w:pPr>
        <w:widowControl w:val="0"/>
        <w:jc w:val="center"/>
        <w:rPr>
          <w:rFonts w:ascii="GHEA Grapalat" w:hAnsi="GHEA Grapalat"/>
          <w:b/>
        </w:rPr>
      </w:pPr>
      <w:r w:rsidRPr="009044F1">
        <w:rPr>
          <w:rFonts w:ascii="GHEA Grapalat" w:hAnsi="GHEA Grapalat"/>
          <w:b/>
        </w:rPr>
        <w:lastRenderedPageBreak/>
        <w:t>ЧАСТЬ II</w:t>
      </w:r>
    </w:p>
    <w:p w:rsidR="008842CE" w:rsidRPr="00374F4A" w:rsidRDefault="008842CE" w:rsidP="00ED3045">
      <w:pPr>
        <w:widowControl w:val="0"/>
        <w:jc w:val="center"/>
        <w:rPr>
          <w:rFonts w:ascii="GHEA Grapalat" w:hAnsi="GHEA Grapalat"/>
          <w:b/>
        </w:rPr>
      </w:pPr>
    </w:p>
    <w:p w:rsidR="00096865" w:rsidRPr="009044F1" w:rsidRDefault="00096865" w:rsidP="00ED3045">
      <w:pPr>
        <w:pStyle w:val="aa"/>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D7F6A">
        <w:rPr>
          <w:rFonts w:ascii="GHEA Grapalat" w:hAnsi="GHEA Grapalat"/>
          <w:b/>
        </w:rPr>
        <w:t>ЗАПРОС КОТИРОВОК</w:t>
      </w:r>
    </w:p>
    <w:p w:rsidR="00096865" w:rsidRPr="009044F1" w:rsidRDefault="00096865" w:rsidP="00ED3045">
      <w:pPr>
        <w:widowControl w:val="0"/>
        <w:jc w:val="center"/>
        <w:rPr>
          <w:rFonts w:ascii="GHEA Grapalat" w:hAnsi="GHEA Grapalat"/>
        </w:rPr>
      </w:pPr>
    </w:p>
    <w:p w:rsidR="00096865" w:rsidRPr="009044F1" w:rsidRDefault="008D5016" w:rsidP="00ED3045">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ED3045">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ED3045">
      <w:pPr>
        <w:widowControl w:val="0"/>
        <w:jc w:val="center"/>
        <w:rPr>
          <w:rFonts w:ascii="GHEA Grapalat" w:hAnsi="GHEA Grapalat"/>
          <w:b/>
        </w:rPr>
      </w:pPr>
    </w:p>
    <w:p w:rsidR="008F15B9" w:rsidRDefault="008F15B9" w:rsidP="00ED3045">
      <w:pPr>
        <w:widowControl w:val="0"/>
        <w:jc w:val="center"/>
        <w:rPr>
          <w:rFonts w:ascii="GHEA Grapalat" w:hAnsi="GHEA Grapalat"/>
          <w:b/>
        </w:rPr>
      </w:pPr>
    </w:p>
    <w:p w:rsidR="00096865" w:rsidRPr="009044F1" w:rsidRDefault="008D5016" w:rsidP="00ED3045">
      <w:pPr>
        <w:widowControl w:val="0"/>
        <w:jc w:val="center"/>
        <w:rPr>
          <w:rFonts w:ascii="GHEA Grapalat" w:hAnsi="GHEA Grapalat"/>
          <w:b/>
        </w:rPr>
      </w:pPr>
      <w:r w:rsidRPr="009044F1">
        <w:rPr>
          <w:rFonts w:ascii="GHEA Grapalat" w:hAnsi="GHEA Grapalat"/>
          <w:b/>
        </w:rPr>
        <w:t>2. ЗАЯВКА НА ПРОЦЕДУРУ</w:t>
      </w:r>
    </w:p>
    <w:p w:rsidR="008F15B9" w:rsidRDefault="00EA1314" w:rsidP="00ED3045">
      <w:pPr>
        <w:widowControl w:val="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ED3045">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ED3045">
      <w:pPr>
        <w:widowControl w:val="0"/>
        <w:tabs>
          <w:tab w:val="left" w:pos="1134"/>
        </w:tabs>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proofErr w:type="gramStart"/>
      <w:r>
        <w:rPr>
          <w:rFonts w:ascii="GHEA Grapalat" w:hAnsi="GHEA Grapalat"/>
          <w:lang w:val="en-US"/>
        </w:rPr>
        <w:t>o</w:t>
      </w:r>
      <w:proofErr w:type="gramEnd"/>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ED3045">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ED3045">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1"/>
        <w:t>15</w:t>
      </w:r>
    </w:p>
    <w:p w:rsidR="006505D2" w:rsidRPr="00B138F3" w:rsidRDefault="002C4DBF" w:rsidP="00ED3045">
      <w:pPr>
        <w:widowControl w:val="0"/>
        <w:tabs>
          <w:tab w:val="left" w:pos="1134"/>
        </w:tabs>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2"/>
        <w:t>16</w:t>
      </w:r>
    </w:p>
    <w:p w:rsidR="00E67BA7" w:rsidRDefault="00096865" w:rsidP="00ED3045">
      <w:pPr>
        <w:widowControl w:val="0"/>
        <w:tabs>
          <w:tab w:val="left" w:pos="1134"/>
        </w:tabs>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ED3045">
      <w:pPr>
        <w:widowControl w:val="0"/>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ED3045">
      <w:pPr>
        <w:widowControl w:val="0"/>
        <w:tabs>
          <w:tab w:val="left" w:pos="1134"/>
        </w:tabs>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ED3045">
      <w:pPr>
        <w:widowControl w:val="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w:t>
      </w:r>
      <w:r w:rsidRPr="002658C9">
        <w:rPr>
          <w:rFonts w:ascii="GHEA Grapalat" w:hAnsi="GHEA Grapalat"/>
        </w:rPr>
        <w:lastRenderedPageBreak/>
        <w:t>копии этих документов.</w:t>
      </w:r>
    </w:p>
    <w:p w:rsidR="008937EA" w:rsidRPr="002658C9" w:rsidRDefault="008937EA" w:rsidP="00ED3045">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ED3045">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ED3045">
      <w:pPr>
        <w:widowControl w:val="0"/>
        <w:tabs>
          <w:tab w:val="left" w:pos="1134"/>
        </w:tabs>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ED3045">
      <w:pPr>
        <w:widowControl w:val="0"/>
        <w:tabs>
          <w:tab w:val="left" w:pos="1134"/>
        </w:tabs>
        <w:ind w:firstLine="567"/>
        <w:jc w:val="both"/>
        <w:rPr>
          <w:rFonts w:ascii="GHEA Grapalat" w:hAnsi="GHEA Grapalat"/>
        </w:rPr>
      </w:pPr>
    </w:p>
    <w:p w:rsidR="00ED59E0" w:rsidRDefault="00ED59E0" w:rsidP="00ED3045">
      <w:pPr>
        <w:widowControl w:val="0"/>
        <w:tabs>
          <w:tab w:val="left" w:pos="1134"/>
        </w:tabs>
        <w:ind w:firstLine="567"/>
        <w:jc w:val="both"/>
        <w:rPr>
          <w:rFonts w:ascii="GHEA Grapalat" w:hAnsi="GHEA Grapalat"/>
        </w:rPr>
      </w:pPr>
    </w:p>
    <w:p w:rsidR="00ED59E0" w:rsidRPr="00E267E5" w:rsidRDefault="00ED59E0" w:rsidP="00ED3045">
      <w:pPr>
        <w:widowControl w:val="0"/>
        <w:tabs>
          <w:tab w:val="left" w:pos="1134"/>
        </w:tabs>
        <w:ind w:firstLine="567"/>
        <w:jc w:val="both"/>
        <w:rPr>
          <w:rFonts w:ascii="GHEA Grapalat" w:hAnsi="GHEA Grapalat"/>
        </w:rPr>
      </w:pPr>
    </w:p>
    <w:p w:rsidR="00654E19" w:rsidRPr="00ED3045" w:rsidRDefault="00654E19" w:rsidP="00ED3045">
      <w:pPr>
        <w:pStyle w:val="norm"/>
        <w:widowControl w:val="0"/>
        <w:spacing w:line="240" w:lineRule="auto"/>
        <w:ind w:firstLine="284"/>
        <w:jc w:val="right"/>
        <w:rPr>
          <w:rFonts w:ascii="GHEA Grapalat" w:hAnsi="GHEA Grapalat"/>
          <w:b/>
          <w:sz w:val="24"/>
          <w:szCs w:val="24"/>
        </w:rPr>
      </w:pPr>
    </w:p>
    <w:p w:rsidR="00654E19" w:rsidRPr="00ED3045" w:rsidRDefault="00654E19" w:rsidP="00ED3045">
      <w:pPr>
        <w:pStyle w:val="norm"/>
        <w:widowControl w:val="0"/>
        <w:spacing w:line="240" w:lineRule="auto"/>
        <w:ind w:firstLine="284"/>
        <w:jc w:val="right"/>
        <w:rPr>
          <w:rFonts w:ascii="GHEA Grapalat" w:hAnsi="GHEA Grapalat"/>
          <w:b/>
          <w:sz w:val="24"/>
          <w:szCs w:val="24"/>
        </w:rPr>
      </w:pPr>
    </w:p>
    <w:p w:rsidR="00654E19" w:rsidRPr="00ED3045" w:rsidRDefault="00654E19" w:rsidP="00ED3045">
      <w:pPr>
        <w:pStyle w:val="norm"/>
        <w:widowControl w:val="0"/>
        <w:spacing w:line="240" w:lineRule="auto"/>
        <w:ind w:firstLine="284"/>
        <w:jc w:val="right"/>
        <w:rPr>
          <w:rFonts w:ascii="GHEA Grapalat" w:hAnsi="GHEA Grapalat"/>
          <w:b/>
          <w:sz w:val="24"/>
          <w:szCs w:val="24"/>
        </w:rPr>
      </w:pPr>
    </w:p>
    <w:p w:rsidR="00654E19" w:rsidRPr="00ED3045" w:rsidRDefault="00654E19" w:rsidP="00ED3045">
      <w:pPr>
        <w:pStyle w:val="norm"/>
        <w:widowControl w:val="0"/>
        <w:spacing w:line="240" w:lineRule="auto"/>
        <w:ind w:firstLine="284"/>
        <w:jc w:val="right"/>
        <w:rPr>
          <w:rFonts w:ascii="GHEA Grapalat" w:hAnsi="GHEA Grapalat"/>
          <w:b/>
          <w:sz w:val="24"/>
          <w:szCs w:val="24"/>
        </w:rPr>
      </w:pPr>
    </w:p>
    <w:p w:rsidR="00B2572B" w:rsidRPr="00374F4A" w:rsidRDefault="00B2572B" w:rsidP="00ED3045">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ED3045">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BD7F6A">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827994">
        <w:rPr>
          <w:rFonts w:ascii="GHEA Grapalat" w:hAnsi="GHEA Grapalat"/>
          <w:sz w:val="24"/>
          <w:szCs w:val="24"/>
        </w:rPr>
        <w:t>KEAP- GHAPDzB-QIM-20/3</w:t>
      </w:r>
    </w:p>
    <w:p w:rsidR="00B2572B" w:rsidRPr="00374F4A" w:rsidRDefault="00B2572B" w:rsidP="00ED3045">
      <w:pPr>
        <w:widowControl w:val="0"/>
        <w:jc w:val="center"/>
        <w:rPr>
          <w:rFonts w:ascii="GHEA Grapalat" w:hAnsi="GHEA Grapalat" w:cs="Sylfaen"/>
          <w:b/>
        </w:rPr>
      </w:pPr>
    </w:p>
    <w:p w:rsidR="00B2572B" w:rsidRPr="00374F4A" w:rsidRDefault="00B2572B" w:rsidP="00ED3045">
      <w:pPr>
        <w:widowControl w:val="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ED3045">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ED3045">
      <w:pPr>
        <w:widowControl w:val="0"/>
        <w:jc w:val="center"/>
        <w:rPr>
          <w:rFonts w:ascii="GHEA Grapalat" w:hAnsi="GHEA Grapalat"/>
        </w:rPr>
      </w:pPr>
    </w:p>
    <w:p w:rsidR="00374F4A" w:rsidRPr="00C4157A" w:rsidRDefault="00374F4A" w:rsidP="00ED3045">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ED3045">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ED3045">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ED3045">
      <w:pPr>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ED3045">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827994">
        <w:rPr>
          <w:rFonts w:ascii="GHEA Grapalat" w:hAnsi="GHEA Grapalat"/>
        </w:rPr>
        <w:t>KEAP- GHAPDzB-QIM-20/3</w:t>
      </w:r>
      <w:r w:rsidR="006132ED">
        <w:rPr>
          <w:rFonts w:ascii="GHEA Grapalat" w:hAnsi="GHEA Grapalat"/>
        </w:rPr>
        <w:t>"</w:t>
      </w:r>
    </w:p>
    <w:p w:rsidR="00374F4A" w:rsidRPr="00C4157A" w:rsidRDefault="00374F4A" w:rsidP="00ED3045">
      <w:pPr>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ED3045">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ED3045">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ED3045">
      <w:pPr>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ED3045">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ED3045">
      <w:pPr>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ED3045">
      <w:pPr>
        <w:jc w:val="both"/>
        <w:rPr>
          <w:rFonts w:ascii="GHEA Grapalat" w:hAnsi="GHEA Grapalat"/>
        </w:rPr>
      </w:pPr>
    </w:p>
    <w:p w:rsidR="000612B9" w:rsidRDefault="004F0CAA" w:rsidP="00ED3045">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ED3045">
      <w:pPr>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ED3045">
      <w:pPr>
        <w:jc w:val="both"/>
        <w:rPr>
          <w:rFonts w:ascii="GHEA Grapalat" w:hAnsi="GHEA Grapalat"/>
        </w:rPr>
      </w:pPr>
    </w:p>
    <w:p w:rsidR="00374F4A" w:rsidRPr="00B443ED" w:rsidRDefault="00374F4A" w:rsidP="00ED3045">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ED3045">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ED3045">
      <w:pPr>
        <w:jc w:val="both"/>
        <w:rPr>
          <w:rFonts w:ascii="GHEA Grapalat" w:hAnsi="GHEA Grapalat"/>
        </w:rPr>
      </w:pPr>
    </w:p>
    <w:p w:rsidR="00374F4A" w:rsidRPr="008E7F24" w:rsidRDefault="00B138F3" w:rsidP="00ED3045">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ED3045">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ED3045">
      <w:pPr>
        <w:jc w:val="both"/>
        <w:rPr>
          <w:rFonts w:ascii="GHEA Grapalat" w:hAnsi="GHEA Grapalat"/>
        </w:rPr>
      </w:pPr>
    </w:p>
    <w:p w:rsidR="009E1181" w:rsidRDefault="00F96993" w:rsidP="00ED3045">
      <w:pPr>
        <w:jc w:val="both"/>
        <w:rPr>
          <w:rFonts w:ascii="GHEA Grapalat" w:hAnsi="GHEA Grapalat"/>
        </w:rPr>
      </w:pPr>
      <w:r w:rsidRPr="00DA5EA0">
        <w:rPr>
          <w:rFonts w:ascii="GHEA Grapalat" w:hAnsi="GHEA Grapalat"/>
        </w:rPr>
        <w:lastRenderedPageBreak/>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ED3045">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ED3045">
      <w:pPr>
        <w:jc w:val="both"/>
        <w:rPr>
          <w:rFonts w:ascii="GHEA Grapalat" w:hAnsi="GHEA Grapalat"/>
          <w:sz w:val="18"/>
          <w:szCs w:val="18"/>
        </w:rPr>
      </w:pPr>
    </w:p>
    <w:p w:rsidR="00B16483" w:rsidRPr="00B16483" w:rsidRDefault="00B16483" w:rsidP="00ED3045">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ED3045">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ED3045">
      <w:pPr>
        <w:tabs>
          <w:tab w:val="left" w:pos="7371"/>
        </w:tabs>
        <w:ind w:left="3544" w:firstLine="3"/>
        <w:jc w:val="both"/>
        <w:rPr>
          <w:rFonts w:ascii="GHEA Grapalat" w:hAnsi="GHEA Grapalat"/>
          <w:sz w:val="16"/>
        </w:rPr>
      </w:pPr>
    </w:p>
    <w:p w:rsidR="006B3E56" w:rsidRDefault="006B3E56" w:rsidP="00ED3045">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ED3045">
      <w:pPr>
        <w:widowControl w:val="0"/>
        <w:ind w:left="2835"/>
        <w:jc w:val="both"/>
        <w:rPr>
          <w:rFonts w:ascii="GHEA Grapalat" w:hAnsi="GHEA Grapalat"/>
          <w:sz w:val="16"/>
        </w:rPr>
      </w:pPr>
      <w:r>
        <w:rPr>
          <w:rFonts w:ascii="GHEA Grapalat" w:hAnsi="GHEA Grapalat"/>
          <w:sz w:val="16"/>
        </w:rPr>
        <w:t>наименование участника</w:t>
      </w:r>
    </w:p>
    <w:p w:rsidR="006B3E56" w:rsidRDefault="006B3E56" w:rsidP="00ED3045">
      <w:pPr>
        <w:pStyle w:val="aff"/>
        <w:widowControl w:val="0"/>
        <w:numPr>
          <w:ilvl w:val="0"/>
          <w:numId w:val="21"/>
        </w:numPr>
        <w:jc w:val="both"/>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BD7F6A">
        <w:rPr>
          <w:rFonts w:ascii="GHEA Grapalat" w:hAnsi="GHEA Grapalat"/>
        </w:rPr>
        <w:t>запрос котировок</w:t>
      </w:r>
      <w:r>
        <w:rPr>
          <w:rFonts w:ascii="GHEA Grapalat" w:hAnsi="GHEA Grapalat"/>
        </w:rPr>
        <w:t xml:space="preserve"> под кодом "---</w:t>
      </w:r>
      <w:r w:rsidRPr="006B3E56">
        <w:rPr>
          <w:rFonts w:ascii="GHEA Grapalat" w:hAnsi="GHEA Grapalat"/>
        </w:rPr>
        <w:t xml:space="preserve"> </w:t>
      </w:r>
      <w:proofErr w:type="spellStart"/>
      <w:r w:rsidRPr="00DD2B43">
        <w:rPr>
          <w:rFonts w:ascii="GHEA Grapalat" w:hAnsi="GHEA Grapalat"/>
        </w:rPr>
        <w:t>BMAPDzB</w:t>
      </w:r>
      <w:proofErr w:type="spellEnd"/>
      <w:r>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ED3045">
      <w:pPr>
        <w:pStyle w:val="aff"/>
        <w:widowControl w:val="0"/>
        <w:numPr>
          <w:ilvl w:val="0"/>
          <w:numId w:val="21"/>
        </w:numPr>
        <w:tabs>
          <w:tab w:val="left" w:pos="567"/>
        </w:tabs>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под кодом "---</w:t>
      </w:r>
      <w:r w:rsidRPr="006B3E56">
        <w:rPr>
          <w:rFonts w:ascii="GHEA Grapalat" w:hAnsi="GHEA Grapalat"/>
        </w:rPr>
        <w:t xml:space="preserve"> </w:t>
      </w:r>
      <w:proofErr w:type="spellStart"/>
      <w:r w:rsidRPr="00DD2B43">
        <w:rPr>
          <w:rFonts w:ascii="GHEA Grapalat" w:hAnsi="GHEA Grapalat"/>
        </w:rPr>
        <w:t>BMAPDzB</w:t>
      </w:r>
      <w:proofErr w:type="spellEnd"/>
      <w:r>
        <w:rPr>
          <w:rFonts w:ascii="GHEA Grapalat" w:hAnsi="GHEA Grapalat"/>
        </w:rPr>
        <w:t xml:space="preserve"> ---/---"*</w:t>
      </w:r>
    </w:p>
    <w:p w:rsidR="006B3E56" w:rsidRDefault="006B3E56" w:rsidP="00ED3045">
      <w:pPr>
        <w:pStyle w:val="aff"/>
        <w:widowControl w:val="0"/>
        <w:numPr>
          <w:ilvl w:val="0"/>
          <w:numId w:val="22"/>
        </w:numPr>
        <w:tabs>
          <w:tab w:val="left" w:pos="567"/>
        </w:tabs>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ED3045">
      <w:pPr>
        <w:pStyle w:val="aff"/>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BD7F6A">
        <w:rPr>
          <w:rFonts w:ascii="GHEA Grapalat" w:hAnsi="GHEA Grapalat"/>
        </w:rPr>
        <w:t>запрос котировок</w:t>
      </w:r>
      <w:r>
        <w:rPr>
          <w:rFonts w:ascii="GHEA Grapalat" w:hAnsi="GHEA Grapalat"/>
        </w:rPr>
        <w:t xml:space="preserve"> случая     одновременного </w:t>
      </w:r>
    </w:p>
    <w:p w:rsidR="006B3E56" w:rsidRDefault="006B3E56" w:rsidP="00ED3045">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ED3045">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ED3045">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6B3E56" w:rsidRDefault="006B3E56" w:rsidP="00ED3045">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ED3045">
      <w:pPr>
        <w:widowControl w:val="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ED3045">
      <w:pPr>
        <w:widowControl w:val="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ED3045">
      <w:pPr>
        <w:pStyle w:val="aff"/>
        <w:widowControl w:val="0"/>
        <w:numPr>
          <w:ilvl w:val="0"/>
          <w:numId w:val="23"/>
        </w:numPr>
        <w:tabs>
          <w:tab w:val="left" w:pos="1134"/>
        </w:tabs>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ED3045">
            <w:pPr>
              <w:pStyle w:val="31"/>
              <w:widowControl w:val="0"/>
              <w:spacing w:line="240" w:lineRule="auto"/>
              <w:ind w:firstLine="0"/>
              <w:jc w:val="center"/>
              <w:rPr>
                <w:rFonts w:ascii="GHEA Grapalat" w:hAnsi="GHEA Grapalat"/>
                <w:szCs w:val="24"/>
              </w:rPr>
            </w:pPr>
            <w:proofErr w:type="gramStart"/>
            <w:r>
              <w:rPr>
                <w:rFonts w:ascii="GHEA Grapalat" w:hAnsi="GHEA Grapalat"/>
                <w:szCs w:val="24"/>
              </w:rPr>
              <w:t>п</w:t>
            </w:r>
            <w:proofErr w:type="gramEnd"/>
            <w:r>
              <w:rPr>
                <w:rFonts w:ascii="GHEA Grapalat" w:hAnsi="GHEA Grapalat"/>
                <w:szCs w:val="24"/>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ED3045">
            <w:pPr>
              <w:pStyle w:val="31"/>
              <w:widowControl w:val="0"/>
              <w:spacing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ED3045">
            <w:pPr>
              <w:pStyle w:val="31"/>
              <w:widowControl w:val="0"/>
              <w:spacing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ED3045">
            <w:pPr>
              <w:pStyle w:val="31"/>
              <w:widowControl w:val="0"/>
              <w:spacing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ED3045">
            <w:pPr>
              <w:pStyle w:val="31"/>
              <w:widowControl w:val="0"/>
              <w:spacing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ED3045">
            <w:pPr>
              <w:pStyle w:val="31"/>
              <w:widowControl w:val="0"/>
              <w:spacing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ED3045">
            <w:pPr>
              <w:pStyle w:val="31"/>
              <w:widowControl w:val="0"/>
              <w:spacing w:line="240" w:lineRule="auto"/>
              <w:ind w:firstLine="0"/>
              <w:jc w:val="center"/>
              <w:rPr>
                <w:rFonts w:ascii="GHEA Grapalat" w:hAnsi="GHEA Grapalat"/>
                <w:szCs w:val="24"/>
              </w:rPr>
            </w:pPr>
          </w:p>
        </w:tc>
      </w:tr>
    </w:tbl>
    <w:p w:rsidR="006B3E56" w:rsidRDefault="006B3E56" w:rsidP="00ED3045">
      <w:pPr>
        <w:jc w:val="both"/>
        <w:rPr>
          <w:rFonts w:ascii="GHEA Grapalat" w:hAnsi="GHEA Grapalat"/>
        </w:rPr>
      </w:pPr>
    </w:p>
    <w:p w:rsidR="00923711" w:rsidRDefault="00923711" w:rsidP="00ED3045">
      <w:pPr>
        <w:rPr>
          <w:rFonts w:ascii="GHEA Grapalat" w:hAnsi="GHEA Grapalat"/>
        </w:rPr>
      </w:pPr>
      <w:r>
        <w:rPr>
          <w:rFonts w:ascii="GHEA Grapalat" w:hAnsi="GHEA Grapalat"/>
        </w:rPr>
        <w:br w:type="page"/>
      </w:r>
    </w:p>
    <w:p w:rsidR="00110534" w:rsidRDefault="00F36AD3" w:rsidP="00ED3045">
      <w:pPr>
        <w:jc w:val="both"/>
        <w:rPr>
          <w:rFonts w:ascii="GHEA Grapalat" w:hAnsi="GHEA Grapalat"/>
        </w:rPr>
      </w:pPr>
      <w:r>
        <w:rPr>
          <w:rFonts w:ascii="GHEA Grapalat" w:hAnsi="GHEA Grapalat"/>
        </w:rPr>
        <w:lastRenderedPageBreak/>
        <w:t xml:space="preserve"> </w:t>
      </w:r>
    </w:p>
    <w:p w:rsidR="00993891" w:rsidRDefault="00F36AD3" w:rsidP="00ED3045">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ED3045">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ED3045">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ED3045">
      <w:pPr>
        <w:tabs>
          <w:tab w:val="left" w:pos="7371"/>
        </w:tabs>
        <w:ind w:left="3544" w:firstLine="3"/>
        <w:jc w:val="both"/>
        <w:rPr>
          <w:rFonts w:ascii="GHEA Grapalat" w:hAnsi="GHEA Grapalat"/>
          <w:sz w:val="16"/>
          <w:lang w:val="hy-AM"/>
        </w:rPr>
      </w:pPr>
    </w:p>
    <w:p w:rsidR="00F855BB" w:rsidRPr="000811C1" w:rsidRDefault="00F855BB" w:rsidP="00ED3045">
      <w:pPr>
        <w:tabs>
          <w:tab w:val="left" w:pos="7371"/>
        </w:tabs>
        <w:ind w:left="3544" w:firstLine="3"/>
        <w:jc w:val="both"/>
        <w:rPr>
          <w:rFonts w:ascii="GHEA Grapalat" w:hAnsi="GHEA Grapalat"/>
          <w:sz w:val="16"/>
          <w:lang w:val="hy-AM"/>
        </w:rPr>
      </w:pPr>
    </w:p>
    <w:p w:rsidR="006B3E56" w:rsidRPr="00D3436F" w:rsidRDefault="006B3E56" w:rsidP="00ED3045">
      <w:pPr>
        <w:tabs>
          <w:tab w:val="left" w:pos="7371"/>
        </w:tabs>
        <w:ind w:left="3544" w:firstLine="3"/>
        <w:jc w:val="both"/>
        <w:rPr>
          <w:rFonts w:ascii="GHEA Grapalat" w:hAnsi="GHEA Grapalat"/>
          <w:sz w:val="16"/>
        </w:rPr>
      </w:pPr>
    </w:p>
    <w:p w:rsidR="006B3E56" w:rsidRPr="00770B03" w:rsidRDefault="006B3E56" w:rsidP="00ED3045">
      <w:pPr>
        <w:tabs>
          <w:tab w:val="left" w:pos="7371"/>
        </w:tabs>
        <w:ind w:left="3544" w:firstLine="3"/>
        <w:jc w:val="both"/>
        <w:rPr>
          <w:rFonts w:ascii="GHEA Grapalat" w:hAnsi="GHEA Grapalat"/>
          <w:sz w:val="16"/>
        </w:rPr>
      </w:pPr>
    </w:p>
    <w:p w:rsidR="00374F4A" w:rsidRPr="000C1746" w:rsidRDefault="00374F4A" w:rsidP="00ED3045">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ED3045">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ED3045">
      <w:pPr>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ED3045">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ED3045">
      <w:pPr>
        <w:rPr>
          <w:rFonts w:ascii="GHEA Grapalat" w:hAnsi="GHEA Grapalat"/>
          <w:b/>
        </w:rPr>
      </w:pPr>
      <w:r>
        <w:rPr>
          <w:rFonts w:ascii="GHEA Grapalat" w:hAnsi="GHEA Grapalat"/>
          <w:b/>
        </w:rPr>
        <w:br w:type="page"/>
      </w:r>
    </w:p>
    <w:p w:rsidR="00B048B2" w:rsidRDefault="00B048B2" w:rsidP="00ED3045">
      <w:pPr>
        <w:rPr>
          <w:rFonts w:ascii="GHEA Grapalat" w:hAnsi="GHEA Grapalat"/>
          <w:b/>
        </w:rPr>
      </w:pPr>
    </w:p>
    <w:p w:rsidR="00D043C1" w:rsidRPr="009044F1" w:rsidRDefault="00D043C1" w:rsidP="00ED3045">
      <w:pPr>
        <w:pStyle w:val="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ED3045">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D7F6A">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827994">
        <w:rPr>
          <w:rFonts w:ascii="GHEA Grapalat" w:hAnsi="GHEA Grapalat"/>
          <w:b/>
          <w:sz w:val="24"/>
          <w:szCs w:val="24"/>
        </w:rPr>
        <w:t>KEAP- GHAPDzB-QIM-20/3</w:t>
      </w:r>
      <w:r>
        <w:rPr>
          <w:rFonts w:ascii="GHEA Grapalat" w:hAnsi="GHEA Grapalat"/>
          <w:b/>
          <w:sz w:val="24"/>
          <w:szCs w:val="24"/>
        </w:rPr>
        <w:t>"</w:t>
      </w:r>
      <w:r>
        <w:rPr>
          <w:rStyle w:val="af6"/>
          <w:rFonts w:ascii="GHEA Grapalat" w:hAnsi="GHEA Grapalat"/>
          <w:b/>
          <w:sz w:val="24"/>
          <w:szCs w:val="24"/>
        </w:rPr>
        <w:footnoteReference w:customMarkFollows="1" w:id="14"/>
        <w:t>*</w:t>
      </w:r>
    </w:p>
    <w:p w:rsidR="00D043C1" w:rsidRPr="009044F1" w:rsidRDefault="00D043C1" w:rsidP="00ED3045">
      <w:pPr>
        <w:widowControl w:val="0"/>
        <w:ind w:left="567" w:right="565"/>
        <w:jc w:val="center"/>
        <w:rPr>
          <w:rFonts w:ascii="GHEA Grapalat" w:hAnsi="GHEA Grapalat"/>
          <w:b/>
        </w:rPr>
      </w:pPr>
    </w:p>
    <w:p w:rsidR="00D043C1" w:rsidRPr="009044F1" w:rsidRDefault="00D043C1" w:rsidP="00ED3045">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ED3045">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ED3045">
      <w:pPr>
        <w:pStyle w:val="3"/>
        <w:keepNext w:val="0"/>
        <w:widowControl w:val="0"/>
        <w:spacing w:line="240" w:lineRule="auto"/>
        <w:ind w:left="567" w:right="565"/>
        <w:rPr>
          <w:rFonts w:ascii="GHEA Grapalat" w:hAnsi="GHEA Grapalat" w:cs="Arial"/>
          <w:sz w:val="24"/>
          <w:szCs w:val="24"/>
        </w:rPr>
      </w:pPr>
    </w:p>
    <w:p w:rsidR="00D043C1" w:rsidRPr="00430541" w:rsidRDefault="00D043C1" w:rsidP="00ED3045">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D043C1" w:rsidRPr="00430541" w:rsidRDefault="00D043C1" w:rsidP="00ED3045">
      <w:pPr>
        <w:widowControl w:val="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ED3045">
      <w:pPr>
        <w:widowControl w:val="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открытого конкурса под кодом </w:t>
      </w:r>
      <w:r>
        <w:rPr>
          <w:rFonts w:ascii="GHEA Grapalat" w:hAnsi="GHEA Grapalat"/>
        </w:rPr>
        <w:t>"</w:t>
      </w:r>
      <w:r w:rsidR="00827994">
        <w:rPr>
          <w:rFonts w:ascii="GHEA Grapalat" w:hAnsi="GHEA Grapalat"/>
        </w:rPr>
        <w:t>KEAP- GHAPDzB-QIM-20/3</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ED3045">
            <w:pPr>
              <w:widowControl w:val="0"/>
              <w:jc w:val="center"/>
              <w:rPr>
                <w:rFonts w:ascii="GHEA Grapalat" w:hAnsi="GHEA Grapalat"/>
                <w:b/>
                <w:sz w:val="20"/>
                <w:szCs w:val="20"/>
              </w:rPr>
            </w:pPr>
          </w:p>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ED3045">
            <w:pPr>
              <w:widowControl w:val="0"/>
              <w:jc w:val="center"/>
              <w:rPr>
                <w:rFonts w:ascii="GHEA Grapalat" w:hAnsi="GHEA Grapalat"/>
                <w:b/>
                <w:bCs/>
                <w:sz w:val="20"/>
                <w:szCs w:val="20"/>
              </w:rPr>
            </w:pPr>
          </w:p>
        </w:tc>
        <w:tc>
          <w:tcPr>
            <w:tcW w:w="1605" w:type="dxa"/>
            <w:vAlign w:val="center"/>
          </w:tcPr>
          <w:p w:rsidR="00D043C1" w:rsidRDefault="00873A3C" w:rsidP="00ED3045">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ED3045">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ED3045">
            <w:pPr>
              <w:pStyle w:val="3"/>
              <w:keepNext w:val="0"/>
              <w:widowControl w:val="0"/>
              <w:spacing w:line="240" w:lineRule="auto"/>
              <w:jc w:val="left"/>
              <w:rPr>
                <w:rFonts w:ascii="GHEA Grapalat" w:hAnsi="GHEA Grapalat"/>
                <w:b/>
              </w:rPr>
            </w:pPr>
          </w:p>
        </w:tc>
        <w:tc>
          <w:tcPr>
            <w:tcW w:w="1605" w:type="dxa"/>
          </w:tcPr>
          <w:p w:rsidR="00D043C1" w:rsidRPr="00206AF8" w:rsidRDefault="00D043C1" w:rsidP="00ED3045">
            <w:pPr>
              <w:pStyle w:val="3"/>
              <w:keepNext w:val="0"/>
              <w:widowControl w:val="0"/>
              <w:spacing w:line="240" w:lineRule="auto"/>
              <w:jc w:val="left"/>
              <w:rPr>
                <w:rFonts w:ascii="GHEA Grapalat" w:hAnsi="GHEA Grapalat"/>
                <w:b/>
              </w:rPr>
            </w:pPr>
          </w:p>
        </w:tc>
        <w:tc>
          <w:tcPr>
            <w:tcW w:w="1463" w:type="dxa"/>
          </w:tcPr>
          <w:p w:rsidR="00D043C1" w:rsidRPr="00206AF8" w:rsidRDefault="00D043C1" w:rsidP="00ED3045">
            <w:pPr>
              <w:pStyle w:val="3"/>
              <w:keepNext w:val="0"/>
              <w:widowControl w:val="0"/>
              <w:spacing w:line="240" w:lineRule="auto"/>
              <w:jc w:val="left"/>
              <w:rPr>
                <w:rFonts w:ascii="GHEA Grapalat" w:hAnsi="GHEA Grapalat"/>
                <w:b/>
              </w:rPr>
            </w:pPr>
          </w:p>
        </w:tc>
        <w:tc>
          <w:tcPr>
            <w:tcW w:w="1699" w:type="dxa"/>
          </w:tcPr>
          <w:p w:rsidR="00D043C1" w:rsidRPr="00206AF8" w:rsidRDefault="00D043C1" w:rsidP="00ED3045">
            <w:pPr>
              <w:pStyle w:val="3"/>
              <w:keepNext w:val="0"/>
              <w:widowControl w:val="0"/>
              <w:spacing w:line="240" w:lineRule="auto"/>
              <w:jc w:val="left"/>
              <w:rPr>
                <w:rFonts w:ascii="GHEA Grapalat" w:hAnsi="GHEA Grapalat"/>
                <w:b/>
              </w:rPr>
            </w:pPr>
          </w:p>
        </w:tc>
        <w:tc>
          <w:tcPr>
            <w:tcW w:w="1727" w:type="dxa"/>
          </w:tcPr>
          <w:p w:rsidR="00D043C1" w:rsidRPr="00206AF8" w:rsidRDefault="00D043C1" w:rsidP="00ED3045">
            <w:pPr>
              <w:pStyle w:val="3"/>
              <w:keepNext w:val="0"/>
              <w:widowControl w:val="0"/>
              <w:spacing w:line="240" w:lineRule="auto"/>
              <w:jc w:val="left"/>
              <w:rPr>
                <w:rFonts w:ascii="GHEA Grapalat" w:hAnsi="GHEA Grapalat"/>
                <w:b/>
              </w:rPr>
            </w:pPr>
          </w:p>
        </w:tc>
        <w:tc>
          <w:tcPr>
            <w:tcW w:w="1750" w:type="dxa"/>
          </w:tcPr>
          <w:p w:rsidR="00D043C1" w:rsidRPr="00206AF8" w:rsidRDefault="00D043C1" w:rsidP="00ED3045">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ED3045">
            <w:pPr>
              <w:pStyle w:val="3"/>
              <w:keepNext w:val="0"/>
              <w:widowControl w:val="0"/>
              <w:spacing w:line="240" w:lineRule="auto"/>
              <w:jc w:val="left"/>
              <w:rPr>
                <w:rFonts w:ascii="GHEA Grapalat" w:hAnsi="GHEA Grapalat"/>
                <w:b/>
              </w:rPr>
            </w:pPr>
          </w:p>
        </w:tc>
        <w:tc>
          <w:tcPr>
            <w:tcW w:w="1605" w:type="dxa"/>
          </w:tcPr>
          <w:p w:rsidR="00D043C1" w:rsidRPr="00206AF8" w:rsidRDefault="00D043C1" w:rsidP="00ED3045">
            <w:pPr>
              <w:pStyle w:val="3"/>
              <w:keepNext w:val="0"/>
              <w:widowControl w:val="0"/>
              <w:spacing w:line="240" w:lineRule="auto"/>
              <w:jc w:val="left"/>
              <w:rPr>
                <w:rFonts w:ascii="GHEA Grapalat" w:hAnsi="GHEA Grapalat"/>
                <w:b/>
              </w:rPr>
            </w:pPr>
          </w:p>
        </w:tc>
        <w:tc>
          <w:tcPr>
            <w:tcW w:w="1463" w:type="dxa"/>
          </w:tcPr>
          <w:p w:rsidR="00D043C1" w:rsidRPr="00206AF8" w:rsidRDefault="00D043C1" w:rsidP="00ED3045">
            <w:pPr>
              <w:pStyle w:val="3"/>
              <w:keepNext w:val="0"/>
              <w:widowControl w:val="0"/>
              <w:spacing w:line="240" w:lineRule="auto"/>
              <w:jc w:val="left"/>
              <w:rPr>
                <w:rFonts w:ascii="GHEA Grapalat" w:hAnsi="GHEA Grapalat"/>
                <w:b/>
              </w:rPr>
            </w:pPr>
          </w:p>
        </w:tc>
        <w:tc>
          <w:tcPr>
            <w:tcW w:w="1699" w:type="dxa"/>
          </w:tcPr>
          <w:p w:rsidR="00D043C1" w:rsidRPr="00206AF8" w:rsidRDefault="00D043C1" w:rsidP="00ED3045">
            <w:pPr>
              <w:pStyle w:val="3"/>
              <w:keepNext w:val="0"/>
              <w:widowControl w:val="0"/>
              <w:spacing w:line="240" w:lineRule="auto"/>
              <w:jc w:val="left"/>
              <w:rPr>
                <w:rFonts w:ascii="GHEA Grapalat" w:hAnsi="GHEA Grapalat"/>
                <w:b/>
              </w:rPr>
            </w:pPr>
          </w:p>
        </w:tc>
        <w:tc>
          <w:tcPr>
            <w:tcW w:w="1727" w:type="dxa"/>
          </w:tcPr>
          <w:p w:rsidR="00D043C1" w:rsidRPr="00206AF8" w:rsidRDefault="00D043C1" w:rsidP="00ED3045">
            <w:pPr>
              <w:pStyle w:val="3"/>
              <w:keepNext w:val="0"/>
              <w:widowControl w:val="0"/>
              <w:spacing w:line="240" w:lineRule="auto"/>
              <w:jc w:val="left"/>
              <w:rPr>
                <w:rFonts w:ascii="GHEA Grapalat" w:hAnsi="GHEA Grapalat"/>
                <w:b/>
              </w:rPr>
            </w:pPr>
          </w:p>
        </w:tc>
        <w:tc>
          <w:tcPr>
            <w:tcW w:w="1750" w:type="dxa"/>
          </w:tcPr>
          <w:p w:rsidR="00D043C1" w:rsidRPr="00206AF8" w:rsidRDefault="00D043C1" w:rsidP="00ED3045">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ED3045">
            <w:pPr>
              <w:pStyle w:val="3"/>
              <w:keepNext w:val="0"/>
              <w:widowControl w:val="0"/>
              <w:spacing w:line="240" w:lineRule="auto"/>
              <w:jc w:val="left"/>
              <w:rPr>
                <w:rFonts w:ascii="GHEA Grapalat" w:hAnsi="GHEA Grapalat"/>
                <w:b/>
              </w:rPr>
            </w:pPr>
          </w:p>
        </w:tc>
        <w:tc>
          <w:tcPr>
            <w:tcW w:w="1605" w:type="dxa"/>
          </w:tcPr>
          <w:p w:rsidR="00D043C1" w:rsidRPr="00206AF8" w:rsidRDefault="00D043C1" w:rsidP="00ED3045">
            <w:pPr>
              <w:pStyle w:val="3"/>
              <w:keepNext w:val="0"/>
              <w:widowControl w:val="0"/>
              <w:spacing w:line="240" w:lineRule="auto"/>
              <w:jc w:val="left"/>
              <w:rPr>
                <w:rFonts w:ascii="GHEA Grapalat" w:hAnsi="GHEA Grapalat"/>
                <w:b/>
              </w:rPr>
            </w:pPr>
          </w:p>
        </w:tc>
        <w:tc>
          <w:tcPr>
            <w:tcW w:w="1463" w:type="dxa"/>
          </w:tcPr>
          <w:p w:rsidR="00D043C1" w:rsidRPr="00206AF8" w:rsidRDefault="00D043C1" w:rsidP="00ED3045">
            <w:pPr>
              <w:pStyle w:val="3"/>
              <w:keepNext w:val="0"/>
              <w:widowControl w:val="0"/>
              <w:spacing w:line="240" w:lineRule="auto"/>
              <w:jc w:val="left"/>
              <w:rPr>
                <w:rFonts w:ascii="GHEA Grapalat" w:hAnsi="GHEA Grapalat"/>
                <w:b/>
              </w:rPr>
            </w:pPr>
          </w:p>
        </w:tc>
        <w:tc>
          <w:tcPr>
            <w:tcW w:w="1699" w:type="dxa"/>
          </w:tcPr>
          <w:p w:rsidR="00D043C1" w:rsidRPr="00206AF8" w:rsidRDefault="00D043C1" w:rsidP="00ED3045">
            <w:pPr>
              <w:pStyle w:val="3"/>
              <w:keepNext w:val="0"/>
              <w:widowControl w:val="0"/>
              <w:spacing w:line="240" w:lineRule="auto"/>
              <w:jc w:val="left"/>
              <w:rPr>
                <w:rFonts w:ascii="GHEA Grapalat" w:hAnsi="GHEA Grapalat"/>
                <w:b/>
              </w:rPr>
            </w:pPr>
          </w:p>
        </w:tc>
        <w:tc>
          <w:tcPr>
            <w:tcW w:w="1727" w:type="dxa"/>
          </w:tcPr>
          <w:p w:rsidR="00D043C1" w:rsidRPr="00206AF8" w:rsidRDefault="00D043C1" w:rsidP="00ED3045">
            <w:pPr>
              <w:pStyle w:val="3"/>
              <w:keepNext w:val="0"/>
              <w:widowControl w:val="0"/>
              <w:spacing w:line="240" w:lineRule="auto"/>
              <w:jc w:val="left"/>
              <w:rPr>
                <w:rFonts w:ascii="GHEA Grapalat" w:hAnsi="GHEA Grapalat"/>
                <w:b/>
              </w:rPr>
            </w:pPr>
          </w:p>
        </w:tc>
        <w:tc>
          <w:tcPr>
            <w:tcW w:w="1750" w:type="dxa"/>
          </w:tcPr>
          <w:p w:rsidR="00D043C1" w:rsidRPr="00206AF8" w:rsidRDefault="00D043C1" w:rsidP="00ED3045">
            <w:pPr>
              <w:pStyle w:val="3"/>
              <w:keepNext w:val="0"/>
              <w:widowControl w:val="0"/>
              <w:spacing w:line="240" w:lineRule="auto"/>
              <w:jc w:val="left"/>
              <w:rPr>
                <w:rFonts w:ascii="GHEA Grapalat" w:hAnsi="GHEA Grapalat"/>
                <w:b/>
              </w:rPr>
            </w:pPr>
          </w:p>
        </w:tc>
      </w:tr>
    </w:tbl>
    <w:p w:rsidR="00D043C1" w:rsidRDefault="00D043C1" w:rsidP="00ED3045">
      <w:pPr>
        <w:widowControl w:val="0"/>
        <w:tabs>
          <w:tab w:val="left" w:pos="6804"/>
        </w:tabs>
        <w:jc w:val="center"/>
        <w:rPr>
          <w:rFonts w:ascii="GHEA Grapalat" w:hAnsi="GHEA Grapalat"/>
          <w:lang w:val="en-US"/>
        </w:rPr>
      </w:pPr>
    </w:p>
    <w:p w:rsidR="00D043C1" w:rsidRPr="00DD2B43" w:rsidRDefault="00D043C1" w:rsidP="00ED304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ED3045">
      <w:pPr>
        <w:widowControl w:val="0"/>
        <w:tabs>
          <w:tab w:val="left" w:pos="7513"/>
        </w:tabs>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ED3045">
      <w:pPr>
        <w:widowControl w:val="0"/>
        <w:jc w:val="right"/>
        <w:rPr>
          <w:rFonts w:ascii="GHEA Grapalat" w:hAnsi="GHEA Grapalat"/>
        </w:rPr>
      </w:pPr>
    </w:p>
    <w:p w:rsidR="00D043C1" w:rsidRPr="00D5443D" w:rsidRDefault="00D043C1" w:rsidP="00ED3045">
      <w:pPr>
        <w:widowControl w:val="0"/>
        <w:jc w:val="right"/>
        <w:rPr>
          <w:rFonts w:ascii="GHEA Grapalat" w:hAnsi="GHEA Grapalat"/>
        </w:rPr>
      </w:pPr>
      <w:r w:rsidRPr="009044F1">
        <w:rPr>
          <w:rFonts w:ascii="GHEA Grapalat" w:hAnsi="GHEA Grapalat"/>
        </w:rPr>
        <w:t>М. П.</w:t>
      </w:r>
    </w:p>
    <w:p w:rsidR="00D043C1" w:rsidRDefault="00D043C1" w:rsidP="00ED3045">
      <w:pPr>
        <w:rPr>
          <w:rFonts w:ascii="GHEA Grapalat" w:hAnsi="GHEA Grapalat"/>
        </w:rPr>
      </w:pPr>
      <w:r>
        <w:rPr>
          <w:rFonts w:ascii="GHEA Grapalat" w:hAnsi="GHEA Grapalat"/>
        </w:rPr>
        <w:br w:type="page"/>
      </w:r>
    </w:p>
    <w:p w:rsidR="00B2572B" w:rsidRPr="00DC619D" w:rsidRDefault="00B2572B" w:rsidP="00ED3045">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ED3045">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D7F6A">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827994">
        <w:rPr>
          <w:rFonts w:ascii="GHEA Grapalat" w:hAnsi="GHEA Grapalat"/>
          <w:b/>
          <w:sz w:val="24"/>
          <w:szCs w:val="24"/>
        </w:rPr>
        <w:t>KEAP- GHAPDzB-QIM-20/3</w:t>
      </w:r>
      <w:r w:rsidR="006132ED">
        <w:rPr>
          <w:rFonts w:ascii="GHEA Grapalat" w:hAnsi="GHEA Grapalat"/>
          <w:b/>
          <w:sz w:val="24"/>
          <w:szCs w:val="24"/>
        </w:rPr>
        <w:t>"</w:t>
      </w:r>
      <w:r w:rsidR="00DC619D">
        <w:rPr>
          <w:rStyle w:val="af6"/>
          <w:rFonts w:ascii="GHEA Grapalat" w:hAnsi="GHEA Grapalat"/>
          <w:b/>
          <w:sz w:val="24"/>
          <w:szCs w:val="24"/>
        </w:rPr>
        <w:footnoteReference w:customMarkFollows="1" w:id="15"/>
        <w:t>*</w:t>
      </w:r>
    </w:p>
    <w:p w:rsidR="00B2572B" w:rsidRPr="009044F1" w:rsidRDefault="00B2572B" w:rsidP="00ED3045">
      <w:pPr>
        <w:widowControl w:val="0"/>
        <w:ind w:firstLine="567"/>
        <w:jc w:val="center"/>
        <w:rPr>
          <w:rFonts w:ascii="GHEA Grapalat" w:hAnsi="GHEA Grapalat"/>
        </w:rPr>
      </w:pPr>
    </w:p>
    <w:p w:rsidR="00B2572B" w:rsidRPr="009044F1" w:rsidRDefault="00B2572B" w:rsidP="00ED3045">
      <w:pPr>
        <w:widowControl w:val="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ED3045">
      <w:pPr>
        <w:widowControl w:val="0"/>
        <w:ind w:firstLine="567"/>
        <w:jc w:val="center"/>
        <w:rPr>
          <w:rFonts w:ascii="GHEA Grapalat" w:hAnsi="GHEA Grapalat"/>
        </w:rPr>
      </w:pPr>
    </w:p>
    <w:p w:rsidR="005646FC" w:rsidRPr="008842CE" w:rsidRDefault="00B2572B" w:rsidP="00EE7968">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BD7F6A">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827994">
        <w:rPr>
          <w:rFonts w:ascii="GHEA Grapalat" w:hAnsi="GHEA Grapalat"/>
          <w:spacing w:val="-6"/>
        </w:rPr>
        <w:t>KEAP- GHAPDzB-QIM-20/3</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ED3045">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ED3045">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ED3045">
      <w:pPr>
        <w:widowControl w:val="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ED3045">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ED3045">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ED3045">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ED3045">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D3045">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D3045">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D3045">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D3045">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D3045">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ED3045">
            <w:pPr>
              <w:widowControl w:val="0"/>
              <w:jc w:val="center"/>
              <w:rPr>
                <w:rFonts w:ascii="GHEA Grapalat" w:hAnsi="GHEA Grapalat"/>
                <w:sz w:val="20"/>
                <w:szCs w:val="20"/>
              </w:rPr>
            </w:pPr>
          </w:p>
        </w:tc>
      </w:tr>
    </w:tbl>
    <w:p w:rsidR="00374F4A" w:rsidRPr="00DD2B43" w:rsidRDefault="00374F4A" w:rsidP="00ED304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ED3045">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ED3045">
      <w:pPr>
        <w:widowControl w:val="0"/>
        <w:jc w:val="both"/>
        <w:rPr>
          <w:rFonts w:ascii="GHEA Grapalat" w:hAnsi="GHEA Grapalat"/>
          <w:lang w:val="es-ES"/>
        </w:rPr>
      </w:pPr>
    </w:p>
    <w:p w:rsidR="00B2572B" w:rsidRPr="000F6C24" w:rsidRDefault="00B2572B" w:rsidP="00ED3045">
      <w:pPr>
        <w:widowControl w:val="0"/>
        <w:jc w:val="right"/>
        <w:rPr>
          <w:rFonts w:ascii="GHEA Grapalat" w:hAnsi="GHEA Grapalat"/>
        </w:rPr>
      </w:pPr>
      <w:r w:rsidRPr="009044F1">
        <w:rPr>
          <w:rFonts w:ascii="GHEA Grapalat" w:hAnsi="GHEA Grapalat"/>
        </w:rPr>
        <w:t>М. П.</w:t>
      </w:r>
    </w:p>
    <w:p w:rsidR="00EE7968" w:rsidRDefault="00B217BB" w:rsidP="00827994">
      <w:pPr>
        <w:rPr>
          <w:rFonts w:ascii="GHEA Grapalat" w:hAnsi="GHEA Grapalat"/>
          <w:b/>
        </w:rPr>
      </w:pPr>
      <w:r>
        <w:rPr>
          <w:rFonts w:ascii="GHEA Grapalat" w:hAnsi="GHEA Grapalat"/>
          <w:b/>
        </w:rPr>
        <w:br w:type="page"/>
      </w:r>
    </w:p>
    <w:p w:rsidR="00EE7968" w:rsidRDefault="00EE7968" w:rsidP="00ED3045">
      <w:pPr>
        <w:widowControl w:val="0"/>
        <w:ind w:left="567" w:right="565"/>
        <w:jc w:val="center"/>
        <w:rPr>
          <w:rFonts w:ascii="GHEA Grapalat" w:hAnsi="GHEA Grapalat"/>
          <w:b/>
        </w:rPr>
      </w:pPr>
    </w:p>
    <w:p w:rsidR="00EE7968" w:rsidRPr="00B138F3" w:rsidRDefault="00EE7968" w:rsidP="00ED3045">
      <w:pPr>
        <w:widowControl w:val="0"/>
        <w:ind w:left="567" w:right="565"/>
        <w:jc w:val="center"/>
        <w:rPr>
          <w:rFonts w:ascii="GHEA Grapalat" w:hAnsi="GHEA Grapalat"/>
          <w:b/>
        </w:rPr>
      </w:pPr>
    </w:p>
    <w:p w:rsidR="001005B0" w:rsidRPr="00B138F3" w:rsidRDefault="007B3F5F" w:rsidP="00ED3045">
      <w:pPr>
        <w:widowControl w:val="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ED3045">
      <w:pPr>
        <w:widowControl w:val="0"/>
        <w:ind w:firstLine="567"/>
        <w:jc w:val="right"/>
        <w:rPr>
          <w:rFonts w:ascii="GHEA Grapalat" w:hAnsi="GHEA Grapalat" w:cs="Arial"/>
          <w:b/>
        </w:rPr>
      </w:pPr>
      <w:r w:rsidRPr="00B138F3">
        <w:rPr>
          <w:rFonts w:ascii="GHEA Grapalat" w:hAnsi="GHEA Grapalat"/>
          <w:b/>
        </w:rPr>
        <w:t xml:space="preserve">к Приглашению на </w:t>
      </w:r>
      <w:r w:rsidR="00BD7F6A">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sidR="00827994">
        <w:rPr>
          <w:rFonts w:ascii="GHEA Grapalat" w:hAnsi="GHEA Grapalat"/>
          <w:b/>
        </w:rPr>
        <w:t>KEAP- GHAPDzB-QIM-20/3</w:t>
      </w:r>
      <w:r w:rsidRPr="00B138F3">
        <w:rPr>
          <w:rFonts w:ascii="GHEA Grapalat" w:hAnsi="GHEA Grapalat"/>
          <w:b/>
        </w:rPr>
        <w:t>"</w:t>
      </w:r>
      <w:r w:rsidRPr="00B138F3">
        <w:rPr>
          <w:rStyle w:val="af6"/>
          <w:rFonts w:ascii="GHEA Grapalat" w:hAnsi="GHEA Grapalat"/>
          <w:b/>
        </w:rPr>
        <w:footnoteReference w:customMarkFollows="1" w:id="17"/>
        <w:t>*</w:t>
      </w:r>
    </w:p>
    <w:p w:rsidR="0016001A" w:rsidRPr="00B138F3" w:rsidRDefault="0016001A" w:rsidP="00ED3045">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ED3045">
      <w:pPr>
        <w:widowControl w:val="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ED304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ED3045">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ED3045">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далее-принципал</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 в результате  </w:t>
      </w:r>
    </w:p>
    <w:p w:rsidR="007B3F5F" w:rsidRPr="00B138F3" w:rsidRDefault="007B3F5F" w:rsidP="00ED3045">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ED3045">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ED3045">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ED304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ED3045">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ED304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ED304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ED3045">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со дня вступления в силу договора N_____________________ заключенного между бенефициаром и принципалом, </w:t>
      </w:r>
      <w:proofErr w:type="gramStart"/>
      <w:r w:rsidRPr="00B138F3">
        <w:rPr>
          <w:rFonts w:ascii="GHEA Grapalat" w:eastAsiaTheme="minorHAnsi" w:hAnsi="GHEA Grapalat" w:cstheme="minorBidi"/>
        </w:rPr>
        <w:t>до</w:t>
      </w:r>
      <w:proofErr w:type="gramEnd"/>
    </w:p>
    <w:p w:rsidR="007B3F5F" w:rsidRPr="00B138F3" w:rsidRDefault="007B3F5F" w:rsidP="00ED3045">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ED3045">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ED304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ED3045">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ED3045">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0"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ED304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ED3045">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ED304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ED304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ED3045">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ED3045">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ED3045">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ED304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ED3045">
      <w:pPr>
        <w:widowControl w:val="0"/>
        <w:ind w:left="567" w:right="565"/>
        <w:jc w:val="center"/>
        <w:rPr>
          <w:rFonts w:ascii="GHEA Grapalat" w:hAnsi="GHEA Grapalat"/>
          <w:b/>
        </w:rPr>
      </w:pPr>
    </w:p>
    <w:p w:rsidR="00CF2692" w:rsidRPr="00B138F3" w:rsidRDefault="00CF2692" w:rsidP="00ED3045">
      <w:pPr>
        <w:widowControl w:val="0"/>
        <w:ind w:left="567" w:right="565"/>
        <w:jc w:val="center"/>
        <w:rPr>
          <w:rFonts w:ascii="GHEA Grapalat" w:hAnsi="GHEA Grapalat"/>
          <w:b/>
        </w:rPr>
      </w:pPr>
    </w:p>
    <w:p w:rsidR="007B3F5F" w:rsidRPr="00B138F3" w:rsidRDefault="007B3F5F" w:rsidP="00ED3045">
      <w:pPr>
        <w:widowControl w:val="0"/>
        <w:ind w:left="567" w:right="565"/>
        <w:jc w:val="center"/>
        <w:rPr>
          <w:rFonts w:ascii="GHEA Grapalat" w:hAnsi="GHEA Grapalat"/>
          <w:b/>
        </w:rPr>
      </w:pPr>
    </w:p>
    <w:p w:rsidR="00CF2692" w:rsidRPr="00B138F3" w:rsidRDefault="00CF2692"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Pr="00151A8C" w:rsidRDefault="00EE7968" w:rsidP="00ED3045">
      <w:pPr>
        <w:widowControl w:val="0"/>
        <w:jc w:val="right"/>
        <w:rPr>
          <w:rFonts w:ascii="GHEA Grapalat" w:hAnsi="GHEA Grapalat"/>
          <w:i/>
          <w:sz w:val="22"/>
          <w:szCs w:val="22"/>
        </w:rPr>
      </w:pPr>
    </w:p>
    <w:p w:rsidR="00151A8C" w:rsidRPr="00151A8C" w:rsidRDefault="00151A8C" w:rsidP="00ED3045">
      <w:pPr>
        <w:widowControl w:val="0"/>
        <w:jc w:val="right"/>
        <w:rPr>
          <w:rFonts w:ascii="GHEA Grapalat" w:hAnsi="GHEA Grapalat"/>
          <w:i/>
          <w:sz w:val="22"/>
          <w:szCs w:val="22"/>
        </w:rPr>
      </w:pPr>
    </w:p>
    <w:p w:rsidR="00151A8C" w:rsidRPr="00151A8C" w:rsidRDefault="00151A8C"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3D2FE2" w:rsidRPr="00B138F3" w:rsidRDefault="003D2FE2" w:rsidP="00ED3045">
      <w:pPr>
        <w:widowControl w:val="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B138F3" w:rsidRDefault="003D2FE2" w:rsidP="00ED3045">
      <w:pPr>
        <w:widowControl w:val="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BD7F6A">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827994">
        <w:rPr>
          <w:rFonts w:ascii="GHEA Grapalat" w:hAnsi="GHEA Grapalat"/>
          <w:i/>
          <w:sz w:val="22"/>
          <w:szCs w:val="22"/>
        </w:rPr>
        <w:t>KEAP- GHAPDzB-QIM-20/3</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18"/>
        <w:t>*</w:t>
      </w:r>
    </w:p>
    <w:p w:rsidR="003D2FE2" w:rsidRPr="00B138F3" w:rsidRDefault="003D2FE2" w:rsidP="00ED3045">
      <w:pPr>
        <w:widowControl w:val="0"/>
        <w:jc w:val="center"/>
        <w:rPr>
          <w:rFonts w:ascii="GHEA Grapalat" w:hAnsi="GHEA Grapalat"/>
          <w:b/>
          <w:sz w:val="22"/>
          <w:szCs w:val="22"/>
        </w:rPr>
      </w:pPr>
    </w:p>
    <w:p w:rsidR="003D2FE2" w:rsidRPr="00B138F3" w:rsidRDefault="003D2FE2" w:rsidP="00ED3045">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ED3045">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ED3045">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ED3045">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9"/>
              <w:t>**</w:t>
            </w:r>
          </w:p>
        </w:tc>
      </w:tr>
    </w:tbl>
    <w:p w:rsidR="003D2FE2" w:rsidRPr="00B138F3" w:rsidRDefault="003D2FE2" w:rsidP="00ED3045">
      <w:pPr>
        <w:widowControl w:val="0"/>
        <w:rPr>
          <w:rFonts w:ascii="GHEA Grapalat" w:hAnsi="GHEA Grapalat" w:cs="GHEA Grapalat"/>
          <w:b/>
          <w:sz w:val="22"/>
          <w:szCs w:val="22"/>
        </w:rPr>
      </w:pPr>
    </w:p>
    <w:p w:rsidR="003D2FE2" w:rsidRPr="00B138F3" w:rsidRDefault="003D2FE2" w:rsidP="00ED3045">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ED3045">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ED3045">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ED3045">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ED3045">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ED3045">
      <w:pPr>
        <w:widowControl w:val="0"/>
        <w:ind w:firstLine="709"/>
        <w:jc w:val="both"/>
        <w:rPr>
          <w:rFonts w:ascii="GHEA Grapalat" w:hAnsi="GHEA Grapalat" w:cs="GHEA Grapalat"/>
          <w:sz w:val="22"/>
          <w:szCs w:val="22"/>
        </w:rPr>
      </w:pPr>
    </w:p>
    <w:p w:rsidR="003D2FE2" w:rsidRPr="00B138F3" w:rsidRDefault="003D2FE2" w:rsidP="00ED3045">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ED3045">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___________________ *(далее — Заказчик) </w:t>
      </w:r>
    </w:p>
    <w:p w:rsidR="003D2FE2" w:rsidRPr="00B138F3" w:rsidRDefault="003D2FE2" w:rsidP="00ED3045">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ED3045">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ED3045">
      <w:pPr>
        <w:widowControl w:val="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ED304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 xml:space="preserve">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w:t>
      </w:r>
      <w:r w:rsidRPr="00B138F3">
        <w:rPr>
          <w:rFonts w:ascii="GHEA Grapalat" w:hAnsi="GHEA Grapalat"/>
          <w:sz w:val="22"/>
          <w:szCs w:val="22"/>
        </w:rPr>
        <w:lastRenderedPageBreak/>
        <w:t>в распечатанных с них бумажных вариантах.</w:t>
      </w:r>
      <w:proofErr w:type="gramEnd"/>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ED3045">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ED304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ED304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ED3045">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ED3045">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ED3045">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ED3045">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ED3045">
      <w:pPr>
        <w:widowControl w:val="0"/>
        <w:jc w:val="right"/>
        <w:rPr>
          <w:rFonts w:ascii="GHEA Grapalat" w:hAnsi="GHEA Grapalat"/>
          <w:sz w:val="22"/>
          <w:szCs w:val="22"/>
        </w:rPr>
      </w:pPr>
    </w:p>
    <w:p w:rsidR="003D2FE2" w:rsidRPr="00B138F3" w:rsidRDefault="003D2FE2" w:rsidP="00ED3045">
      <w:pPr>
        <w:widowControl w:val="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ED3045">
      <w:pPr>
        <w:widowControl w:val="0"/>
        <w:jc w:val="both"/>
        <w:rPr>
          <w:rFonts w:ascii="GHEA Grapalat" w:hAnsi="GHEA Grapalat"/>
          <w:sz w:val="22"/>
          <w:szCs w:val="22"/>
        </w:rPr>
      </w:pPr>
    </w:p>
    <w:p w:rsidR="003D2FE2" w:rsidRPr="00B138F3" w:rsidRDefault="003D2FE2" w:rsidP="00ED3045">
      <w:pPr>
        <w:widowControl w:val="0"/>
        <w:jc w:val="both"/>
        <w:rPr>
          <w:rFonts w:ascii="GHEA Grapalat" w:hAnsi="GHEA Grapalat"/>
          <w:sz w:val="22"/>
          <w:szCs w:val="22"/>
        </w:rPr>
      </w:pPr>
    </w:p>
    <w:p w:rsidR="003D2FE2" w:rsidRPr="00B138F3" w:rsidRDefault="003D2FE2" w:rsidP="00ED3045">
      <w:pPr>
        <w:rPr>
          <w:sz w:val="22"/>
          <w:szCs w:val="22"/>
        </w:rPr>
      </w:pPr>
    </w:p>
    <w:p w:rsidR="001005B0" w:rsidRPr="00B138F3" w:rsidRDefault="001005B0" w:rsidP="00ED3045">
      <w:pPr>
        <w:widowControl w:val="0"/>
        <w:ind w:left="567" w:right="565"/>
        <w:jc w:val="both"/>
        <w:rPr>
          <w:rFonts w:ascii="GHEA Grapalat" w:hAnsi="GHEA Grapalat"/>
          <w:sz w:val="22"/>
          <w:szCs w:val="22"/>
        </w:rPr>
      </w:pPr>
    </w:p>
    <w:p w:rsidR="001005B0" w:rsidRPr="00B138F3" w:rsidRDefault="001005B0" w:rsidP="00ED3045">
      <w:pPr>
        <w:widowControl w:val="0"/>
        <w:ind w:left="567" w:right="565"/>
        <w:jc w:val="center"/>
        <w:rPr>
          <w:rFonts w:ascii="GHEA Grapalat" w:hAnsi="GHEA Grapalat"/>
          <w:b/>
          <w:sz w:val="22"/>
          <w:szCs w:val="22"/>
        </w:rPr>
      </w:pPr>
    </w:p>
    <w:p w:rsidR="001005B0" w:rsidRPr="00B138F3" w:rsidRDefault="001005B0" w:rsidP="00ED3045">
      <w:pPr>
        <w:widowControl w:val="0"/>
        <w:ind w:left="567" w:right="565"/>
        <w:jc w:val="center"/>
        <w:rPr>
          <w:rFonts w:ascii="GHEA Grapalat" w:hAnsi="GHEA Grapalat"/>
          <w:b/>
          <w:sz w:val="22"/>
          <w:szCs w:val="22"/>
        </w:rPr>
      </w:pPr>
    </w:p>
    <w:p w:rsidR="001005B0" w:rsidRPr="00B138F3" w:rsidRDefault="001005B0" w:rsidP="00ED3045">
      <w:pPr>
        <w:widowControl w:val="0"/>
        <w:ind w:left="567" w:right="565"/>
        <w:jc w:val="center"/>
        <w:rPr>
          <w:rFonts w:ascii="GHEA Grapalat" w:hAnsi="GHEA Grapalat"/>
          <w:b/>
          <w:sz w:val="22"/>
          <w:szCs w:val="22"/>
        </w:rPr>
      </w:pPr>
    </w:p>
    <w:p w:rsidR="001005B0" w:rsidRPr="00B138F3" w:rsidRDefault="001005B0" w:rsidP="00ED3045">
      <w:pPr>
        <w:widowControl w:val="0"/>
        <w:ind w:left="567" w:right="565"/>
        <w:jc w:val="center"/>
        <w:rPr>
          <w:rFonts w:ascii="GHEA Grapalat" w:hAnsi="GHEA Grapalat"/>
          <w:b/>
          <w:sz w:val="22"/>
          <w:szCs w:val="22"/>
        </w:rPr>
      </w:pPr>
    </w:p>
    <w:p w:rsidR="001005B0" w:rsidRPr="00B138F3" w:rsidRDefault="001005B0" w:rsidP="00ED3045">
      <w:pPr>
        <w:widowControl w:val="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ED304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ED304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ED304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ED3045">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ED3045">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ED3045">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ED3045">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ED3045">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ED3045">
            <w:pPr>
              <w:widowControl w:val="0"/>
              <w:jc w:val="right"/>
              <w:rPr>
                <w:rFonts w:ascii="GHEA Grapalat" w:hAnsi="GHEA Grapalat" w:cs="Tahoma"/>
              </w:rPr>
            </w:pPr>
          </w:p>
          <w:p w:rsidR="00C3421C" w:rsidRPr="00B138F3" w:rsidRDefault="00C3421C" w:rsidP="00ED3045">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ED3045">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ED3045">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ED3045">
            <w:pPr>
              <w:widowControl w:val="0"/>
              <w:rPr>
                <w:rFonts w:ascii="GHEA Grapalat" w:hAnsi="GHEA Grapalat"/>
              </w:rPr>
            </w:pPr>
          </w:p>
          <w:p w:rsidR="00C3421C" w:rsidRPr="00B138F3" w:rsidRDefault="00C3421C" w:rsidP="00ED3045">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ED3045">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ED3045">
            <w:pPr>
              <w:widowControl w:val="0"/>
              <w:rPr>
                <w:rFonts w:ascii="GHEA Grapalat" w:hAnsi="GHEA Grapalat" w:cs="Tahoma"/>
              </w:rPr>
            </w:pPr>
          </w:p>
          <w:p w:rsidR="00C3421C" w:rsidRPr="00B138F3" w:rsidRDefault="00C3421C" w:rsidP="00ED3045">
            <w:pPr>
              <w:widowControl w:val="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ED3045">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ED3045">
            <w:pPr>
              <w:widowControl w:val="0"/>
              <w:rPr>
                <w:rFonts w:ascii="GHEA Grapalat" w:hAnsi="GHEA Grapalat" w:cs="Tahoma"/>
              </w:rPr>
            </w:pPr>
          </w:p>
          <w:p w:rsidR="00C3421C" w:rsidRPr="00B138F3" w:rsidRDefault="00C3421C" w:rsidP="00ED3045">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ED3045">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ED3045">
            <w:pPr>
              <w:widowControl w:val="0"/>
              <w:rPr>
                <w:rFonts w:ascii="GHEA Grapalat" w:hAnsi="GHEA Grapalat" w:cs="Arial"/>
              </w:rPr>
            </w:pPr>
          </w:p>
        </w:tc>
      </w:tr>
      <w:tr w:rsidR="00B138F3" w:rsidRPr="00B138F3" w:rsidTr="00ED3045">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ED3045">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ED3045">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ED3045">
            <w:pPr>
              <w:widowControl w:val="0"/>
              <w:rPr>
                <w:rFonts w:ascii="GHEA Grapalat" w:hAnsi="GHEA Grapalat"/>
              </w:rPr>
            </w:pPr>
          </w:p>
          <w:p w:rsidR="00C3421C" w:rsidRPr="00B138F3" w:rsidRDefault="00C3421C" w:rsidP="00ED3045">
            <w:pPr>
              <w:widowControl w:val="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C3421C" w:rsidRPr="00B138F3" w:rsidRDefault="00C3421C" w:rsidP="00ED3045">
      <w:pPr>
        <w:widowControl w:val="0"/>
        <w:jc w:val="center"/>
        <w:rPr>
          <w:rFonts w:ascii="GHEA Grapalat" w:hAnsi="GHEA Grapalat" w:cs="Sylfaen"/>
        </w:rPr>
      </w:pPr>
    </w:p>
    <w:p w:rsidR="00C3421C" w:rsidRPr="00B138F3" w:rsidRDefault="00C3421C" w:rsidP="00ED304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ED3045">
      <w:pPr>
        <w:rPr>
          <w:rFonts w:ascii="GHEA Grapalat" w:hAnsi="GHEA Grapalat" w:cs="Sylfaen"/>
        </w:rPr>
      </w:pPr>
      <w:r w:rsidRPr="00B138F3">
        <w:rPr>
          <w:rFonts w:ascii="GHEA Grapalat" w:hAnsi="GHEA Grapalat" w:cs="Sylfaen"/>
        </w:rPr>
        <w:br w:type="page"/>
      </w:r>
    </w:p>
    <w:p w:rsidR="00C3421C" w:rsidRPr="00B138F3" w:rsidRDefault="00C3421C" w:rsidP="00ED3045">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ED3045">
            <w:pPr>
              <w:widowControl w:val="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ED3045">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ED3045">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w:t>
            </w:r>
            <w:r w:rsidRPr="00B138F3">
              <w:rPr>
                <w:rFonts w:ascii="GHEA Grapalat" w:hAnsi="GHEA Grapalat"/>
                <w:sz w:val="18"/>
                <w:szCs w:val="18"/>
              </w:rPr>
              <w:lastRenderedPageBreak/>
              <w:t>документов, которые должны быть предоставлены плательщику (банку плательщика)</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r w:rsidR="00FF3DE9"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bl>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jc w:val="right"/>
        <w:rPr>
          <w:rFonts w:ascii="GHEA Grapalat" w:hAnsi="GHEA Grapalat"/>
          <w:i/>
        </w:rPr>
      </w:pPr>
    </w:p>
    <w:p w:rsidR="000A214C" w:rsidRPr="00B138F3" w:rsidRDefault="000A214C" w:rsidP="00ED3045">
      <w:pPr>
        <w:widowControl w:val="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ED3045">
      <w:pPr>
        <w:widowControl w:val="0"/>
        <w:jc w:val="right"/>
        <w:rPr>
          <w:rFonts w:ascii="GHEA Grapalat" w:hAnsi="GHEA Grapalat" w:cs="GHEA Grapalat"/>
          <w:i/>
        </w:rPr>
      </w:pPr>
      <w:r w:rsidRPr="00B138F3">
        <w:rPr>
          <w:rFonts w:ascii="GHEA Grapalat" w:hAnsi="GHEA Grapalat"/>
          <w:i/>
        </w:rPr>
        <w:t xml:space="preserve">к Приглашению на </w:t>
      </w:r>
      <w:r w:rsidR="00BD7F6A">
        <w:rPr>
          <w:rFonts w:ascii="GHEA Grapalat" w:hAnsi="GHEA Grapalat"/>
          <w:i/>
        </w:rPr>
        <w:t>запрос котировок</w:t>
      </w:r>
      <w:r w:rsidRPr="00B138F3">
        <w:rPr>
          <w:rFonts w:ascii="GHEA Grapalat" w:hAnsi="GHEA Grapalat"/>
          <w:i/>
        </w:rPr>
        <w:br/>
        <w:t>под кодом "</w:t>
      </w:r>
      <w:r w:rsidR="00827994">
        <w:rPr>
          <w:rFonts w:ascii="GHEA Grapalat" w:hAnsi="GHEA Grapalat"/>
          <w:i/>
        </w:rPr>
        <w:t>KEAP- GHAPDzB-QIM-20/3</w:t>
      </w:r>
      <w:r w:rsidRPr="00B138F3">
        <w:rPr>
          <w:rFonts w:ascii="GHEA Grapalat" w:hAnsi="GHEA Grapalat"/>
          <w:i/>
        </w:rPr>
        <w:t>"</w:t>
      </w:r>
      <w:r w:rsidRPr="00B138F3">
        <w:rPr>
          <w:rStyle w:val="af6"/>
          <w:rFonts w:ascii="GHEA Grapalat" w:hAnsi="GHEA Grapalat"/>
          <w:i/>
        </w:rPr>
        <w:footnoteReference w:customMarkFollows="1" w:id="20"/>
        <w:t>*</w:t>
      </w:r>
    </w:p>
    <w:p w:rsidR="00AF4211" w:rsidRPr="00B138F3" w:rsidRDefault="00AF4211" w:rsidP="00ED3045">
      <w:pPr>
        <w:widowControl w:val="0"/>
        <w:jc w:val="center"/>
        <w:rPr>
          <w:rFonts w:ascii="GHEA Grapalat" w:hAnsi="GHEA Grapalat"/>
          <w:b/>
        </w:rPr>
      </w:pPr>
    </w:p>
    <w:p w:rsidR="000A214C" w:rsidRPr="00B138F3" w:rsidRDefault="000A214C" w:rsidP="00ED3045">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ED3045">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ED3045">
        <w:tc>
          <w:tcPr>
            <w:tcW w:w="4786" w:type="dxa"/>
          </w:tcPr>
          <w:p w:rsidR="000A214C" w:rsidRPr="00B138F3" w:rsidRDefault="000A214C" w:rsidP="00ED3045">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ED3045">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1"/>
              <w:t>**</w:t>
            </w:r>
          </w:p>
        </w:tc>
      </w:tr>
    </w:tbl>
    <w:p w:rsidR="000A214C" w:rsidRPr="00B138F3" w:rsidRDefault="000A214C" w:rsidP="00ED3045">
      <w:pPr>
        <w:widowControl w:val="0"/>
        <w:rPr>
          <w:rFonts w:ascii="GHEA Grapalat" w:hAnsi="GHEA Grapalat" w:cs="GHEA Grapalat"/>
          <w:b/>
        </w:rPr>
      </w:pPr>
    </w:p>
    <w:p w:rsidR="000A214C" w:rsidRPr="00B138F3" w:rsidRDefault="000A214C" w:rsidP="00ED3045">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ED3045">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ED3045">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ED3045">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ED3045">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ED3045">
      <w:pPr>
        <w:widowControl w:val="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ED3045">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___________________ *(далее — Заказчик) </w:t>
      </w:r>
    </w:p>
    <w:p w:rsidR="000A214C" w:rsidRPr="00B138F3" w:rsidRDefault="000A214C" w:rsidP="00ED3045">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ED3045">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ED3045">
      <w:pPr>
        <w:widowControl w:val="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w:t>
      </w:r>
      <w:r w:rsidRPr="00B138F3">
        <w:rPr>
          <w:rFonts w:ascii="GHEA Grapalat" w:hAnsi="GHEA Grapalat"/>
        </w:rPr>
        <w:lastRenderedPageBreak/>
        <w:t xml:space="preserve">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ED3045">
      <w:pPr>
        <w:widowControl w:val="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ED3045">
      <w:pPr>
        <w:widowControl w:val="0"/>
        <w:tabs>
          <w:tab w:val="left" w:pos="1134"/>
        </w:tabs>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ED3045">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ED3045">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ED3045">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ED304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ED304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ED304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ED3045">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ED3045">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ED3045">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ED3045">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ED3045">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ED3045">
            <w:pPr>
              <w:widowControl w:val="0"/>
              <w:jc w:val="right"/>
              <w:rPr>
                <w:rFonts w:ascii="GHEA Grapalat" w:hAnsi="GHEA Grapalat" w:cs="Tahoma"/>
              </w:rPr>
            </w:pPr>
          </w:p>
          <w:p w:rsidR="00BE2572" w:rsidRPr="00B138F3" w:rsidRDefault="00BE2572" w:rsidP="00ED3045">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ED3045">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ED3045">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ED3045">
            <w:pPr>
              <w:widowControl w:val="0"/>
              <w:rPr>
                <w:rFonts w:ascii="GHEA Grapalat" w:hAnsi="GHEA Grapalat"/>
              </w:rPr>
            </w:pPr>
          </w:p>
          <w:p w:rsidR="00BE2572" w:rsidRPr="00B138F3" w:rsidRDefault="00BE2572" w:rsidP="00ED3045">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ED3045">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ED3045">
            <w:pPr>
              <w:widowControl w:val="0"/>
              <w:rPr>
                <w:rFonts w:ascii="GHEA Grapalat" w:hAnsi="GHEA Grapalat" w:cs="Tahoma"/>
              </w:rPr>
            </w:pPr>
          </w:p>
          <w:p w:rsidR="00BE2572" w:rsidRPr="00B138F3" w:rsidRDefault="00BE2572" w:rsidP="00ED3045">
            <w:pPr>
              <w:widowControl w:val="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ED3045">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ED3045">
            <w:pPr>
              <w:widowControl w:val="0"/>
              <w:rPr>
                <w:rFonts w:ascii="GHEA Grapalat" w:hAnsi="GHEA Grapalat" w:cs="Tahoma"/>
              </w:rPr>
            </w:pPr>
          </w:p>
          <w:p w:rsidR="00BE2572" w:rsidRPr="00B138F3" w:rsidRDefault="00BE2572" w:rsidP="00ED3045">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ED3045">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ED3045">
            <w:pPr>
              <w:widowControl w:val="0"/>
              <w:rPr>
                <w:rFonts w:ascii="GHEA Grapalat" w:hAnsi="GHEA Grapalat" w:cs="Arial"/>
              </w:rPr>
            </w:pPr>
          </w:p>
        </w:tc>
      </w:tr>
      <w:tr w:rsidR="00B138F3" w:rsidRPr="00B138F3" w:rsidTr="00ED3045">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ED3045">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ED3045">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ED3045">
            <w:pPr>
              <w:widowControl w:val="0"/>
              <w:rPr>
                <w:rFonts w:ascii="GHEA Grapalat" w:hAnsi="GHEA Grapalat"/>
              </w:rPr>
            </w:pPr>
          </w:p>
          <w:p w:rsidR="00BE2572" w:rsidRPr="00B138F3" w:rsidRDefault="00BE2572" w:rsidP="00ED3045">
            <w:pPr>
              <w:widowControl w:val="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ED3045">
      <w:pPr>
        <w:widowControl w:val="0"/>
        <w:jc w:val="center"/>
        <w:rPr>
          <w:rFonts w:ascii="GHEA Grapalat" w:hAnsi="GHEA Grapalat" w:cs="Sylfaen"/>
        </w:rPr>
      </w:pPr>
    </w:p>
    <w:p w:rsidR="00BE2572" w:rsidRPr="00B138F3" w:rsidRDefault="00BE2572" w:rsidP="00ED304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ED3045">
      <w:pPr>
        <w:rPr>
          <w:rFonts w:ascii="GHEA Grapalat" w:hAnsi="GHEA Grapalat" w:cs="Sylfaen"/>
        </w:rPr>
      </w:pPr>
      <w:r w:rsidRPr="00B138F3">
        <w:rPr>
          <w:rFonts w:ascii="GHEA Grapalat" w:hAnsi="GHEA Grapalat" w:cs="Sylfaen"/>
        </w:rPr>
        <w:br w:type="page"/>
      </w:r>
    </w:p>
    <w:p w:rsidR="00BE2572" w:rsidRPr="00B138F3" w:rsidRDefault="00BE2572" w:rsidP="00ED3045">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ED3045">
            <w:pPr>
              <w:widowControl w:val="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ED3045">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ED3045">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w:t>
            </w:r>
            <w:r w:rsidRPr="00B138F3">
              <w:rPr>
                <w:rFonts w:ascii="GHEA Grapalat" w:hAnsi="GHEA Grapalat"/>
                <w:sz w:val="18"/>
                <w:szCs w:val="18"/>
              </w:rPr>
              <w:lastRenderedPageBreak/>
              <w:t>документов, которые должны быть предоставлены плательщику (банку плательщика)</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r w:rsidR="00FF3DE9"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bl>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0A214C" w:rsidRPr="00B138F3" w:rsidRDefault="000A214C" w:rsidP="00ED3045">
      <w:pPr>
        <w:widowControl w:val="0"/>
        <w:jc w:val="both"/>
        <w:rPr>
          <w:rFonts w:ascii="GHEA Grapalat" w:hAnsi="GHEA Grapalat"/>
        </w:rPr>
      </w:pPr>
      <w:r w:rsidRPr="00B138F3">
        <w:rPr>
          <w:rFonts w:ascii="GHEA Grapalat" w:hAnsi="GHEA Grapalat"/>
        </w:rPr>
        <w:br w:type="page"/>
      </w: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071D1C" w:rsidRPr="00B138F3" w:rsidRDefault="00B2572B" w:rsidP="00ED3045">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ED3045">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827994">
        <w:rPr>
          <w:rFonts w:ascii="GHEA Grapalat" w:hAnsi="GHEA Grapalat"/>
          <w:b/>
          <w:sz w:val="24"/>
          <w:szCs w:val="24"/>
        </w:rPr>
        <w:t>KEAP- GHAPDzB-QIM-20/3</w:t>
      </w:r>
      <w:r w:rsidR="006132ED" w:rsidRPr="00B138F3">
        <w:rPr>
          <w:rFonts w:ascii="GHEA Grapalat" w:hAnsi="GHEA Grapalat"/>
          <w:b/>
          <w:sz w:val="24"/>
          <w:szCs w:val="24"/>
        </w:rPr>
        <w:t>"</w:t>
      </w:r>
      <w:r w:rsidR="005250C2" w:rsidRPr="00B138F3">
        <w:rPr>
          <w:rStyle w:val="af6"/>
          <w:rFonts w:ascii="GHEA Grapalat" w:hAnsi="GHEA Grapalat"/>
          <w:b/>
          <w:sz w:val="24"/>
          <w:szCs w:val="24"/>
        </w:rPr>
        <w:footnoteReference w:customMarkFollows="1" w:id="22"/>
        <w:t>*</w:t>
      </w:r>
    </w:p>
    <w:p w:rsidR="008D352C" w:rsidRPr="00B138F3" w:rsidRDefault="008D352C" w:rsidP="00ED3045">
      <w:pPr>
        <w:widowControl w:val="0"/>
        <w:ind w:left="-142" w:firstLine="142"/>
        <w:jc w:val="center"/>
        <w:rPr>
          <w:rFonts w:ascii="GHEA Grapalat" w:hAnsi="GHEA Grapalat"/>
          <w:i/>
        </w:rPr>
      </w:pPr>
    </w:p>
    <w:p w:rsidR="00071D1C" w:rsidRPr="00B138F3" w:rsidRDefault="00071D1C" w:rsidP="00ED3045">
      <w:pPr>
        <w:widowControl w:val="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ED3045">
      <w:pPr>
        <w:widowControl w:val="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ED3045">
      <w:pPr>
        <w:widowControl w:val="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ED3045">
      <w:pPr>
        <w:widowControl w:val="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ED3045">
            <w:pPr>
              <w:widowControl w:val="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ED3045">
            <w:pPr>
              <w:widowControl w:val="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ED3045">
      <w:pPr>
        <w:widowControl w:val="0"/>
        <w:tabs>
          <w:tab w:val="left" w:pos="720"/>
          <w:tab w:val="left" w:pos="1440"/>
          <w:tab w:val="left" w:pos="8865"/>
        </w:tabs>
        <w:jc w:val="center"/>
        <w:rPr>
          <w:rFonts w:ascii="GHEA Grapalat" w:hAnsi="GHEA Grapalat" w:cs="Sylfaen"/>
        </w:rPr>
      </w:pPr>
    </w:p>
    <w:p w:rsidR="00071D1C" w:rsidRPr="00B138F3" w:rsidRDefault="006B3AE3" w:rsidP="00ED3045">
      <w:pPr>
        <w:widowControl w:val="0"/>
        <w:jc w:val="both"/>
        <w:rPr>
          <w:rFonts w:ascii="GHEA Grapalat" w:hAnsi="GHEA Grapalat"/>
        </w:rPr>
      </w:pPr>
      <w:proofErr w:type="gramStart"/>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roofErr w:type="gramEnd"/>
    </w:p>
    <w:p w:rsidR="00071D1C" w:rsidRPr="00B138F3" w:rsidRDefault="00071D1C" w:rsidP="00ED3045">
      <w:pPr>
        <w:widowControl w:val="0"/>
        <w:ind w:firstLine="709"/>
        <w:jc w:val="both"/>
        <w:rPr>
          <w:rFonts w:ascii="GHEA Grapalat" w:hAnsi="GHEA Grapalat"/>
          <w:b/>
        </w:rPr>
      </w:pPr>
    </w:p>
    <w:p w:rsidR="00071D1C" w:rsidRPr="00B138F3" w:rsidRDefault="00071D1C" w:rsidP="00ED3045">
      <w:pPr>
        <w:widowControl w:val="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ED3045">
      <w:pPr>
        <w:widowControl w:val="0"/>
        <w:tabs>
          <w:tab w:val="left" w:pos="1134"/>
        </w:tabs>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ED3045">
      <w:pPr>
        <w:widowControl w:val="0"/>
        <w:ind w:firstLine="709"/>
        <w:jc w:val="both"/>
        <w:rPr>
          <w:rFonts w:ascii="GHEA Grapalat" w:hAnsi="GHEA Grapalat" w:cs="Times Armenian"/>
        </w:rPr>
      </w:pPr>
    </w:p>
    <w:p w:rsidR="00071D1C" w:rsidRPr="00B138F3" w:rsidRDefault="00071D1C" w:rsidP="00ED3045">
      <w:pPr>
        <w:widowControl w:val="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ED3045">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принимать товар, соответствующий условию относительно его вида, и </w:t>
      </w:r>
      <w:r w:rsidRPr="00B138F3">
        <w:rPr>
          <w:rFonts w:ascii="GHEA Grapalat" w:hAnsi="GHEA Grapalat"/>
        </w:rPr>
        <w:lastRenderedPageBreak/>
        <w:t>отказываться от остальных товаров;</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ED3045">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ED3045">
      <w:pPr>
        <w:widowControl w:val="0"/>
        <w:tabs>
          <w:tab w:val="left" w:pos="1276"/>
        </w:tabs>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ED3045">
      <w:pPr>
        <w:widowControl w:val="0"/>
        <w:tabs>
          <w:tab w:val="left" w:pos="1560"/>
        </w:tabs>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lastRenderedPageBreak/>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ED3045">
      <w:pPr>
        <w:widowControl w:val="0"/>
        <w:tabs>
          <w:tab w:val="left" w:pos="1134"/>
        </w:tabs>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ED3045">
      <w:pPr>
        <w:widowControl w:val="0"/>
        <w:tabs>
          <w:tab w:val="left" w:pos="1418"/>
        </w:tabs>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ED3045">
      <w:pPr>
        <w:widowControl w:val="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23"/>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ED3045">
      <w:pPr>
        <w:widowControl w:val="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24"/>
        <w:t>18</w:t>
      </w:r>
      <w:r w:rsidR="00C45B20" w:rsidRPr="00B138F3">
        <w:rPr>
          <w:rFonts w:ascii="GHEA Grapalat" w:hAnsi="GHEA Grapalat"/>
        </w:rPr>
        <w:t>.</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w:t>
      </w:r>
      <w:proofErr w:type="gramStart"/>
      <w:r w:rsidRPr="00B138F3">
        <w:rPr>
          <w:rFonts w:ascii="GHEA Grapalat" w:hAnsi="GHEA Grapalat"/>
        </w:rPr>
        <w:t>дств пр</w:t>
      </w:r>
      <w:proofErr w:type="gramEnd"/>
      <w:r w:rsidRPr="00B138F3">
        <w:rPr>
          <w:rFonts w:ascii="GHEA Grapalat" w:hAnsi="GHEA Grapalat"/>
        </w:rPr>
        <w:t>оизводится на основании акта приема-</w:t>
      </w:r>
      <w:r w:rsidRPr="00B138F3">
        <w:rPr>
          <w:rFonts w:ascii="GHEA Grapalat" w:hAnsi="GHEA Grapalat"/>
        </w:rPr>
        <w:lastRenderedPageBreak/>
        <w:t>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w:t>
      </w:r>
      <w:proofErr w:type="gramStart"/>
      <w:r w:rsidRPr="00B138F3">
        <w:rPr>
          <w:rFonts w:ascii="GHEA Grapalat" w:hAnsi="GHEA Grapalat"/>
        </w:rPr>
        <w:t>позднее</w:t>
      </w:r>
      <w:proofErr w:type="gramEnd"/>
      <w:r w:rsidRPr="00B138F3">
        <w:rPr>
          <w:rFonts w:ascii="GHEA Grapalat" w:hAnsi="GHEA Grapalat"/>
        </w:rPr>
        <w:t xml:space="preserve">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ED3045">
      <w:pPr>
        <w:widowControl w:val="0"/>
        <w:ind w:firstLine="720"/>
        <w:jc w:val="both"/>
        <w:rPr>
          <w:rFonts w:ascii="GHEA Grapalat" w:hAnsi="GHEA Grapalat" w:cs="Sylfaen"/>
          <w:i/>
          <w:u w:val="single"/>
          <w:lang w:val="hy-AM"/>
        </w:rPr>
      </w:pPr>
    </w:p>
    <w:p w:rsidR="00071D1C" w:rsidRPr="00B138F3" w:rsidRDefault="00071D1C" w:rsidP="00ED3045">
      <w:pPr>
        <w:widowControl w:val="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ED3045">
      <w:pPr>
        <w:widowControl w:val="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ED3045">
      <w:pPr>
        <w:widowControl w:val="0"/>
        <w:tabs>
          <w:tab w:val="left" w:pos="1134"/>
        </w:tabs>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ED3045">
      <w:pPr>
        <w:widowControl w:val="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ED3045">
      <w:pPr>
        <w:widowControl w:val="0"/>
        <w:tabs>
          <w:tab w:val="left" w:pos="1134"/>
        </w:tabs>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ED3045">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ED3045">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ED3045">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_____ рабочих дней с </w:t>
      </w:r>
      <w:proofErr w:type="gramStart"/>
      <w:r w:rsidR="00371CF8">
        <w:rPr>
          <w:rFonts w:ascii="GHEA Grapalat" w:hAnsi="GHEA Grapalat"/>
        </w:rPr>
        <w:t>рабочего дня, следующего за днем получения акта приема-передачи представляет</w:t>
      </w:r>
      <w:proofErr w:type="gramEnd"/>
      <w:r w:rsidR="00371CF8">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Default="00371CF8" w:rsidP="00ED3045">
      <w:pPr>
        <w:widowControl w:val="0"/>
        <w:tabs>
          <w:tab w:val="left" w:pos="1134"/>
        </w:tabs>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ED3045">
      <w:pPr>
        <w:widowControl w:val="0"/>
        <w:tabs>
          <w:tab w:val="left" w:pos="1134"/>
        </w:tabs>
        <w:ind w:firstLine="567"/>
        <w:jc w:val="both"/>
        <w:rPr>
          <w:rFonts w:ascii="GHEA Grapalat" w:hAnsi="GHEA Grapalat"/>
        </w:rPr>
      </w:pPr>
    </w:p>
    <w:p w:rsidR="009123CA" w:rsidRPr="00B138F3" w:rsidRDefault="009123CA" w:rsidP="00ED3045">
      <w:pPr>
        <w:widowControl w:val="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ED3045">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ED3045">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ED3045">
      <w:pPr>
        <w:widowControl w:val="0"/>
        <w:tabs>
          <w:tab w:val="left" w:pos="1134"/>
        </w:tabs>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5"/>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w:t>
      </w:r>
      <w:r w:rsidR="00DF0BD2" w:rsidRPr="00B138F3">
        <w:rPr>
          <w:rFonts w:ascii="GHEA Grapalat" w:hAnsi="GHEA Grapalat"/>
        </w:rPr>
        <w:lastRenderedPageBreak/>
        <w:t>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ED3045">
      <w:pPr>
        <w:widowControl w:val="0"/>
        <w:tabs>
          <w:tab w:val="left" w:pos="1134"/>
        </w:tabs>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ED3045">
      <w:pPr>
        <w:widowControl w:val="0"/>
        <w:tabs>
          <w:tab w:val="left" w:pos="1134"/>
        </w:tabs>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ED3045">
      <w:pPr>
        <w:widowControl w:val="0"/>
        <w:tabs>
          <w:tab w:val="left" w:pos="1134"/>
        </w:tabs>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94684E" w:rsidRPr="00B138F3" w:rsidRDefault="00BE5525" w:rsidP="00ED3045">
      <w:pPr>
        <w:widowControl w:val="0"/>
        <w:tabs>
          <w:tab w:val="left" w:pos="1134"/>
        </w:tabs>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ED3045">
      <w:pPr>
        <w:rPr>
          <w:rFonts w:ascii="GHEA Grapalat" w:hAnsi="GHEA Grapalat"/>
          <w:lang w:val="hy-AM"/>
        </w:rPr>
      </w:pPr>
    </w:p>
    <w:p w:rsidR="009F337A" w:rsidRPr="00B138F3" w:rsidRDefault="009F337A" w:rsidP="00ED3045">
      <w:pPr>
        <w:widowControl w:val="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ED3045">
      <w:pPr>
        <w:widowControl w:val="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ED3045">
      <w:pPr>
        <w:widowControl w:val="0"/>
        <w:jc w:val="center"/>
        <w:rPr>
          <w:rFonts w:ascii="GHEA Grapalat" w:hAnsi="GHEA Grapalat"/>
          <w:lang w:val="hy-AM"/>
        </w:rPr>
      </w:pPr>
    </w:p>
    <w:p w:rsidR="00071D1C" w:rsidRPr="00B138F3" w:rsidRDefault="00071D1C" w:rsidP="00ED3045">
      <w:pPr>
        <w:widowControl w:val="0"/>
        <w:jc w:val="center"/>
        <w:rPr>
          <w:rFonts w:ascii="GHEA Grapalat" w:hAnsi="GHEA Grapalat"/>
          <w:b/>
        </w:rPr>
      </w:pPr>
      <w:r w:rsidRPr="00B138F3">
        <w:rPr>
          <w:rFonts w:ascii="GHEA Grapalat" w:hAnsi="GHEA Grapalat"/>
          <w:b/>
        </w:rPr>
        <w:t>8. ИНЫЕ УСЛОВИЯ</w:t>
      </w:r>
    </w:p>
    <w:p w:rsidR="00071D1C" w:rsidRPr="00B138F3" w:rsidRDefault="00071D1C" w:rsidP="00ED3045">
      <w:pPr>
        <w:widowControl w:val="0"/>
        <w:tabs>
          <w:tab w:val="left" w:pos="1134"/>
        </w:tabs>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ED3045">
      <w:pPr>
        <w:widowControl w:val="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6"/>
        <w:t>21</w:t>
      </w:r>
      <w:r w:rsidRPr="00B138F3">
        <w:rPr>
          <w:rFonts w:ascii="GHEA Grapalat" w:hAnsi="GHEA Grapalat"/>
        </w:rPr>
        <w:t>.</w:t>
      </w:r>
    </w:p>
    <w:p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proofErr w:type="gramStart"/>
      <w:r w:rsidRPr="00B138F3">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w:t>
      </w:r>
      <w:r w:rsidRPr="00B138F3">
        <w:rPr>
          <w:rFonts w:ascii="GHEA Grapalat" w:hAnsi="GHEA Grapalat"/>
        </w:rPr>
        <w:lastRenderedPageBreak/>
        <w:t>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ED3045">
      <w:pPr>
        <w:widowControl w:val="0"/>
        <w:tabs>
          <w:tab w:val="left" w:pos="1134"/>
        </w:tabs>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ED3045">
      <w:pPr>
        <w:widowControl w:val="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7"/>
        <w:t>22</w:t>
      </w:r>
      <w:r w:rsidRPr="00B138F3">
        <w:rPr>
          <w:rFonts w:ascii="GHEA Grapalat" w:hAnsi="GHEA Grapalat"/>
        </w:rPr>
        <w:t>.</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8"/>
        <w:t>23</w:t>
      </w:r>
      <w:r w:rsidRPr="00B138F3">
        <w:rPr>
          <w:rFonts w:ascii="GHEA Grapalat" w:hAnsi="GHEA Grapalat"/>
        </w:rPr>
        <w:t>.</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proofErr w:type="gramStart"/>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w:t>
      </w:r>
      <w:r w:rsidRPr="00B138F3">
        <w:rPr>
          <w:rFonts w:ascii="GHEA Grapalat" w:hAnsi="GHEA Grapalat"/>
        </w:rPr>
        <w:lastRenderedPageBreak/>
        <w:t>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ED3045">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w:t>
      </w:r>
      <w:proofErr w:type="gramStart"/>
      <w:r w:rsidRPr="00B138F3">
        <w:rPr>
          <w:rFonts w:ascii="GHEA Grapalat" w:hAnsi="GHEA Grapalat"/>
          <w:spacing w:val="-6"/>
        </w:rPr>
        <w:t>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ED3045">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w:t>
      </w:r>
      <w:proofErr w:type="spellStart"/>
      <w:r w:rsidRPr="00B138F3">
        <w:rPr>
          <w:rFonts w:ascii="GHEA Grapalat" w:hAnsi="GHEA Grapalat"/>
        </w:rPr>
        <w:t>заключен</w:t>
      </w:r>
      <w:proofErr w:type="gramStart"/>
      <w:r w:rsidRPr="00B138F3">
        <w:rPr>
          <w:rFonts w:ascii="GHEA Grapalat" w:hAnsi="GHEA Grapalat"/>
        </w:rPr>
        <w:t>o</w:t>
      </w:r>
      <w:proofErr w:type="spellEnd"/>
      <w:proofErr w:type="gramEnd"/>
      <w:r w:rsidRPr="00B138F3">
        <w:rPr>
          <w:rFonts w:ascii="GHEA Grapalat" w:hAnsi="GHEA Grapalat"/>
        </w:rPr>
        <w:t xml:space="preserve">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proofErr w:type="gramStart"/>
      <w:r w:rsidRPr="00B138F3">
        <w:rPr>
          <w:rFonts w:ascii="GHEA Grapalat" w:hAnsi="GHEA Grapalat"/>
        </w:rPr>
        <w:t>договора</w:t>
      </w:r>
      <w:proofErr w:type="gramEnd"/>
      <w:r w:rsidRPr="00B138F3">
        <w:rPr>
          <w:rFonts w:ascii="GHEA Grapalat" w:hAnsi="GHEA Grapalat"/>
        </w:rPr>
        <w:t xml:space="preserve">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29"/>
        <w:t>24</w:t>
      </w:r>
    </w:p>
    <w:p w:rsidR="00071D1C" w:rsidRPr="00B138F3" w:rsidRDefault="00071D1C" w:rsidP="00ED3045">
      <w:pPr>
        <w:widowControl w:val="0"/>
        <w:jc w:val="center"/>
        <w:rPr>
          <w:rFonts w:ascii="GHEA Grapalat" w:hAnsi="GHEA Grapalat"/>
          <w:b/>
        </w:rPr>
      </w:pPr>
      <w:r w:rsidRPr="00B138F3">
        <w:rPr>
          <w:rFonts w:ascii="GHEA Grapalat" w:hAnsi="GHEA Grapalat"/>
          <w:b/>
        </w:rPr>
        <w:lastRenderedPageBreak/>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F83E0A" w:rsidP="00ED3045">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ED3045">
            <w:pPr>
              <w:widowControl w:val="0"/>
              <w:jc w:val="center"/>
              <w:rPr>
                <w:rFonts w:ascii="GHEA Grapalat" w:hAnsi="GHEA Grapalat"/>
              </w:rPr>
            </w:pPr>
          </w:p>
        </w:tc>
        <w:tc>
          <w:tcPr>
            <w:tcW w:w="4343"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F83E0A" w:rsidP="00ED3045">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r>
    </w:tbl>
    <w:p w:rsidR="00382B60" w:rsidRDefault="00382B60" w:rsidP="00ED3045">
      <w:pPr>
        <w:widowControl w:val="0"/>
        <w:ind w:firstLine="567"/>
        <w:jc w:val="both"/>
        <w:rPr>
          <w:rFonts w:ascii="GHEA Grapalat" w:hAnsi="GHEA Grapalat"/>
          <w:i/>
          <w:lang w:val="hy-AM"/>
        </w:rPr>
      </w:pPr>
    </w:p>
    <w:p w:rsidR="00071D1C" w:rsidRPr="00B138F3" w:rsidRDefault="00071D1C" w:rsidP="00ED3045">
      <w:pPr>
        <w:widowControl w:val="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ED3045">
      <w:pPr>
        <w:widowControl w:val="0"/>
        <w:rPr>
          <w:rFonts w:ascii="GHEA Grapalat" w:hAnsi="GHEA Grapalat"/>
        </w:rPr>
      </w:pPr>
    </w:p>
    <w:p w:rsidR="00071D1C" w:rsidRPr="00382B60" w:rsidRDefault="00071D1C" w:rsidP="00ED3045">
      <w:pPr>
        <w:widowControl w:val="0"/>
        <w:jc w:val="right"/>
        <w:rPr>
          <w:rFonts w:ascii="GHEA Grapalat" w:hAnsi="GHEA Grapalat"/>
        </w:rPr>
        <w:sectPr w:rsidR="00071D1C" w:rsidRPr="00382B60" w:rsidSect="00EE7968">
          <w:footerReference w:type="default" r:id="rId11"/>
          <w:footnotePr>
            <w:pos w:val="beneathText"/>
          </w:footnotePr>
          <w:pgSz w:w="11906" w:h="16838" w:code="9"/>
          <w:pgMar w:top="0" w:right="566" w:bottom="1418" w:left="1418" w:header="561" w:footer="561" w:gutter="0"/>
          <w:cols w:space="720"/>
          <w:docGrid w:linePitch="326"/>
        </w:sectPr>
      </w:pPr>
    </w:p>
    <w:p w:rsidR="00071D1C" w:rsidRPr="00B138F3" w:rsidRDefault="00071D1C" w:rsidP="00ED3045">
      <w:pPr>
        <w:widowControl w:val="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ED3045">
      <w:pPr>
        <w:widowControl w:val="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ED3045">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30"/>
        <w:t>*</w:t>
      </w:r>
    </w:p>
    <w:p w:rsidR="00071D1C" w:rsidRPr="00B138F3" w:rsidRDefault="00071D1C" w:rsidP="00ED3045">
      <w:pPr>
        <w:widowControl w:val="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82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968"/>
        <w:gridCol w:w="1563"/>
        <w:gridCol w:w="992"/>
        <w:gridCol w:w="1701"/>
        <w:gridCol w:w="1216"/>
        <w:gridCol w:w="1160"/>
        <w:gridCol w:w="884"/>
        <w:gridCol w:w="1431"/>
        <w:gridCol w:w="1081"/>
        <w:gridCol w:w="1175"/>
        <w:gridCol w:w="1652"/>
      </w:tblGrid>
      <w:tr w:rsidR="00151A8C" w:rsidRPr="008A5925" w:rsidTr="000910E5">
        <w:tc>
          <w:tcPr>
            <w:tcW w:w="15829" w:type="dxa"/>
            <w:gridSpan w:val="12"/>
          </w:tcPr>
          <w:p w:rsidR="00151A8C" w:rsidRPr="00B138F3" w:rsidRDefault="00151A8C" w:rsidP="000910E5">
            <w:pPr>
              <w:widowControl w:val="0"/>
              <w:jc w:val="center"/>
              <w:rPr>
                <w:rFonts w:ascii="GHEA Grapalat" w:hAnsi="GHEA Grapalat"/>
                <w:sz w:val="16"/>
                <w:szCs w:val="16"/>
              </w:rPr>
            </w:pPr>
            <w:r w:rsidRPr="00B138F3">
              <w:rPr>
                <w:rFonts w:ascii="GHEA Grapalat" w:hAnsi="GHEA Grapalat"/>
                <w:sz w:val="16"/>
                <w:szCs w:val="16"/>
              </w:rPr>
              <w:t>Товар</w:t>
            </w:r>
          </w:p>
        </w:tc>
      </w:tr>
      <w:tr w:rsidR="00151A8C" w:rsidRPr="008A5925" w:rsidTr="000910E5">
        <w:trPr>
          <w:trHeight w:val="219"/>
        </w:trPr>
        <w:tc>
          <w:tcPr>
            <w:tcW w:w="1006" w:type="dxa"/>
            <w:vMerge w:val="restart"/>
            <w:vAlign w:val="center"/>
          </w:tcPr>
          <w:p w:rsidR="00151A8C" w:rsidRPr="00B138F3" w:rsidRDefault="00151A8C" w:rsidP="000910E5">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968" w:type="dxa"/>
            <w:vMerge w:val="restart"/>
            <w:vAlign w:val="center"/>
          </w:tcPr>
          <w:p w:rsidR="00151A8C" w:rsidRPr="00B138F3" w:rsidRDefault="00151A8C" w:rsidP="000910E5">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63" w:type="dxa"/>
            <w:vMerge w:val="restart"/>
            <w:vAlign w:val="center"/>
          </w:tcPr>
          <w:p w:rsidR="00151A8C" w:rsidRPr="00B138F3" w:rsidRDefault="00151A8C" w:rsidP="000910E5">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992" w:type="dxa"/>
            <w:vMerge w:val="restart"/>
            <w:vAlign w:val="center"/>
          </w:tcPr>
          <w:p w:rsidR="00151A8C" w:rsidRPr="00B138F3" w:rsidRDefault="00151A8C" w:rsidP="000910E5">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Pr>
                <w:rFonts w:ascii="GHEA Grapalat" w:hAnsi="GHEA Grapalat"/>
                <w:sz w:val="16"/>
                <w:szCs w:val="16"/>
                <w:lang w:val="hy-AM"/>
              </w:rPr>
              <w:t xml:space="preserve"> </w:t>
            </w:r>
            <w:r w:rsidRPr="00B138F3">
              <w:rPr>
                <w:rFonts w:ascii="GHEA Grapalat" w:hAnsi="GHEA Grapalat"/>
                <w:sz w:val="16"/>
                <w:szCs w:val="16"/>
              </w:rPr>
              <w:t xml:space="preserve">и наименование производителя </w:t>
            </w:r>
            <w:r>
              <w:rPr>
                <w:rStyle w:val="af6"/>
                <w:rFonts w:ascii="GHEA Grapalat" w:hAnsi="GHEA Grapalat"/>
                <w:sz w:val="16"/>
                <w:szCs w:val="16"/>
              </w:rPr>
              <w:footnoteReference w:customMarkFollows="1" w:id="31"/>
              <w:t>**</w:t>
            </w:r>
          </w:p>
        </w:tc>
        <w:tc>
          <w:tcPr>
            <w:tcW w:w="1701" w:type="dxa"/>
            <w:vMerge w:val="restart"/>
            <w:vAlign w:val="center"/>
          </w:tcPr>
          <w:p w:rsidR="00151A8C" w:rsidRPr="00B138F3" w:rsidRDefault="00151A8C" w:rsidP="000910E5">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216" w:type="dxa"/>
            <w:vMerge w:val="restart"/>
            <w:vAlign w:val="center"/>
          </w:tcPr>
          <w:p w:rsidR="00151A8C" w:rsidRPr="00B138F3" w:rsidRDefault="00151A8C" w:rsidP="000910E5">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60" w:type="dxa"/>
            <w:vMerge w:val="restart"/>
            <w:vAlign w:val="center"/>
          </w:tcPr>
          <w:p w:rsidR="00151A8C" w:rsidRPr="00B138F3" w:rsidRDefault="00151A8C" w:rsidP="000910E5">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884" w:type="dxa"/>
            <w:vMerge w:val="restart"/>
            <w:vAlign w:val="center"/>
          </w:tcPr>
          <w:p w:rsidR="00151A8C" w:rsidRPr="00B138F3" w:rsidRDefault="00151A8C" w:rsidP="000910E5">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1431" w:type="dxa"/>
            <w:vMerge w:val="restart"/>
            <w:vAlign w:val="center"/>
          </w:tcPr>
          <w:p w:rsidR="00151A8C" w:rsidRPr="00B138F3" w:rsidRDefault="00151A8C" w:rsidP="000910E5">
            <w:pPr>
              <w:widowControl w:val="0"/>
              <w:jc w:val="center"/>
              <w:rPr>
                <w:rFonts w:ascii="GHEA Grapalat" w:hAnsi="GHEA Grapalat"/>
                <w:sz w:val="16"/>
                <w:szCs w:val="16"/>
              </w:rPr>
            </w:pPr>
            <w:r w:rsidRPr="00B138F3">
              <w:rPr>
                <w:rFonts w:ascii="GHEA Grapalat" w:hAnsi="GHEA Grapalat"/>
                <w:sz w:val="16"/>
                <w:szCs w:val="16"/>
              </w:rPr>
              <w:t>общий объем</w:t>
            </w:r>
          </w:p>
        </w:tc>
        <w:tc>
          <w:tcPr>
            <w:tcW w:w="3908" w:type="dxa"/>
            <w:gridSpan w:val="3"/>
            <w:vAlign w:val="center"/>
          </w:tcPr>
          <w:p w:rsidR="00151A8C" w:rsidRPr="00B138F3" w:rsidRDefault="00151A8C" w:rsidP="000910E5">
            <w:pPr>
              <w:widowControl w:val="0"/>
              <w:jc w:val="center"/>
              <w:rPr>
                <w:rFonts w:ascii="GHEA Grapalat" w:hAnsi="GHEA Grapalat"/>
                <w:sz w:val="16"/>
                <w:szCs w:val="16"/>
              </w:rPr>
            </w:pPr>
            <w:r w:rsidRPr="00B138F3">
              <w:rPr>
                <w:rFonts w:ascii="GHEA Grapalat" w:hAnsi="GHEA Grapalat"/>
                <w:sz w:val="16"/>
                <w:szCs w:val="16"/>
              </w:rPr>
              <w:t>поставки</w:t>
            </w:r>
          </w:p>
        </w:tc>
      </w:tr>
      <w:tr w:rsidR="00151A8C" w:rsidRPr="008A5925" w:rsidTr="000910E5">
        <w:trPr>
          <w:trHeight w:val="445"/>
        </w:trPr>
        <w:tc>
          <w:tcPr>
            <w:tcW w:w="1006" w:type="dxa"/>
            <w:vMerge/>
            <w:vAlign w:val="center"/>
          </w:tcPr>
          <w:p w:rsidR="00151A8C" w:rsidRPr="008A5925" w:rsidRDefault="00151A8C" w:rsidP="000910E5">
            <w:pPr>
              <w:jc w:val="center"/>
              <w:rPr>
                <w:rFonts w:ascii="Arial LatArm" w:hAnsi="Arial LatArm"/>
                <w:sz w:val="18"/>
                <w:szCs w:val="18"/>
              </w:rPr>
            </w:pPr>
          </w:p>
        </w:tc>
        <w:tc>
          <w:tcPr>
            <w:tcW w:w="1968" w:type="dxa"/>
            <w:vMerge/>
            <w:vAlign w:val="center"/>
          </w:tcPr>
          <w:p w:rsidR="00151A8C" w:rsidRPr="008A5925" w:rsidRDefault="00151A8C" w:rsidP="000910E5">
            <w:pPr>
              <w:jc w:val="center"/>
              <w:rPr>
                <w:rFonts w:ascii="Arial LatArm" w:hAnsi="Arial LatArm"/>
                <w:sz w:val="18"/>
                <w:szCs w:val="18"/>
              </w:rPr>
            </w:pPr>
          </w:p>
        </w:tc>
        <w:tc>
          <w:tcPr>
            <w:tcW w:w="1563" w:type="dxa"/>
            <w:vMerge/>
            <w:vAlign w:val="center"/>
          </w:tcPr>
          <w:p w:rsidR="00151A8C" w:rsidRPr="008A5925" w:rsidRDefault="00151A8C" w:rsidP="000910E5">
            <w:pPr>
              <w:jc w:val="center"/>
              <w:rPr>
                <w:rFonts w:ascii="Arial LatArm" w:hAnsi="Arial LatArm"/>
                <w:sz w:val="18"/>
                <w:szCs w:val="18"/>
              </w:rPr>
            </w:pPr>
          </w:p>
        </w:tc>
        <w:tc>
          <w:tcPr>
            <w:tcW w:w="992" w:type="dxa"/>
            <w:vMerge/>
            <w:vAlign w:val="center"/>
          </w:tcPr>
          <w:p w:rsidR="00151A8C" w:rsidRPr="008A5925" w:rsidRDefault="00151A8C" w:rsidP="000910E5">
            <w:pPr>
              <w:jc w:val="center"/>
              <w:rPr>
                <w:rFonts w:ascii="Arial LatArm" w:hAnsi="Arial LatArm"/>
                <w:sz w:val="18"/>
                <w:szCs w:val="18"/>
              </w:rPr>
            </w:pPr>
          </w:p>
        </w:tc>
        <w:tc>
          <w:tcPr>
            <w:tcW w:w="1701" w:type="dxa"/>
            <w:vMerge/>
            <w:vAlign w:val="center"/>
          </w:tcPr>
          <w:p w:rsidR="00151A8C" w:rsidRPr="008A5925" w:rsidRDefault="00151A8C" w:rsidP="000910E5">
            <w:pPr>
              <w:jc w:val="center"/>
              <w:rPr>
                <w:rFonts w:ascii="Arial LatArm" w:hAnsi="Arial LatArm"/>
                <w:sz w:val="18"/>
                <w:szCs w:val="18"/>
              </w:rPr>
            </w:pPr>
          </w:p>
        </w:tc>
        <w:tc>
          <w:tcPr>
            <w:tcW w:w="1216" w:type="dxa"/>
            <w:vMerge/>
            <w:vAlign w:val="center"/>
          </w:tcPr>
          <w:p w:rsidR="00151A8C" w:rsidRPr="008A5925" w:rsidRDefault="00151A8C" w:rsidP="000910E5">
            <w:pPr>
              <w:jc w:val="center"/>
              <w:rPr>
                <w:rFonts w:ascii="Arial LatArm" w:hAnsi="Arial LatArm"/>
                <w:sz w:val="18"/>
                <w:szCs w:val="18"/>
              </w:rPr>
            </w:pPr>
          </w:p>
        </w:tc>
        <w:tc>
          <w:tcPr>
            <w:tcW w:w="1160" w:type="dxa"/>
            <w:vMerge/>
            <w:vAlign w:val="center"/>
          </w:tcPr>
          <w:p w:rsidR="00151A8C" w:rsidRPr="008A5925" w:rsidRDefault="00151A8C" w:rsidP="000910E5">
            <w:pPr>
              <w:jc w:val="center"/>
              <w:rPr>
                <w:rFonts w:ascii="Arial LatArm" w:hAnsi="Arial LatArm"/>
                <w:sz w:val="18"/>
                <w:szCs w:val="18"/>
              </w:rPr>
            </w:pPr>
          </w:p>
        </w:tc>
        <w:tc>
          <w:tcPr>
            <w:tcW w:w="884" w:type="dxa"/>
            <w:vMerge/>
            <w:vAlign w:val="center"/>
          </w:tcPr>
          <w:p w:rsidR="00151A8C" w:rsidRPr="008A5925" w:rsidRDefault="00151A8C" w:rsidP="000910E5">
            <w:pPr>
              <w:jc w:val="center"/>
              <w:rPr>
                <w:rFonts w:ascii="Arial LatArm" w:hAnsi="Arial LatArm"/>
                <w:sz w:val="18"/>
                <w:szCs w:val="18"/>
              </w:rPr>
            </w:pPr>
          </w:p>
        </w:tc>
        <w:tc>
          <w:tcPr>
            <w:tcW w:w="1431" w:type="dxa"/>
            <w:vMerge/>
            <w:vAlign w:val="center"/>
          </w:tcPr>
          <w:p w:rsidR="00151A8C" w:rsidRPr="008A5925" w:rsidRDefault="00151A8C" w:rsidP="000910E5">
            <w:pPr>
              <w:jc w:val="center"/>
              <w:rPr>
                <w:rFonts w:ascii="Arial LatArm" w:hAnsi="Arial LatArm"/>
                <w:sz w:val="18"/>
                <w:szCs w:val="18"/>
              </w:rPr>
            </w:pPr>
          </w:p>
        </w:tc>
        <w:tc>
          <w:tcPr>
            <w:tcW w:w="1081" w:type="dxa"/>
            <w:vAlign w:val="center"/>
          </w:tcPr>
          <w:p w:rsidR="00151A8C" w:rsidRPr="00B138F3" w:rsidRDefault="00151A8C" w:rsidP="000910E5">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75" w:type="dxa"/>
            <w:vAlign w:val="center"/>
          </w:tcPr>
          <w:p w:rsidR="00151A8C" w:rsidRPr="00B138F3" w:rsidRDefault="00151A8C" w:rsidP="000910E5">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652" w:type="dxa"/>
            <w:vAlign w:val="center"/>
          </w:tcPr>
          <w:p w:rsidR="00151A8C" w:rsidRPr="00B138F3" w:rsidRDefault="00151A8C" w:rsidP="000910E5">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32"/>
              <w:t>***</w:t>
            </w:r>
          </w:p>
        </w:tc>
      </w:tr>
      <w:tr w:rsidR="00827994" w:rsidRPr="008A5925" w:rsidTr="00827994">
        <w:trPr>
          <w:trHeight w:val="246"/>
        </w:trPr>
        <w:tc>
          <w:tcPr>
            <w:tcW w:w="1006" w:type="dxa"/>
            <w:vAlign w:val="center"/>
          </w:tcPr>
          <w:p w:rsidR="00827994" w:rsidRDefault="00827994" w:rsidP="00827994">
            <w:pPr>
              <w:jc w:val="center"/>
              <w:rPr>
                <w:rFonts w:ascii="Calibri" w:hAnsi="Calibri" w:cs="Calibri"/>
                <w:color w:val="000000"/>
                <w:sz w:val="22"/>
                <w:szCs w:val="22"/>
              </w:rPr>
            </w:pPr>
            <w:r>
              <w:rPr>
                <w:rFonts w:ascii="Calibri" w:hAnsi="Calibri" w:cs="Calibri"/>
                <w:color w:val="000000"/>
                <w:sz w:val="22"/>
                <w:szCs w:val="22"/>
              </w:rPr>
              <w:t>1</w:t>
            </w:r>
          </w:p>
        </w:tc>
        <w:tc>
          <w:tcPr>
            <w:tcW w:w="1968" w:type="dxa"/>
            <w:vAlign w:val="center"/>
          </w:tcPr>
          <w:p w:rsidR="00827994" w:rsidRDefault="00827994" w:rsidP="00827994">
            <w:pPr>
              <w:jc w:val="center"/>
              <w:rPr>
                <w:rFonts w:ascii="Calibri" w:hAnsi="Calibri" w:cs="Calibri"/>
                <w:sz w:val="22"/>
                <w:szCs w:val="22"/>
              </w:rPr>
            </w:pPr>
            <w:r>
              <w:rPr>
                <w:rFonts w:ascii="Calibri" w:hAnsi="Calibri" w:cs="Calibri"/>
                <w:sz w:val="22"/>
                <w:szCs w:val="22"/>
              </w:rPr>
              <w:t>33210000</w:t>
            </w:r>
          </w:p>
        </w:tc>
        <w:tc>
          <w:tcPr>
            <w:tcW w:w="1563" w:type="dxa"/>
            <w:vAlign w:val="center"/>
          </w:tcPr>
          <w:p w:rsidR="00827994" w:rsidRDefault="00827994" w:rsidP="00827994">
            <w:pPr>
              <w:jc w:val="center"/>
              <w:rPr>
                <w:rFonts w:ascii="Sylfaen" w:hAnsi="Sylfaen" w:cs="Sylfaen"/>
                <w:color w:val="000000"/>
                <w:sz w:val="20"/>
                <w:szCs w:val="20"/>
              </w:rPr>
            </w:pPr>
            <w:proofErr w:type="spellStart"/>
            <w:r>
              <w:rPr>
                <w:rFonts w:ascii="Sylfaen" w:hAnsi="Sylfaen" w:cs="Sylfaen"/>
                <w:color w:val="000000"/>
                <w:sz w:val="20"/>
                <w:szCs w:val="20"/>
              </w:rPr>
              <w:t>Հելիկոբակտերիայի</w:t>
            </w:r>
            <w:proofErr w:type="spellEnd"/>
            <w:r>
              <w:rPr>
                <w:rFonts w:ascii="Calibri" w:hAnsi="Calibri" w:cs="Calibri"/>
                <w:color w:val="000000"/>
                <w:sz w:val="20"/>
                <w:szCs w:val="20"/>
              </w:rPr>
              <w:t xml:space="preserve"> </w:t>
            </w:r>
            <w:proofErr w:type="spellStart"/>
            <w:r>
              <w:rPr>
                <w:rFonts w:ascii="Sylfaen" w:hAnsi="Sylfaen" w:cs="Sylfaen"/>
                <w:color w:val="000000"/>
                <w:sz w:val="20"/>
                <w:szCs w:val="20"/>
              </w:rPr>
              <w:t>որշման</w:t>
            </w:r>
            <w:proofErr w:type="spellEnd"/>
            <w:r>
              <w:rPr>
                <w:rFonts w:ascii="Calibri" w:hAnsi="Calibri" w:cs="Calibri"/>
                <w:color w:val="000000"/>
                <w:sz w:val="20"/>
                <w:szCs w:val="20"/>
              </w:rPr>
              <w:t xml:space="preserve"> </w:t>
            </w:r>
            <w:proofErr w:type="spellStart"/>
            <w:r>
              <w:rPr>
                <w:rFonts w:ascii="Sylfaen" w:hAnsi="Sylfaen" w:cs="Sylfaen"/>
                <w:color w:val="000000"/>
                <w:sz w:val="20"/>
                <w:szCs w:val="20"/>
              </w:rPr>
              <w:t>թեստ</w:t>
            </w:r>
            <w:proofErr w:type="spellEnd"/>
          </w:p>
          <w:p w:rsidR="00827994" w:rsidRDefault="00827994" w:rsidP="00827994">
            <w:pPr>
              <w:jc w:val="center"/>
              <w:rPr>
                <w:rFonts w:ascii="Calibri" w:hAnsi="Calibri" w:cs="Calibri"/>
                <w:color w:val="000000"/>
                <w:sz w:val="20"/>
                <w:szCs w:val="20"/>
              </w:rPr>
            </w:pPr>
            <w:r>
              <w:rPr>
                <w:rFonts w:ascii="Sylfaen" w:hAnsi="Sylfaen" w:cs="Sylfaen"/>
                <w:color w:val="000000"/>
                <w:sz w:val="20"/>
                <w:szCs w:val="20"/>
              </w:rPr>
              <w:t xml:space="preserve">HP </w:t>
            </w:r>
            <w:proofErr w:type="spellStart"/>
            <w:r>
              <w:rPr>
                <w:rFonts w:ascii="Sylfaen" w:hAnsi="Sylfaen" w:cs="Sylfaen"/>
                <w:color w:val="000000"/>
                <w:sz w:val="20"/>
                <w:szCs w:val="20"/>
              </w:rPr>
              <w:t>пилори</w:t>
            </w:r>
            <w:proofErr w:type="spellEnd"/>
            <w:r>
              <w:rPr>
                <w:rFonts w:ascii="Sylfaen" w:hAnsi="Sylfaen" w:cs="Sylfaen"/>
                <w:color w:val="000000"/>
                <w:sz w:val="20"/>
                <w:szCs w:val="20"/>
              </w:rPr>
              <w:t xml:space="preserve"> тест</w:t>
            </w:r>
          </w:p>
        </w:tc>
        <w:tc>
          <w:tcPr>
            <w:tcW w:w="992" w:type="dxa"/>
            <w:vAlign w:val="center"/>
          </w:tcPr>
          <w:p w:rsidR="00827994" w:rsidRPr="000D48C1" w:rsidRDefault="00827994" w:rsidP="00827994">
            <w:pPr>
              <w:jc w:val="center"/>
              <w:rPr>
                <w:rFonts w:ascii="GHEA Grapalat" w:hAnsi="GHEA Grapalat"/>
                <w:sz w:val="18"/>
                <w:szCs w:val="18"/>
              </w:rPr>
            </w:pPr>
          </w:p>
        </w:tc>
        <w:tc>
          <w:tcPr>
            <w:tcW w:w="1701" w:type="dxa"/>
            <w:vAlign w:val="center"/>
          </w:tcPr>
          <w:p w:rsidR="00827994" w:rsidRDefault="00827994" w:rsidP="00827994">
            <w:pPr>
              <w:jc w:val="center"/>
              <w:rPr>
                <w:rFonts w:ascii="Sylfaen" w:hAnsi="Sylfaen" w:cs="Sylfaen"/>
                <w:color w:val="000000"/>
                <w:sz w:val="18"/>
                <w:szCs w:val="18"/>
              </w:rPr>
            </w:pPr>
            <w:proofErr w:type="spellStart"/>
            <w:r w:rsidRPr="002024EE">
              <w:rPr>
                <w:rFonts w:ascii="Sylfaen" w:hAnsi="Sylfaen" w:cs="Sylfaen"/>
                <w:color w:val="000000"/>
                <w:sz w:val="18"/>
                <w:szCs w:val="18"/>
              </w:rPr>
              <w:t>արագ</w:t>
            </w:r>
            <w:proofErr w:type="spellEnd"/>
            <w:r w:rsidRPr="002024EE">
              <w:rPr>
                <w:rFonts w:ascii="Arial LatArm" w:hAnsi="Arial LatArm" w:cs="Calibri"/>
                <w:color w:val="000000"/>
                <w:sz w:val="18"/>
                <w:szCs w:val="18"/>
              </w:rPr>
              <w:t xml:space="preserve"> </w:t>
            </w:r>
            <w:proofErr w:type="spellStart"/>
            <w:r w:rsidRPr="002024EE">
              <w:rPr>
                <w:rFonts w:ascii="Sylfaen" w:hAnsi="Sylfaen" w:cs="Sylfaen"/>
                <w:color w:val="000000"/>
                <w:sz w:val="18"/>
                <w:szCs w:val="18"/>
              </w:rPr>
              <w:t>ուրեզային</w:t>
            </w:r>
            <w:proofErr w:type="spellEnd"/>
            <w:r w:rsidRPr="002024EE">
              <w:rPr>
                <w:rFonts w:ascii="Arial LatArm" w:hAnsi="Arial LatArm" w:cs="Calibri"/>
                <w:color w:val="000000"/>
                <w:sz w:val="18"/>
                <w:szCs w:val="18"/>
              </w:rPr>
              <w:t xml:space="preserve"> </w:t>
            </w:r>
            <w:proofErr w:type="spellStart"/>
            <w:r w:rsidRPr="002024EE">
              <w:rPr>
                <w:rFonts w:ascii="Sylfaen" w:hAnsi="Sylfaen" w:cs="Sylfaen"/>
                <w:color w:val="000000"/>
                <w:sz w:val="18"/>
                <w:szCs w:val="18"/>
              </w:rPr>
              <w:t>թեստ</w:t>
            </w:r>
            <w:proofErr w:type="spellEnd"/>
          </w:p>
          <w:p w:rsidR="00827994" w:rsidRPr="002024EE" w:rsidRDefault="00827994" w:rsidP="00827994">
            <w:pPr>
              <w:jc w:val="center"/>
              <w:rPr>
                <w:rFonts w:ascii="Arial LatArm" w:hAnsi="Arial LatArm" w:cs="Calibri"/>
                <w:color w:val="000000"/>
                <w:sz w:val="18"/>
                <w:szCs w:val="18"/>
              </w:rPr>
            </w:pPr>
            <w:r>
              <w:rPr>
                <w:rFonts w:ascii="Sylfaen" w:hAnsi="Sylfaen" w:cs="Sylfaen"/>
                <w:color w:val="000000"/>
                <w:sz w:val="18"/>
                <w:szCs w:val="18"/>
              </w:rPr>
              <w:t xml:space="preserve">быстрый </w:t>
            </w:r>
            <w:proofErr w:type="spellStart"/>
            <w:r>
              <w:rPr>
                <w:rFonts w:ascii="Sylfaen" w:hAnsi="Sylfaen" w:cs="Sylfaen"/>
                <w:color w:val="000000"/>
                <w:sz w:val="18"/>
                <w:szCs w:val="18"/>
              </w:rPr>
              <w:t>уреазный</w:t>
            </w:r>
            <w:proofErr w:type="spellEnd"/>
            <w:r>
              <w:rPr>
                <w:rFonts w:ascii="Sylfaen" w:hAnsi="Sylfaen" w:cs="Sylfaen"/>
                <w:color w:val="000000"/>
                <w:sz w:val="18"/>
                <w:szCs w:val="18"/>
              </w:rPr>
              <w:t xml:space="preserve"> тест</w:t>
            </w:r>
          </w:p>
        </w:tc>
        <w:tc>
          <w:tcPr>
            <w:tcW w:w="1216" w:type="dxa"/>
            <w:vAlign w:val="center"/>
          </w:tcPr>
          <w:p w:rsidR="00827994" w:rsidRDefault="00827994" w:rsidP="00827994">
            <w:pPr>
              <w:jc w:val="center"/>
              <w:rPr>
                <w:rFonts w:ascii="Sylfaen" w:hAnsi="Sylfaen" w:cs="Calibri"/>
                <w:color w:val="000000"/>
                <w:sz w:val="20"/>
                <w:szCs w:val="20"/>
              </w:rPr>
            </w:pPr>
            <w:proofErr w:type="spellStart"/>
            <w:r>
              <w:rPr>
                <w:rFonts w:ascii="Sylfaen" w:hAnsi="Sylfaen" w:cs="Calibri"/>
                <w:color w:val="000000"/>
                <w:sz w:val="20"/>
                <w:szCs w:val="20"/>
              </w:rPr>
              <w:t>Հատ</w:t>
            </w:r>
            <w:proofErr w:type="spellEnd"/>
          </w:p>
          <w:p w:rsidR="00827994" w:rsidRDefault="00827994" w:rsidP="00827994">
            <w:pPr>
              <w:jc w:val="center"/>
              <w:rPr>
                <w:rFonts w:ascii="Sylfaen" w:hAnsi="Sylfaen" w:cs="Calibri"/>
                <w:color w:val="000000"/>
                <w:sz w:val="20"/>
                <w:szCs w:val="20"/>
              </w:rPr>
            </w:pPr>
            <w:r>
              <w:rPr>
                <w:rFonts w:ascii="Sylfaen" w:hAnsi="Sylfaen" w:cs="Calibri"/>
                <w:color w:val="000000"/>
                <w:sz w:val="20"/>
                <w:szCs w:val="20"/>
              </w:rPr>
              <w:t>штук</w:t>
            </w:r>
          </w:p>
        </w:tc>
        <w:tc>
          <w:tcPr>
            <w:tcW w:w="1160" w:type="dxa"/>
            <w:vAlign w:val="center"/>
          </w:tcPr>
          <w:p w:rsidR="00827994" w:rsidRPr="000D48C1" w:rsidRDefault="00827994" w:rsidP="00827994">
            <w:pPr>
              <w:jc w:val="center"/>
              <w:rPr>
                <w:rFonts w:ascii="GHEA Grapalat" w:hAnsi="GHEA Grapalat"/>
                <w:sz w:val="18"/>
                <w:szCs w:val="18"/>
              </w:rPr>
            </w:pPr>
          </w:p>
        </w:tc>
        <w:tc>
          <w:tcPr>
            <w:tcW w:w="884" w:type="dxa"/>
            <w:vAlign w:val="center"/>
          </w:tcPr>
          <w:p w:rsidR="00827994" w:rsidRPr="000D48C1" w:rsidRDefault="00827994" w:rsidP="00827994">
            <w:pPr>
              <w:jc w:val="center"/>
              <w:rPr>
                <w:rFonts w:ascii="GHEA Grapalat" w:hAnsi="GHEA Grapalat"/>
                <w:sz w:val="18"/>
                <w:szCs w:val="18"/>
              </w:rPr>
            </w:pPr>
          </w:p>
        </w:tc>
        <w:tc>
          <w:tcPr>
            <w:tcW w:w="1431" w:type="dxa"/>
            <w:vAlign w:val="center"/>
          </w:tcPr>
          <w:p w:rsidR="00827994" w:rsidRDefault="00827994" w:rsidP="00827994">
            <w:pPr>
              <w:jc w:val="center"/>
              <w:rPr>
                <w:rFonts w:ascii="Arial LatArm" w:hAnsi="Arial LatArm" w:cs="Arial"/>
                <w:b/>
                <w:bCs/>
                <w:sz w:val="20"/>
                <w:szCs w:val="20"/>
              </w:rPr>
            </w:pPr>
            <w:r>
              <w:rPr>
                <w:rFonts w:ascii="Arial LatArm" w:hAnsi="Arial LatArm" w:cs="Arial"/>
                <w:b/>
                <w:bCs/>
                <w:sz w:val="20"/>
                <w:szCs w:val="20"/>
              </w:rPr>
              <w:t>70</w:t>
            </w:r>
          </w:p>
        </w:tc>
        <w:tc>
          <w:tcPr>
            <w:tcW w:w="1081" w:type="dxa"/>
          </w:tcPr>
          <w:p w:rsidR="00827994" w:rsidRDefault="00827994" w:rsidP="00CC7749">
            <w:r w:rsidRPr="00842FA5">
              <w:rPr>
                <w:rFonts w:ascii="Arial" w:hAnsi="Arial" w:cs="Arial"/>
                <w:sz w:val="18"/>
                <w:szCs w:val="18"/>
              </w:rPr>
              <w:t>Г.</w:t>
            </w:r>
            <w:proofErr w:type="spellStart"/>
            <w:r w:rsidRPr="00842FA5">
              <w:rPr>
                <w:rFonts w:ascii="Arial" w:hAnsi="Arial" w:cs="Arial"/>
                <w:sz w:val="18"/>
                <w:szCs w:val="18"/>
                <w:lang w:val="en-US"/>
              </w:rPr>
              <w:t>Ереван</w:t>
            </w:r>
            <w:proofErr w:type="spellEnd"/>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proofErr w:type="spellStart"/>
            <w:r w:rsidRPr="00842FA5">
              <w:rPr>
                <w:rFonts w:ascii="Arial" w:hAnsi="Arial" w:cs="Arial"/>
                <w:sz w:val="18"/>
                <w:szCs w:val="18"/>
                <w:lang w:val="en-US"/>
              </w:rPr>
              <w:t>Нерсисян</w:t>
            </w:r>
            <w:proofErr w:type="spellEnd"/>
            <w:r w:rsidRPr="00842FA5">
              <w:rPr>
                <w:rFonts w:ascii="Arial" w:hAnsi="Arial" w:cs="Arial"/>
                <w:sz w:val="18"/>
                <w:szCs w:val="18"/>
                <w:lang w:val="en-US"/>
              </w:rPr>
              <w:t xml:space="preserve"> 7/1</w:t>
            </w:r>
          </w:p>
        </w:tc>
        <w:tc>
          <w:tcPr>
            <w:tcW w:w="1175" w:type="dxa"/>
            <w:vAlign w:val="center"/>
          </w:tcPr>
          <w:p w:rsidR="00827994" w:rsidRDefault="00827994" w:rsidP="00CC7749">
            <w:pPr>
              <w:jc w:val="center"/>
            </w:pPr>
            <w:r w:rsidRPr="001C2612">
              <w:rPr>
                <w:rFonts w:ascii="Arial" w:hAnsi="Arial" w:cs="Arial"/>
                <w:sz w:val="18"/>
                <w:szCs w:val="18"/>
              </w:rPr>
              <w:t>Согласно заказу</w:t>
            </w:r>
          </w:p>
        </w:tc>
        <w:tc>
          <w:tcPr>
            <w:tcW w:w="1652" w:type="dxa"/>
            <w:vAlign w:val="center"/>
          </w:tcPr>
          <w:p w:rsidR="00827994" w:rsidRPr="000D48C1" w:rsidRDefault="00827994" w:rsidP="00CC7749">
            <w:pPr>
              <w:jc w:val="center"/>
              <w:rPr>
                <w:rFonts w:ascii="GHEA Grapalat" w:hAnsi="GHEA Grapalat"/>
                <w:sz w:val="18"/>
                <w:szCs w:val="18"/>
              </w:rPr>
            </w:pPr>
          </w:p>
        </w:tc>
      </w:tr>
      <w:tr w:rsidR="00827994" w:rsidRPr="008A5925" w:rsidTr="00827994">
        <w:trPr>
          <w:trHeight w:val="246"/>
        </w:trPr>
        <w:tc>
          <w:tcPr>
            <w:tcW w:w="1006" w:type="dxa"/>
            <w:vAlign w:val="center"/>
          </w:tcPr>
          <w:p w:rsidR="00827994" w:rsidRDefault="00827994" w:rsidP="00827994">
            <w:pPr>
              <w:jc w:val="center"/>
              <w:rPr>
                <w:rFonts w:ascii="Calibri" w:hAnsi="Calibri" w:cs="Calibri"/>
                <w:color w:val="000000"/>
                <w:sz w:val="22"/>
                <w:szCs w:val="22"/>
              </w:rPr>
            </w:pPr>
            <w:r>
              <w:rPr>
                <w:rFonts w:ascii="Calibri" w:hAnsi="Calibri" w:cs="Calibri"/>
                <w:color w:val="000000"/>
                <w:sz w:val="22"/>
                <w:szCs w:val="22"/>
              </w:rPr>
              <w:t>2</w:t>
            </w:r>
          </w:p>
        </w:tc>
        <w:tc>
          <w:tcPr>
            <w:tcW w:w="1968" w:type="dxa"/>
            <w:vAlign w:val="center"/>
          </w:tcPr>
          <w:p w:rsidR="00827994" w:rsidRDefault="00827994" w:rsidP="00827994">
            <w:pPr>
              <w:jc w:val="center"/>
              <w:rPr>
                <w:rFonts w:ascii="Arial LatArm" w:hAnsi="Arial LatArm" w:cs="Arial"/>
                <w:color w:val="000000"/>
                <w:sz w:val="20"/>
                <w:szCs w:val="20"/>
              </w:rPr>
            </w:pPr>
            <w:r>
              <w:rPr>
                <w:rFonts w:ascii="Arial LatArm" w:hAnsi="Arial LatArm" w:cs="Arial"/>
                <w:color w:val="000000"/>
                <w:sz w:val="20"/>
                <w:szCs w:val="20"/>
              </w:rPr>
              <w:t>33211120</w:t>
            </w:r>
          </w:p>
        </w:tc>
        <w:tc>
          <w:tcPr>
            <w:tcW w:w="1563" w:type="dxa"/>
            <w:vAlign w:val="center"/>
          </w:tcPr>
          <w:p w:rsidR="00827994" w:rsidRDefault="00827994" w:rsidP="00827994">
            <w:pPr>
              <w:jc w:val="center"/>
              <w:rPr>
                <w:rFonts w:ascii="Sylfaen" w:hAnsi="Sylfaen" w:cs="Sylfaen"/>
                <w:color w:val="000000"/>
                <w:sz w:val="20"/>
                <w:szCs w:val="20"/>
              </w:rPr>
            </w:pPr>
            <w:r>
              <w:rPr>
                <w:rFonts w:ascii="Arial LatArm" w:hAnsi="Arial LatArm" w:cs="Arial"/>
                <w:color w:val="000000"/>
                <w:sz w:val="20"/>
                <w:szCs w:val="20"/>
              </w:rPr>
              <w:t>Ð³í³ù³Íáõ ·ÉÛáõÏá½³  /</w:t>
            </w:r>
            <w:r>
              <w:rPr>
                <w:rFonts w:ascii="Sylfaen" w:hAnsi="Sylfaen" w:cs="Sylfaen"/>
                <w:color w:val="000000"/>
                <w:sz w:val="20"/>
                <w:szCs w:val="20"/>
              </w:rPr>
              <w:t>ՏՔՔԹ</w:t>
            </w:r>
            <w:r>
              <w:rPr>
                <w:rFonts w:ascii="Arial LatArm" w:hAnsi="Arial LatArm" w:cs="Arial"/>
                <w:color w:val="000000"/>
                <w:sz w:val="20"/>
                <w:szCs w:val="20"/>
              </w:rPr>
              <w:t>/ 400</w:t>
            </w:r>
            <w:r>
              <w:rPr>
                <w:rFonts w:ascii="Sylfaen" w:hAnsi="Sylfaen" w:cs="Sylfaen"/>
                <w:color w:val="000000"/>
                <w:sz w:val="20"/>
                <w:szCs w:val="20"/>
              </w:rPr>
              <w:t>թեստ</w:t>
            </w:r>
          </w:p>
          <w:p w:rsidR="00827994" w:rsidRPr="00B95EA2" w:rsidRDefault="00827994" w:rsidP="00827994">
            <w:pPr>
              <w:jc w:val="center"/>
              <w:rPr>
                <w:rFonts w:ascii="Arial LatArm" w:hAnsi="Arial LatArm" w:cs="Arial"/>
                <w:color w:val="000000"/>
                <w:sz w:val="20"/>
                <w:szCs w:val="20"/>
              </w:rPr>
            </w:pPr>
            <w:r w:rsidRPr="00B95EA2">
              <w:rPr>
                <w:rFonts w:ascii="Sylfaen" w:hAnsi="Sylfaen" w:cs="Sylfaen"/>
                <w:color w:val="000000"/>
                <w:sz w:val="20"/>
                <w:szCs w:val="20"/>
              </w:rPr>
              <w:t xml:space="preserve">Набор для опр. Глюкозы 400 </w:t>
            </w:r>
            <w:r w:rsidRPr="00B95EA2">
              <w:rPr>
                <w:rFonts w:ascii="Sylfaen" w:hAnsi="Sylfaen" w:cs="Sylfaen"/>
                <w:color w:val="000000"/>
                <w:sz w:val="20"/>
                <w:szCs w:val="20"/>
              </w:rPr>
              <w:lastRenderedPageBreak/>
              <w:t>тестов</w:t>
            </w:r>
          </w:p>
        </w:tc>
        <w:tc>
          <w:tcPr>
            <w:tcW w:w="992" w:type="dxa"/>
            <w:vAlign w:val="center"/>
          </w:tcPr>
          <w:p w:rsidR="00827994" w:rsidRPr="00B95EA2" w:rsidRDefault="00827994" w:rsidP="00827994">
            <w:pPr>
              <w:jc w:val="center"/>
              <w:rPr>
                <w:rFonts w:ascii="GHEA Grapalat" w:hAnsi="GHEA Grapalat"/>
                <w:sz w:val="18"/>
                <w:szCs w:val="18"/>
              </w:rPr>
            </w:pPr>
          </w:p>
        </w:tc>
        <w:tc>
          <w:tcPr>
            <w:tcW w:w="1701" w:type="dxa"/>
            <w:vAlign w:val="center"/>
          </w:tcPr>
          <w:p w:rsidR="00827994" w:rsidRPr="00B95EA2" w:rsidRDefault="00827994" w:rsidP="00827994">
            <w:pPr>
              <w:jc w:val="center"/>
              <w:rPr>
                <w:rFonts w:ascii="Arial LatArm" w:hAnsi="Arial LatArm" w:cs="Arial"/>
                <w:color w:val="000000"/>
                <w:sz w:val="20"/>
                <w:szCs w:val="20"/>
              </w:rPr>
            </w:pPr>
            <w:proofErr w:type="spellStart"/>
            <w:r w:rsidRPr="002024EE">
              <w:rPr>
                <w:rFonts w:ascii="Sylfaen" w:hAnsi="Sylfaen" w:cs="Sylfaen"/>
                <w:color w:val="000000"/>
                <w:sz w:val="20"/>
                <w:szCs w:val="20"/>
              </w:rPr>
              <w:t>կինետիկ</w:t>
            </w:r>
            <w:proofErr w:type="spellEnd"/>
            <w:r w:rsidRPr="00B95EA2">
              <w:rPr>
                <w:rFonts w:ascii="Arial LatArm" w:hAnsi="Arial LatArm" w:cs="Arial"/>
                <w:color w:val="000000"/>
                <w:sz w:val="20"/>
                <w:szCs w:val="20"/>
              </w:rPr>
              <w:t xml:space="preserve"> ³Ý³ÉÇ½³ïáñ </w:t>
            </w:r>
            <w:proofErr w:type="spellStart"/>
            <w:r w:rsidRPr="002024EE">
              <w:rPr>
                <w:rFonts w:ascii="Arial LatArm" w:hAnsi="Arial LatArm" w:cs="Arial"/>
                <w:color w:val="000000"/>
                <w:sz w:val="20"/>
                <w:szCs w:val="20"/>
              </w:rPr>
              <w:t>Stat</w:t>
            </w:r>
            <w:proofErr w:type="spellEnd"/>
            <w:r w:rsidRPr="00B95EA2">
              <w:rPr>
                <w:rFonts w:ascii="Arial LatArm" w:hAnsi="Arial LatArm" w:cs="Arial"/>
                <w:color w:val="000000"/>
                <w:sz w:val="20"/>
                <w:szCs w:val="20"/>
              </w:rPr>
              <w:t xml:space="preserve"> </w:t>
            </w:r>
            <w:r w:rsidRPr="002024EE">
              <w:rPr>
                <w:rFonts w:ascii="Arial LatArm" w:hAnsi="Arial LatArm" w:cs="Arial"/>
                <w:color w:val="000000"/>
                <w:sz w:val="20"/>
                <w:szCs w:val="20"/>
              </w:rPr>
              <w:t>Fax</w:t>
            </w:r>
            <w:r w:rsidRPr="00B95EA2">
              <w:rPr>
                <w:rFonts w:ascii="Arial LatArm" w:hAnsi="Arial LatArm" w:cs="Arial"/>
                <w:color w:val="000000"/>
                <w:sz w:val="20"/>
                <w:szCs w:val="20"/>
              </w:rPr>
              <w:t>,Ã»ñÙáëï³ï 37</w:t>
            </w:r>
            <w:r w:rsidRPr="00B95EA2">
              <w:rPr>
                <w:rFonts w:ascii="Arial LatArm" w:hAnsi="Arial LatArm" w:cs="Calibri"/>
                <w:color w:val="000000"/>
                <w:sz w:val="20"/>
                <w:szCs w:val="20"/>
                <w:vertAlign w:val="superscript"/>
              </w:rPr>
              <w:t>0</w:t>
            </w:r>
            <w:r w:rsidRPr="002024EE">
              <w:rPr>
                <w:rFonts w:ascii="Arial LatArm" w:hAnsi="Arial LatArm" w:cs="Arial"/>
                <w:color w:val="000000"/>
                <w:sz w:val="20"/>
                <w:szCs w:val="20"/>
              </w:rPr>
              <w:t>C</w:t>
            </w:r>
            <w:r w:rsidRPr="00B95EA2">
              <w:rPr>
                <w:rFonts w:ascii="Arial LatArm" w:hAnsi="Arial LatArm" w:cs="Arial"/>
                <w:color w:val="000000"/>
                <w:sz w:val="20"/>
                <w:szCs w:val="20"/>
              </w:rPr>
              <w:t xml:space="preserve">,ÏÛáõí»ï 1ëÙ, ³ÉÇùÇ </w:t>
            </w:r>
            <w:r w:rsidRPr="00B95EA2">
              <w:rPr>
                <w:rFonts w:ascii="Arial LatArm" w:hAnsi="Arial LatArm" w:cs="Arial"/>
                <w:color w:val="000000"/>
                <w:sz w:val="20"/>
                <w:szCs w:val="20"/>
              </w:rPr>
              <w:lastRenderedPageBreak/>
              <w:t>»ñÏ³ñáõ</w:t>
            </w:r>
            <w:r w:rsidRPr="002024EE">
              <w:rPr>
                <w:rFonts w:ascii="Sylfaen" w:hAnsi="Sylfaen" w:cs="Sylfaen"/>
                <w:color w:val="000000"/>
                <w:sz w:val="20"/>
                <w:szCs w:val="20"/>
              </w:rPr>
              <w:t>թ</w:t>
            </w:r>
            <w:r w:rsidRPr="00B95EA2">
              <w:rPr>
                <w:rFonts w:ascii="Arial LatArm" w:hAnsi="Arial LatArm" w:cs="Arial"/>
                <w:color w:val="000000"/>
                <w:sz w:val="20"/>
                <w:szCs w:val="20"/>
              </w:rPr>
              <w:t>Ûõ</w:t>
            </w:r>
            <w:r w:rsidRPr="002024EE">
              <w:rPr>
                <w:rFonts w:ascii="Sylfaen" w:hAnsi="Sylfaen" w:cs="Sylfaen"/>
                <w:color w:val="000000"/>
                <w:sz w:val="20"/>
                <w:szCs w:val="20"/>
              </w:rPr>
              <w:t>ն</w:t>
            </w:r>
            <w:r w:rsidRPr="00B95EA2">
              <w:rPr>
                <w:rFonts w:ascii="Arial LatArm" w:hAnsi="Arial LatArm" w:cs="Arial"/>
                <w:color w:val="000000"/>
                <w:sz w:val="20"/>
                <w:szCs w:val="20"/>
              </w:rPr>
              <w:t xml:space="preserve"> 340-600ÝÙ,1 ÙÉ-1Ã»ëÃ</w:t>
            </w:r>
          </w:p>
          <w:p w:rsidR="00827994" w:rsidRPr="00B95EA2" w:rsidRDefault="00827994" w:rsidP="00827994">
            <w:pPr>
              <w:jc w:val="center"/>
              <w:rPr>
                <w:rFonts w:ascii="Calibri" w:hAnsi="Calibri" w:cs="Calibri"/>
                <w:color w:val="000000"/>
                <w:sz w:val="20"/>
                <w:szCs w:val="20"/>
              </w:rPr>
            </w:pPr>
            <w:r>
              <w:rPr>
                <w:rFonts w:ascii="Calibri" w:hAnsi="Calibri" w:cs="Arial"/>
                <w:color w:val="000000"/>
                <w:sz w:val="20"/>
                <w:szCs w:val="20"/>
              </w:rPr>
              <w:t xml:space="preserve">кинет. Анализатор </w:t>
            </w:r>
            <w:proofErr w:type="spellStart"/>
            <w:r w:rsidRPr="002024EE">
              <w:rPr>
                <w:rFonts w:ascii="Arial LatArm" w:hAnsi="Arial LatArm" w:cs="Arial"/>
                <w:color w:val="000000"/>
                <w:sz w:val="20"/>
                <w:szCs w:val="20"/>
              </w:rPr>
              <w:t>Stat</w:t>
            </w:r>
            <w:proofErr w:type="spellEnd"/>
            <w:r w:rsidRPr="00B95EA2">
              <w:rPr>
                <w:rFonts w:ascii="Arial LatArm" w:hAnsi="Arial LatArm" w:cs="Arial"/>
                <w:color w:val="000000"/>
                <w:sz w:val="20"/>
                <w:szCs w:val="20"/>
              </w:rPr>
              <w:t xml:space="preserve"> </w:t>
            </w:r>
            <w:proofErr w:type="spellStart"/>
            <w:r w:rsidRPr="002024EE">
              <w:rPr>
                <w:rFonts w:ascii="Arial LatArm" w:hAnsi="Arial LatArm" w:cs="Arial"/>
                <w:color w:val="000000"/>
                <w:sz w:val="20"/>
                <w:szCs w:val="20"/>
              </w:rPr>
              <w:t>Fax</w:t>
            </w:r>
            <w:proofErr w:type="spellEnd"/>
            <w:r w:rsidRPr="00B95EA2">
              <w:rPr>
                <w:rFonts w:ascii="Arial LatArm" w:hAnsi="Arial LatArm" w:cs="Arial"/>
                <w:color w:val="000000"/>
                <w:sz w:val="20"/>
                <w:szCs w:val="20"/>
              </w:rPr>
              <w:t xml:space="preserve"> </w:t>
            </w:r>
            <w:proofErr w:type="spellStart"/>
            <w:r w:rsidRPr="00B95EA2">
              <w:rPr>
                <w:rFonts w:ascii="Calibri" w:hAnsi="Calibri" w:cs="Calibri"/>
                <w:color w:val="000000"/>
                <w:sz w:val="20"/>
                <w:szCs w:val="20"/>
              </w:rPr>
              <w:t>термостст</w:t>
            </w:r>
            <w:proofErr w:type="spellEnd"/>
            <w:r w:rsidRPr="00B95EA2">
              <w:rPr>
                <w:rFonts w:ascii="Arial LatArm" w:hAnsi="Arial LatArm" w:cs="Arial"/>
                <w:color w:val="000000"/>
                <w:sz w:val="20"/>
                <w:szCs w:val="20"/>
              </w:rPr>
              <w:t xml:space="preserve"> 37</w:t>
            </w:r>
            <w:r w:rsidRPr="00B95EA2">
              <w:rPr>
                <w:rFonts w:ascii="Sylfaen" w:hAnsi="Sylfaen" w:cs="Arial"/>
                <w:color w:val="000000"/>
                <w:sz w:val="20"/>
                <w:szCs w:val="20"/>
              </w:rPr>
              <w:t>◦</w:t>
            </w:r>
            <w:r w:rsidRPr="00B95EA2">
              <w:rPr>
                <w:rFonts w:ascii="Arial LatArm" w:hAnsi="Arial LatArm" w:cs="Arial"/>
                <w:color w:val="000000"/>
                <w:sz w:val="20"/>
                <w:szCs w:val="20"/>
              </w:rPr>
              <w:t xml:space="preserve"> </w:t>
            </w:r>
            <w:proofErr w:type="spellStart"/>
            <w:r w:rsidRPr="00B95EA2">
              <w:rPr>
                <w:rFonts w:ascii="Calibri" w:hAnsi="Calibri" w:cs="Calibri"/>
                <w:color w:val="000000"/>
                <w:sz w:val="20"/>
                <w:szCs w:val="20"/>
              </w:rPr>
              <w:t>кьювет</w:t>
            </w:r>
            <w:proofErr w:type="spellEnd"/>
            <w:r w:rsidRPr="00B95EA2">
              <w:rPr>
                <w:rFonts w:ascii="Arial LatArm" w:hAnsi="Arial LatArm" w:cs="Arial"/>
                <w:color w:val="000000"/>
                <w:sz w:val="20"/>
                <w:szCs w:val="20"/>
              </w:rPr>
              <w:t xml:space="preserve"> 1 </w:t>
            </w:r>
            <w:r w:rsidRPr="00B95EA2">
              <w:rPr>
                <w:rFonts w:ascii="Calibri" w:hAnsi="Calibri" w:cs="Calibri"/>
                <w:color w:val="000000"/>
                <w:sz w:val="20"/>
                <w:szCs w:val="20"/>
              </w:rPr>
              <w:t>см</w:t>
            </w:r>
            <w:r w:rsidRPr="00B95EA2">
              <w:rPr>
                <w:rFonts w:ascii="Arial LatArm" w:hAnsi="Arial LatArm" w:cs="Arial"/>
                <w:color w:val="000000"/>
                <w:sz w:val="20"/>
                <w:szCs w:val="20"/>
              </w:rPr>
              <w:t xml:space="preserve">, </w:t>
            </w:r>
            <w:r w:rsidRPr="00B95EA2">
              <w:rPr>
                <w:rFonts w:ascii="Calibri" w:hAnsi="Calibri" w:cs="Calibri"/>
                <w:color w:val="000000"/>
                <w:sz w:val="20"/>
                <w:szCs w:val="20"/>
              </w:rPr>
              <w:t>длина</w:t>
            </w:r>
            <w:r w:rsidRPr="00B95EA2">
              <w:rPr>
                <w:rFonts w:ascii="Arial LatArm" w:hAnsi="Arial LatArm" w:cs="Arial"/>
                <w:color w:val="000000"/>
                <w:sz w:val="20"/>
                <w:szCs w:val="20"/>
              </w:rPr>
              <w:t xml:space="preserve"> </w:t>
            </w:r>
            <w:r w:rsidRPr="00B95EA2">
              <w:rPr>
                <w:rFonts w:ascii="Calibri" w:hAnsi="Calibri" w:cs="Calibri"/>
                <w:color w:val="000000"/>
                <w:sz w:val="20"/>
                <w:szCs w:val="20"/>
              </w:rPr>
              <w:t>волны 340-600см, 1 мл тест</w:t>
            </w:r>
          </w:p>
        </w:tc>
        <w:tc>
          <w:tcPr>
            <w:tcW w:w="1216" w:type="dxa"/>
            <w:vAlign w:val="center"/>
          </w:tcPr>
          <w:p w:rsidR="00827994" w:rsidRDefault="00827994" w:rsidP="00827994">
            <w:pPr>
              <w:jc w:val="center"/>
              <w:rPr>
                <w:rFonts w:ascii="Sylfaen" w:hAnsi="Sylfaen" w:cs="Calibri"/>
                <w:color w:val="000000"/>
                <w:sz w:val="20"/>
                <w:szCs w:val="20"/>
              </w:rPr>
            </w:pPr>
            <w:proofErr w:type="spellStart"/>
            <w:r>
              <w:rPr>
                <w:rFonts w:ascii="Sylfaen" w:hAnsi="Sylfaen" w:cs="Calibri"/>
                <w:color w:val="000000"/>
                <w:sz w:val="20"/>
                <w:szCs w:val="20"/>
              </w:rPr>
              <w:lastRenderedPageBreak/>
              <w:t>Տուփ</w:t>
            </w:r>
            <w:proofErr w:type="spellEnd"/>
          </w:p>
          <w:p w:rsidR="00827994" w:rsidRDefault="00827994" w:rsidP="00827994">
            <w:pPr>
              <w:jc w:val="center"/>
              <w:rPr>
                <w:rFonts w:ascii="Sylfaen" w:hAnsi="Sylfaen" w:cs="Calibri"/>
                <w:color w:val="000000"/>
                <w:sz w:val="20"/>
                <w:szCs w:val="20"/>
              </w:rPr>
            </w:pPr>
            <w:r>
              <w:rPr>
                <w:rFonts w:ascii="Sylfaen" w:hAnsi="Sylfaen" w:cs="Calibri"/>
                <w:color w:val="000000"/>
                <w:sz w:val="20"/>
                <w:szCs w:val="20"/>
              </w:rPr>
              <w:t>Пачка</w:t>
            </w:r>
          </w:p>
        </w:tc>
        <w:tc>
          <w:tcPr>
            <w:tcW w:w="1160" w:type="dxa"/>
            <w:vAlign w:val="center"/>
          </w:tcPr>
          <w:p w:rsidR="00827994" w:rsidRPr="000D48C1" w:rsidRDefault="00827994" w:rsidP="00827994">
            <w:pPr>
              <w:jc w:val="center"/>
              <w:rPr>
                <w:rFonts w:ascii="GHEA Grapalat" w:hAnsi="GHEA Grapalat"/>
                <w:sz w:val="18"/>
                <w:szCs w:val="18"/>
              </w:rPr>
            </w:pPr>
          </w:p>
        </w:tc>
        <w:tc>
          <w:tcPr>
            <w:tcW w:w="884" w:type="dxa"/>
            <w:vAlign w:val="center"/>
          </w:tcPr>
          <w:p w:rsidR="00827994" w:rsidRPr="000D48C1" w:rsidRDefault="00827994" w:rsidP="00827994">
            <w:pPr>
              <w:jc w:val="center"/>
              <w:rPr>
                <w:rFonts w:ascii="GHEA Grapalat" w:hAnsi="GHEA Grapalat"/>
                <w:sz w:val="18"/>
                <w:szCs w:val="18"/>
              </w:rPr>
            </w:pPr>
          </w:p>
        </w:tc>
        <w:tc>
          <w:tcPr>
            <w:tcW w:w="1431" w:type="dxa"/>
            <w:vAlign w:val="center"/>
          </w:tcPr>
          <w:p w:rsidR="00827994" w:rsidRDefault="00827994" w:rsidP="00827994">
            <w:pPr>
              <w:jc w:val="center"/>
              <w:rPr>
                <w:rFonts w:ascii="Arial LatArm" w:hAnsi="Arial LatArm" w:cs="Arial"/>
                <w:color w:val="000000"/>
                <w:sz w:val="20"/>
                <w:szCs w:val="20"/>
              </w:rPr>
            </w:pPr>
            <w:r>
              <w:rPr>
                <w:rFonts w:ascii="Arial LatArm" w:hAnsi="Arial LatArm" w:cs="Arial"/>
                <w:color w:val="000000"/>
                <w:sz w:val="20"/>
                <w:szCs w:val="20"/>
              </w:rPr>
              <w:t>15</w:t>
            </w:r>
          </w:p>
        </w:tc>
        <w:tc>
          <w:tcPr>
            <w:tcW w:w="1081" w:type="dxa"/>
          </w:tcPr>
          <w:p w:rsidR="00827994" w:rsidRDefault="00827994" w:rsidP="00CC7749">
            <w:r w:rsidRPr="00842FA5">
              <w:rPr>
                <w:rFonts w:ascii="Arial" w:hAnsi="Arial" w:cs="Arial"/>
                <w:sz w:val="18"/>
                <w:szCs w:val="18"/>
              </w:rPr>
              <w:t>Г.</w:t>
            </w:r>
            <w:proofErr w:type="spellStart"/>
            <w:r w:rsidRPr="00842FA5">
              <w:rPr>
                <w:rFonts w:ascii="Arial" w:hAnsi="Arial" w:cs="Arial"/>
                <w:sz w:val="18"/>
                <w:szCs w:val="18"/>
                <w:lang w:val="en-US"/>
              </w:rPr>
              <w:t>Ереван</w:t>
            </w:r>
            <w:proofErr w:type="spellEnd"/>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proofErr w:type="spellStart"/>
            <w:r w:rsidRPr="00842FA5">
              <w:rPr>
                <w:rFonts w:ascii="Arial" w:hAnsi="Arial" w:cs="Arial"/>
                <w:sz w:val="18"/>
                <w:szCs w:val="18"/>
                <w:lang w:val="en-US"/>
              </w:rPr>
              <w:t>Нерсисян</w:t>
            </w:r>
            <w:proofErr w:type="spellEnd"/>
            <w:r w:rsidRPr="00842FA5">
              <w:rPr>
                <w:rFonts w:ascii="Arial" w:hAnsi="Arial" w:cs="Arial"/>
                <w:sz w:val="18"/>
                <w:szCs w:val="18"/>
                <w:lang w:val="en-US"/>
              </w:rPr>
              <w:t xml:space="preserve"> 7/1</w:t>
            </w:r>
          </w:p>
        </w:tc>
        <w:tc>
          <w:tcPr>
            <w:tcW w:w="1175" w:type="dxa"/>
            <w:vAlign w:val="center"/>
          </w:tcPr>
          <w:p w:rsidR="00827994" w:rsidRDefault="00827994" w:rsidP="00CC7749">
            <w:pPr>
              <w:jc w:val="center"/>
            </w:pPr>
            <w:r w:rsidRPr="001C2612">
              <w:rPr>
                <w:rFonts w:ascii="Arial" w:hAnsi="Arial" w:cs="Arial"/>
                <w:sz w:val="18"/>
                <w:szCs w:val="18"/>
              </w:rPr>
              <w:t>Согласно заказу</w:t>
            </w:r>
          </w:p>
        </w:tc>
        <w:tc>
          <w:tcPr>
            <w:tcW w:w="1652" w:type="dxa"/>
            <w:vAlign w:val="center"/>
          </w:tcPr>
          <w:p w:rsidR="00827994" w:rsidRPr="000D48C1" w:rsidRDefault="00827994" w:rsidP="00CC7749">
            <w:pPr>
              <w:jc w:val="center"/>
              <w:rPr>
                <w:rFonts w:ascii="GHEA Grapalat" w:hAnsi="GHEA Grapalat"/>
                <w:sz w:val="18"/>
                <w:szCs w:val="18"/>
              </w:rPr>
            </w:pPr>
          </w:p>
        </w:tc>
      </w:tr>
      <w:tr w:rsidR="00827994" w:rsidRPr="008A5925" w:rsidTr="00827994">
        <w:trPr>
          <w:trHeight w:val="246"/>
        </w:trPr>
        <w:tc>
          <w:tcPr>
            <w:tcW w:w="1006" w:type="dxa"/>
            <w:vAlign w:val="center"/>
          </w:tcPr>
          <w:p w:rsidR="00827994" w:rsidRDefault="00827994" w:rsidP="00827994">
            <w:pPr>
              <w:jc w:val="center"/>
              <w:rPr>
                <w:rFonts w:ascii="Calibri" w:hAnsi="Calibri" w:cs="Calibri"/>
                <w:color w:val="000000"/>
                <w:sz w:val="22"/>
                <w:szCs w:val="22"/>
              </w:rPr>
            </w:pPr>
            <w:r>
              <w:rPr>
                <w:rFonts w:ascii="Calibri" w:hAnsi="Calibri" w:cs="Calibri"/>
                <w:color w:val="000000"/>
                <w:sz w:val="22"/>
                <w:szCs w:val="22"/>
              </w:rPr>
              <w:lastRenderedPageBreak/>
              <w:t>3</w:t>
            </w:r>
          </w:p>
        </w:tc>
        <w:tc>
          <w:tcPr>
            <w:tcW w:w="1968" w:type="dxa"/>
            <w:vAlign w:val="center"/>
          </w:tcPr>
          <w:p w:rsidR="00827994" w:rsidRDefault="00827994" w:rsidP="00827994">
            <w:pPr>
              <w:jc w:val="center"/>
              <w:rPr>
                <w:rFonts w:ascii="Calibri" w:hAnsi="Calibri" w:cs="Calibri"/>
                <w:sz w:val="22"/>
                <w:szCs w:val="22"/>
              </w:rPr>
            </w:pPr>
            <w:r>
              <w:rPr>
                <w:rFonts w:ascii="Calibri" w:hAnsi="Calibri" w:cs="Calibri"/>
                <w:sz w:val="22"/>
                <w:szCs w:val="22"/>
              </w:rPr>
              <w:t>33210000</w:t>
            </w:r>
          </w:p>
        </w:tc>
        <w:tc>
          <w:tcPr>
            <w:tcW w:w="1563" w:type="dxa"/>
            <w:vAlign w:val="center"/>
          </w:tcPr>
          <w:p w:rsidR="00827994" w:rsidRDefault="00827994" w:rsidP="00827994">
            <w:pPr>
              <w:jc w:val="center"/>
              <w:rPr>
                <w:rFonts w:ascii="Arial LatArm" w:hAnsi="Arial LatArm" w:cs="Arial"/>
                <w:color w:val="000000"/>
                <w:sz w:val="20"/>
                <w:szCs w:val="20"/>
              </w:rPr>
            </w:pPr>
            <w:proofErr w:type="spellStart"/>
            <w:r>
              <w:rPr>
                <w:rFonts w:ascii="Sylfaen" w:hAnsi="Sylfaen" w:cs="Sylfaen"/>
                <w:color w:val="000000"/>
                <w:sz w:val="20"/>
                <w:szCs w:val="20"/>
              </w:rPr>
              <w:t>Հիմնային</w:t>
            </w:r>
            <w:proofErr w:type="spellEnd"/>
            <w:r>
              <w:rPr>
                <w:rFonts w:ascii="Arial LatArm" w:hAnsi="Arial LatArm" w:cs="Arial"/>
                <w:color w:val="000000"/>
                <w:sz w:val="20"/>
                <w:szCs w:val="20"/>
              </w:rPr>
              <w:t xml:space="preserve"> </w:t>
            </w:r>
            <w:proofErr w:type="spellStart"/>
            <w:r>
              <w:rPr>
                <w:rFonts w:ascii="Sylfaen" w:hAnsi="Sylfaen" w:cs="Sylfaen"/>
                <w:color w:val="000000"/>
                <w:sz w:val="20"/>
                <w:szCs w:val="20"/>
              </w:rPr>
              <w:t>ֆոսֆատազայի</w:t>
            </w:r>
            <w:proofErr w:type="spellEnd"/>
            <w:r>
              <w:rPr>
                <w:rFonts w:ascii="Arial LatArm" w:hAnsi="Arial LatArm" w:cs="Arial"/>
                <w:color w:val="000000"/>
                <w:sz w:val="20"/>
                <w:szCs w:val="20"/>
              </w:rPr>
              <w:t xml:space="preserve"> </w:t>
            </w:r>
            <w:proofErr w:type="spellStart"/>
            <w:r>
              <w:rPr>
                <w:rFonts w:ascii="Sylfaen" w:hAnsi="Sylfaen" w:cs="Sylfaen"/>
                <w:color w:val="000000"/>
                <w:sz w:val="20"/>
                <w:szCs w:val="20"/>
              </w:rPr>
              <w:t>որոշման</w:t>
            </w:r>
            <w:proofErr w:type="spellEnd"/>
            <w:r>
              <w:rPr>
                <w:rFonts w:ascii="Arial LatArm" w:hAnsi="Arial LatArm" w:cs="Arial"/>
                <w:color w:val="000000"/>
                <w:sz w:val="20"/>
                <w:szCs w:val="20"/>
              </w:rPr>
              <w:t xml:space="preserve"> </w:t>
            </w:r>
            <w:proofErr w:type="spellStart"/>
            <w:r>
              <w:rPr>
                <w:rFonts w:ascii="Sylfaen" w:hAnsi="Sylfaen" w:cs="Sylfaen"/>
                <w:color w:val="000000"/>
                <w:sz w:val="20"/>
                <w:szCs w:val="20"/>
              </w:rPr>
              <w:t>թեստ</w:t>
            </w:r>
            <w:proofErr w:type="spellEnd"/>
            <w:r>
              <w:rPr>
                <w:rFonts w:ascii="Arial LatArm" w:hAnsi="Arial LatArm" w:cs="Arial"/>
                <w:color w:val="000000"/>
                <w:sz w:val="20"/>
                <w:szCs w:val="20"/>
              </w:rPr>
              <w:t xml:space="preserve"> </w:t>
            </w:r>
            <w:r>
              <w:rPr>
                <w:rFonts w:ascii="Sylfaen" w:hAnsi="Sylfaen" w:cs="Sylfaen"/>
                <w:color w:val="000000"/>
                <w:sz w:val="20"/>
                <w:szCs w:val="20"/>
              </w:rPr>
              <w:t>հավաք</w:t>
            </w:r>
            <w:r>
              <w:rPr>
                <w:rFonts w:ascii="Arial LatArm" w:hAnsi="Arial LatArm" w:cs="Arial"/>
                <w:color w:val="000000"/>
                <w:sz w:val="20"/>
                <w:szCs w:val="20"/>
              </w:rPr>
              <w:t>.100</w:t>
            </w:r>
            <w:r>
              <w:rPr>
                <w:rFonts w:ascii="Sylfaen" w:hAnsi="Sylfaen" w:cs="Sylfaen"/>
                <w:color w:val="000000"/>
                <w:sz w:val="20"/>
                <w:szCs w:val="20"/>
              </w:rPr>
              <w:t>թեստ</w:t>
            </w:r>
          </w:p>
          <w:p w:rsidR="00827994" w:rsidRPr="00B95EA2" w:rsidRDefault="00827994" w:rsidP="00827994">
            <w:pPr>
              <w:jc w:val="center"/>
              <w:rPr>
                <w:rFonts w:ascii="Calibri" w:hAnsi="Calibri" w:cs="Arial"/>
                <w:color w:val="000000"/>
                <w:sz w:val="20"/>
                <w:szCs w:val="20"/>
              </w:rPr>
            </w:pPr>
            <w:r>
              <w:rPr>
                <w:rFonts w:ascii="Calibri" w:hAnsi="Calibri" w:cs="Arial"/>
                <w:color w:val="000000"/>
                <w:sz w:val="20"/>
                <w:szCs w:val="20"/>
              </w:rPr>
              <w:t xml:space="preserve">Тест </w:t>
            </w:r>
            <w:r w:rsidRPr="00B95EA2">
              <w:rPr>
                <w:rFonts w:ascii="Calibri" w:hAnsi="Calibri" w:cs="Arial"/>
                <w:color w:val="000000"/>
                <w:sz w:val="20"/>
                <w:szCs w:val="20"/>
              </w:rPr>
              <w:t xml:space="preserve">для </w:t>
            </w:r>
            <w:r w:rsidRPr="00B95EA2">
              <w:rPr>
                <w:rFonts w:ascii="Sylfaen" w:hAnsi="Sylfaen" w:cs="Sylfaen"/>
                <w:color w:val="000000"/>
                <w:sz w:val="20"/>
                <w:szCs w:val="20"/>
              </w:rPr>
              <w:t>опр. Щелочной фосфатазы 100 тестов</w:t>
            </w:r>
          </w:p>
        </w:tc>
        <w:tc>
          <w:tcPr>
            <w:tcW w:w="992" w:type="dxa"/>
            <w:vAlign w:val="center"/>
          </w:tcPr>
          <w:p w:rsidR="00827994" w:rsidRPr="00B95EA2" w:rsidRDefault="00827994" w:rsidP="00827994">
            <w:pPr>
              <w:jc w:val="center"/>
              <w:rPr>
                <w:rFonts w:ascii="GHEA Grapalat" w:hAnsi="GHEA Grapalat"/>
                <w:sz w:val="18"/>
                <w:szCs w:val="18"/>
              </w:rPr>
            </w:pPr>
          </w:p>
        </w:tc>
        <w:tc>
          <w:tcPr>
            <w:tcW w:w="1701" w:type="dxa"/>
            <w:vAlign w:val="center"/>
          </w:tcPr>
          <w:p w:rsidR="00827994" w:rsidRDefault="00827994" w:rsidP="00827994">
            <w:pPr>
              <w:jc w:val="center"/>
              <w:rPr>
                <w:rFonts w:ascii="Arial LatArm" w:hAnsi="Arial LatArm" w:cs="Arial"/>
                <w:color w:val="000000"/>
                <w:sz w:val="20"/>
                <w:szCs w:val="20"/>
              </w:rPr>
            </w:pPr>
            <w:proofErr w:type="spellStart"/>
            <w:r w:rsidRPr="002024EE">
              <w:rPr>
                <w:rFonts w:ascii="Arial LatArm" w:hAnsi="Arial LatArm" w:cs="Arial"/>
                <w:color w:val="000000"/>
                <w:sz w:val="20"/>
                <w:szCs w:val="20"/>
              </w:rPr>
              <w:t>ÏÇÝ»ïÇÏ</w:t>
            </w:r>
            <w:proofErr w:type="spellEnd"/>
            <w:r w:rsidRPr="002024EE">
              <w:rPr>
                <w:rFonts w:ascii="Arial LatArm" w:hAnsi="Arial LatArm" w:cs="Arial"/>
                <w:color w:val="000000"/>
                <w:sz w:val="20"/>
                <w:szCs w:val="20"/>
              </w:rPr>
              <w:t xml:space="preserve">, ³Ý³ÉÇ½³ïáñ </w:t>
            </w:r>
            <w:proofErr w:type="spellStart"/>
            <w:r w:rsidRPr="002024EE">
              <w:rPr>
                <w:rFonts w:ascii="Arial LatArm" w:hAnsi="Arial LatArm" w:cs="Arial"/>
                <w:color w:val="000000"/>
                <w:sz w:val="20"/>
                <w:szCs w:val="20"/>
              </w:rPr>
              <w:t>Stat</w:t>
            </w:r>
            <w:proofErr w:type="spellEnd"/>
            <w:r w:rsidRPr="002024EE">
              <w:rPr>
                <w:rFonts w:ascii="Arial LatArm" w:hAnsi="Arial LatArm" w:cs="Arial"/>
                <w:color w:val="000000"/>
                <w:sz w:val="20"/>
                <w:szCs w:val="20"/>
              </w:rPr>
              <w:t xml:space="preserve"> Fax,Ã»ñÙáëï³ï 37</w:t>
            </w:r>
            <w:r w:rsidRPr="002024EE">
              <w:rPr>
                <w:rFonts w:ascii="Arial LatArm" w:hAnsi="Arial LatArm" w:cs="Arial"/>
                <w:color w:val="000000"/>
                <w:sz w:val="20"/>
                <w:szCs w:val="20"/>
                <w:vertAlign w:val="superscript"/>
              </w:rPr>
              <w:t>0</w:t>
            </w:r>
            <w:r w:rsidRPr="002024EE">
              <w:rPr>
                <w:rFonts w:ascii="Arial LatArm" w:hAnsi="Arial LatArm" w:cs="Arial"/>
                <w:color w:val="000000"/>
                <w:sz w:val="20"/>
                <w:szCs w:val="20"/>
              </w:rPr>
              <w:t>C,ÏÛáõí»ï 1ëÙ, ³ÉÇùÇ »ñÏ³ñáõÃÛáõÝ 340-600ÝÙ,1 ÙÉ-1Ã»ëÃ</w:t>
            </w:r>
          </w:p>
          <w:p w:rsidR="00827994" w:rsidRPr="00B95EA2" w:rsidRDefault="00827994" w:rsidP="00827994">
            <w:pPr>
              <w:jc w:val="center"/>
              <w:rPr>
                <w:rFonts w:ascii="Arial LatArm" w:hAnsi="Arial LatArm" w:cs="Arial"/>
                <w:color w:val="000000"/>
                <w:sz w:val="20"/>
                <w:szCs w:val="20"/>
              </w:rPr>
            </w:pPr>
            <w:r>
              <w:rPr>
                <w:rFonts w:ascii="Calibri" w:hAnsi="Calibri" w:cs="Arial"/>
                <w:color w:val="000000"/>
                <w:sz w:val="20"/>
                <w:szCs w:val="20"/>
              </w:rPr>
              <w:t xml:space="preserve">кинет. Анализатор </w:t>
            </w:r>
            <w:proofErr w:type="spellStart"/>
            <w:r w:rsidRPr="002024EE">
              <w:rPr>
                <w:rFonts w:ascii="Arial LatArm" w:hAnsi="Arial LatArm" w:cs="Arial"/>
                <w:color w:val="000000"/>
                <w:sz w:val="20"/>
                <w:szCs w:val="20"/>
              </w:rPr>
              <w:t>Stat</w:t>
            </w:r>
            <w:proofErr w:type="spellEnd"/>
            <w:r w:rsidRPr="00B95EA2">
              <w:rPr>
                <w:rFonts w:ascii="Arial LatArm" w:hAnsi="Arial LatArm" w:cs="Arial"/>
                <w:color w:val="000000"/>
                <w:sz w:val="20"/>
                <w:szCs w:val="20"/>
              </w:rPr>
              <w:t xml:space="preserve"> </w:t>
            </w:r>
            <w:proofErr w:type="spellStart"/>
            <w:r w:rsidRPr="002024EE">
              <w:rPr>
                <w:rFonts w:ascii="Arial LatArm" w:hAnsi="Arial LatArm" w:cs="Arial"/>
                <w:color w:val="000000"/>
                <w:sz w:val="20"/>
                <w:szCs w:val="20"/>
              </w:rPr>
              <w:t>Fax</w:t>
            </w:r>
            <w:proofErr w:type="spellEnd"/>
            <w:r w:rsidRPr="00B95EA2">
              <w:rPr>
                <w:rFonts w:ascii="Arial LatArm" w:hAnsi="Arial LatArm" w:cs="Arial"/>
                <w:color w:val="000000"/>
                <w:sz w:val="20"/>
                <w:szCs w:val="20"/>
              </w:rPr>
              <w:t xml:space="preserve"> </w:t>
            </w:r>
            <w:proofErr w:type="spellStart"/>
            <w:r w:rsidRPr="00B95EA2">
              <w:rPr>
                <w:rFonts w:ascii="Calibri" w:hAnsi="Calibri" w:cs="Calibri"/>
                <w:color w:val="000000"/>
                <w:sz w:val="20"/>
                <w:szCs w:val="20"/>
              </w:rPr>
              <w:t>термостст</w:t>
            </w:r>
            <w:proofErr w:type="spellEnd"/>
            <w:r w:rsidRPr="00B95EA2">
              <w:rPr>
                <w:rFonts w:ascii="Arial LatArm" w:hAnsi="Arial LatArm" w:cs="Arial"/>
                <w:color w:val="000000"/>
                <w:sz w:val="20"/>
                <w:szCs w:val="20"/>
              </w:rPr>
              <w:t xml:space="preserve"> 37</w:t>
            </w:r>
            <w:r w:rsidRPr="00B95EA2">
              <w:rPr>
                <w:rFonts w:ascii="Sylfaen" w:hAnsi="Sylfaen" w:cs="Arial"/>
                <w:color w:val="000000"/>
                <w:sz w:val="20"/>
                <w:szCs w:val="20"/>
              </w:rPr>
              <w:t>◦</w:t>
            </w:r>
            <w:r w:rsidRPr="00B95EA2">
              <w:rPr>
                <w:rFonts w:ascii="Arial LatArm" w:hAnsi="Arial LatArm" w:cs="Arial"/>
                <w:color w:val="000000"/>
                <w:sz w:val="20"/>
                <w:szCs w:val="20"/>
              </w:rPr>
              <w:t xml:space="preserve"> </w:t>
            </w:r>
            <w:proofErr w:type="spellStart"/>
            <w:r w:rsidRPr="00B95EA2">
              <w:rPr>
                <w:rFonts w:ascii="Calibri" w:hAnsi="Calibri" w:cs="Calibri"/>
                <w:color w:val="000000"/>
                <w:sz w:val="20"/>
                <w:szCs w:val="20"/>
              </w:rPr>
              <w:t>кьювет</w:t>
            </w:r>
            <w:proofErr w:type="spellEnd"/>
            <w:r w:rsidRPr="00B95EA2">
              <w:rPr>
                <w:rFonts w:ascii="Arial LatArm" w:hAnsi="Arial LatArm" w:cs="Arial"/>
                <w:color w:val="000000"/>
                <w:sz w:val="20"/>
                <w:szCs w:val="20"/>
              </w:rPr>
              <w:t xml:space="preserve"> 1 </w:t>
            </w:r>
            <w:r w:rsidRPr="00B95EA2">
              <w:rPr>
                <w:rFonts w:ascii="Calibri" w:hAnsi="Calibri" w:cs="Calibri"/>
                <w:color w:val="000000"/>
                <w:sz w:val="20"/>
                <w:szCs w:val="20"/>
              </w:rPr>
              <w:t>см</w:t>
            </w:r>
            <w:r w:rsidRPr="00B95EA2">
              <w:rPr>
                <w:rFonts w:ascii="Arial LatArm" w:hAnsi="Arial LatArm" w:cs="Arial"/>
                <w:color w:val="000000"/>
                <w:sz w:val="20"/>
                <w:szCs w:val="20"/>
              </w:rPr>
              <w:t xml:space="preserve">, </w:t>
            </w:r>
            <w:r w:rsidRPr="00B95EA2">
              <w:rPr>
                <w:rFonts w:ascii="Calibri" w:hAnsi="Calibri" w:cs="Calibri"/>
                <w:color w:val="000000"/>
                <w:sz w:val="20"/>
                <w:szCs w:val="20"/>
              </w:rPr>
              <w:t>длина</w:t>
            </w:r>
            <w:r w:rsidRPr="00B95EA2">
              <w:rPr>
                <w:rFonts w:ascii="Arial LatArm" w:hAnsi="Arial LatArm" w:cs="Arial"/>
                <w:color w:val="000000"/>
                <w:sz w:val="20"/>
                <w:szCs w:val="20"/>
              </w:rPr>
              <w:t xml:space="preserve"> </w:t>
            </w:r>
            <w:r w:rsidRPr="00B95EA2">
              <w:rPr>
                <w:rFonts w:ascii="Calibri" w:hAnsi="Calibri" w:cs="Calibri"/>
                <w:color w:val="000000"/>
                <w:sz w:val="20"/>
                <w:szCs w:val="20"/>
              </w:rPr>
              <w:t>волны 340-600см, 1 мл тест</w:t>
            </w:r>
          </w:p>
        </w:tc>
        <w:tc>
          <w:tcPr>
            <w:tcW w:w="1216" w:type="dxa"/>
            <w:vAlign w:val="center"/>
          </w:tcPr>
          <w:p w:rsidR="00827994" w:rsidRDefault="00827994" w:rsidP="00827994">
            <w:pPr>
              <w:jc w:val="center"/>
              <w:rPr>
                <w:rFonts w:ascii="Sylfaen" w:hAnsi="Sylfaen" w:cs="Calibri"/>
                <w:color w:val="000000"/>
                <w:sz w:val="20"/>
                <w:szCs w:val="20"/>
              </w:rPr>
            </w:pPr>
            <w:proofErr w:type="spellStart"/>
            <w:r>
              <w:rPr>
                <w:rFonts w:ascii="Sylfaen" w:hAnsi="Sylfaen" w:cs="Calibri"/>
                <w:color w:val="000000"/>
                <w:sz w:val="20"/>
                <w:szCs w:val="20"/>
              </w:rPr>
              <w:t>Տուփ</w:t>
            </w:r>
            <w:proofErr w:type="spellEnd"/>
          </w:p>
          <w:p w:rsidR="00827994" w:rsidRDefault="00827994" w:rsidP="00827994">
            <w:pPr>
              <w:jc w:val="center"/>
              <w:rPr>
                <w:rFonts w:ascii="Sylfaen" w:hAnsi="Sylfaen" w:cs="Calibri"/>
                <w:color w:val="000000"/>
                <w:sz w:val="20"/>
                <w:szCs w:val="20"/>
              </w:rPr>
            </w:pPr>
            <w:r>
              <w:rPr>
                <w:rFonts w:ascii="Sylfaen" w:hAnsi="Sylfaen" w:cs="Calibri"/>
                <w:color w:val="000000"/>
                <w:sz w:val="20"/>
                <w:szCs w:val="20"/>
              </w:rPr>
              <w:t>Пачка</w:t>
            </w:r>
          </w:p>
        </w:tc>
        <w:tc>
          <w:tcPr>
            <w:tcW w:w="1160" w:type="dxa"/>
            <w:vAlign w:val="center"/>
          </w:tcPr>
          <w:p w:rsidR="00827994" w:rsidRPr="000D48C1" w:rsidRDefault="00827994" w:rsidP="00827994">
            <w:pPr>
              <w:jc w:val="center"/>
              <w:rPr>
                <w:rFonts w:ascii="GHEA Grapalat" w:hAnsi="GHEA Grapalat"/>
                <w:sz w:val="18"/>
                <w:szCs w:val="18"/>
              </w:rPr>
            </w:pPr>
          </w:p>
        </w:tc>
        <w:tc>
          <w:tcPr>
            <w:tcW w:w="884" w:type="dxa"/>
            <w:vAlign w:val="center"/>
          </w:tcPr>
          <w:p w:rsidR="00827994" w:rsidRPr="000D48C1" w:rsidRDefault="00827994" w:rsidP="00827994">
            <w:pPr>
              <w:jc w:val="center"/>
              <w:rPr>
                <w:rFonts w:ascii="GHEA Grapalat" w:hAnsi="GHEA Grapalat"/>
                <w:sz w:val="18"/>
                <w:szCs w:val="18"/>
              </w:rPr>
            </w:pPr>
          </w:p>
        </w:tc>
        <w:tc>
          <w:tcPr>
            <w:tcW w:w="1431" w:type="dxa"/>
            <w:vAlign w:val="center"/>
          </w:tcPr>
          <w:p w:rsidR="00827994" w:rsidRDefault="00827994" w:rsidP="00827994">
            <w:pPr>
              <w:jc w:val="center"/>
              <w:rPr>
                <w:rFonts w:ascii="Arial LatArm" w:hAnsi="Arial LatArm" w:cs="Arial"/>
                <w:color w:val="000000"/>
                <w:sz w:val="20"/>
                <w:szCs w:val="20"/>
              </w:rPr>
            </w:pPr>
            <w:r>
              <w:rPr>
                <w:rFonts w:ascii="Arial LatArm" w:hAnsi="Arial LatArm" w:cs="Arial"/>
                <w:color w:val="000000"/>
                <w:sz w:val="20"/>
                <w:szCs w:val="20"/>
              </w:rPr>
              <w:t>2</w:t>
            </w:r>
          </w:p>
        </w:tc>
        <w:tc>
          <w:tcPr>
            <w:tcW w:w="1081" w:type="dxa"/>
          </w:tcPr>
          <w:p w:rsidR="00827994" w:rsidRDefault="00827994" w:rsidP="00CC7749">
            <w:r w:rsidRPr="00842FA5">
              <w:rPr>
                <w:rFonts w:ascii="Arial" w:hAnsi="Arial" w:cs="Arial"/>
                <w:sz w:val="18"/>
                <w:szCs w:val="18"/>
              </w:rPr>
              <w:t>Г.</w:t>
            </w:r>
            <w:proofErr w:type="spellStart"/>
            <w:r w:rsidRPr="00842FA5">
              <w:rPr>
                <w:rFonts w:ascii="Arial" w:hAnsi="Arial" w:cs="Arial"/>
                <w:sz w:val="18"/>
                <w:szCs w:val="18"/>
                <w:lang w:val="en-US"/>
              </w:rPr>
              <w:t>Ереван</w:t>
            </w:r>
            <w:proofErr w:type="spellEnd"/>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proofErr w:type="spellStart"/>
            <w:r w:rsidRPr="00842FA5">
              <w:rPr>
                <w:rFonts w:ascii="Arial" w:hAnsi="Arial" w:cs="Arial"/>
                <w:sz w:val="18"/>
                <w:szCs w:val="18"/>
                <w:lang w:val="en-US"/>
              </w:rPr>
              <w:t>Нерсисян</w:t>
            </w:r>
            <w:proofErr w:type="spellEnd"/>
            <w:r w:rsidRPr="00842FA5">
              <w:rPr>
                <w:rFonts w:ascii="Arial" w:hAnsi="Arial" w:cs="Arial"/>
                <w:sz w:val="18"/>
                <w:szCs w:val="18"/>
                <w:lang w:val="en-US"/>
              </w:rPr>
              <w:t xml:space="preserve"> 7/1</w:t>
            </w:r>
          </w:p>
        </w:tc>
        <w:tc>
          <w:tcPr>
            <w:tcW w:w="1175" w:type="dxa"/>
            <w:vAlign w:val="center"/>
          </w:tcPr>
          <w:p w:rsidR="00827994" w:rsidRDefault="00827994" w:rsidP="00CC7749">
            <w:pPr>
              <w:jc w:val="center"/>
            </w:pPr>
            <w:r w:rsidRPr="001C2612">
              <w:rPr>
                <w:rFonts w:ascii="Arial" w:hAnsi="Arial" w:cs="Arial"/>
                <w:sz w:val="18"/>
                <w:szCs w:val="18"/>
              </w:rPr>
              <w:t>Согласно заказу</w:t>
            </w:r>
          </w:p>
        </w:tc>
        <w:tc>
          <w:tcPr>
            <w:tcW w:w="1652" w:type="dxa"/>
            <w:vAlign w:val="center"/>
          </w:tcPr>
          <w:p w:rsidR="00827994" w:rsidRPr="000D48C1" w:rsidRDefault="00827994" w:rsidP="00CC7749">
            <w:pPr>
              <w:jc w:val="center"/>
              <w:rPr>
                <w:rFonts w:ascii="GHEA Grapalat" w:hAnsi="GHEA Grapalat"/>
                <w:sz w:val="18"/>
                <w:szCs w:val="18"/>
              </w:rPr>
            </w:pPr>
          </w:p>
        </w:tc>
      </w:tr>
      <w:tr w:rsidR="00827994" w:rsidRPr="008A5925" w:rsidTr="00827994">
        <w:trPr>
          <w:trHeight w:val="246"/>
        </w:trPr>
        <w:tc>
          <w:tcPr>
            <w:tcW w:w="1006" w:type="dxa"/>
            <w:vAlign w:val="center"/>
          </w:tcPr>
          <w:p w:rsidR="00827994" w:rsidRDefault="00827994" w:rsidP="00827994">
            <w:pPr>
              <w:jc w:val="center"/>
              <w:rPr>
                <w:rFonts w:ascii="Calibri" w:hAnsi="Calibri" w:cs="Calibri"/>
                <w:color w:val="000000"/>
                <w:sz w:val="22"/>
                <w:szCs w:val="22"/>
              </w:rPr>
            </w:pPr>
            <w:r>
              <w:rPr>
                <w:rFonts w:ascii="Calibri" w:hAnsi="Calibri" w:cs="Calibri"/>
                <w:color w:val="000000"/>
                <w:sz w:val="22"/>
                <w:szCs w:val="22"/>
              </w:rPr>
              <w:t>4</w:t>
            </w:r>
          </w:p>
        </w:tc>
        <w:tc>
          <w:tcPr>
            <w:tcW w:w="1968" w:type="dxa"/>
            <w:vAlign w:val="center"/>
          </w:tcPr>
          <w:p w:rsidR="00827994" w:rsidRDefault="00827994" w:rsidP="00827994">
            <w:pPr>
              <w:jc w:val="center"/>
              <w:rPr>
                <w:rFonts w:ascii="Arial LatArm" w:hAnsi="Arial LatArm" w:cs="Arial"/>
                <w:color w:val="000000"/>
                <w:sz w:val="20"/>
                <w:szCs w:val="20"/>
              </w:rPr>
            </w:pPr>
            <w:r>
              <w:rPr>
                <w:rFonts w:ascii="Arial LatArm" w:hAnsi="Arial LatArm" w:cs="Arial"/>
                <w:color w:val="000000"/>
                <w:sz w:val="20"/>
                <w:szCs w:val="20"/>
              </w:rPr>
              <w:t>33210000</w:t>
            </w:r>
          </w:p>
        </w:tc>
        <w:tc>
          <w:tcPr>
            <w:tcW w:w="1563" w:type="dxa"/>
            <w:vAlign w:val="center"/>
          </w:tcPr>
          <w:p w:rsidR="00827994" w:rsidRDefault="00827994" w:rsidP="00827994">
            <w:pPr>
              <w:jc w:val="center"/>
              <w:rPr>
                <w:rFonts w:ascii="Sylfaen" w:hAnsi="Sylfaen" w:cs="Sylfaen"/>
                <w:color w:val="000000"/>
                <w:sz w:val="20"/>
                <w:szCs w:val="20"/>
              </w:rPr>
            </w:pPr>
            <w:r>
              <w:rPr>
                <w:rFonts w:ascii="Arial LatArm" w:hAnsi="Arial LatArm" w:cs="Arial"/>
                <w:color w:val="000000"/>
                <w:sz w:val="20"/>
                <w:szCs w:val="20"/>
              </w:rPr>
              <w:t>Ð³í³ù³Íáõ ALT 200</w:t>
            </w:r>
            <w:r>
              <w:rPr>
                <w:rFonts w:ascii="Sylfaen" w:hAnsi="Sylfaen" w:cs="Sylfaen"/>
                <w:color w:val="000000"/>
                <w:sz w:val="20"/>
                <w:szCs w:val="20"/>
              </w:rPr>
              <w:t>թեստ</w:t>
            </w:r>
          </w:p>
          <w:p w:rsidR="00827994" w:rsidRDefault="00827994" w:rsidP="00827994">
            <w:pPr>
              <w:jc w:val="center"/>
              <w:rPr>
                <w:rFonts w:ascii="Sylfaen" w:hAnsi="Sylfaen" w:cs="Sylfaen"/>
                <w:color w:val="000000"/>
                <w:sz w:val="20"/>
                <w:szCs w:val="20"/>
              </w:rPr>
            </w:pPr>
            <w:r>
              <w:rPr>
                <w:rFonts w:ascii="Sylfaen" w:hAnsi="Sylfaen" w:cs="Sylfaen"/>
                <w:color w:val="000000"/>
                <w:sz w:val="20"/>
                <w:szCs w:val="20"/>
              </w:rPr>
              <w:t>Набор АЛТ 200 тестов</w:t>
            </w:r>
          </w:p>
          <w:p w:rsidR="00827994" w:rsidRDefault="00827994" w:rsidP="00827994">
            <w:pPr>
              <w:jc w:val="center"/>
              <w:rPr>
                <w:rFonts w:ascii="Arial LatArm" w:hAnsi="Arial LatArm" w:cs="Arial"/>
                <w:color w:val="000000"/>
                <w:sz w:val="20"/>
                <w:szCs w:val="20"/>
              </w:rPr>
            </w:pPr>
          </w:p>
        </w:tc>
        <w:tc>
          <w:tcPr>
            <w:tcW w:w="992" w:type="dxa"/>
            <w:vAlign w:val="center"/>
          </w:tcPr>
          <w:p w:rsidR="00827994" w:rsidRPr="000D48C1" w:rsidRDefault="00827994" w:rsidP="00827994">
            <w:pPr>
              <w:jc w:val="center"/>
              <w:rPr>
                <w:rFonts w:ascii="GHEA Grapalat" w:hAnsi="GHEA Grapalat"/>
                <w:sz w:val="18"/>
                <w:szCs w:val="18"/>
              </w:rPr>
            </w:pPr>
          </w:p>
        </w:tc>
        <w:tc>
          <w:tcPr>
            <w:tcW w:w="1701" w:type="dxa"/>
            <w:vAlign w:val="center"/>
          </w:tcPr>
          <w:p w:rsidR="00827994" w:rsidRDefault="00827994" w:rsidP="00827994">
            <w:pPr>
              <w:jc w:val="center"/>
              <w:rPr>
                <w:rFonts w:ascii="Arial LatArm" w:hAnsi="Arial LatArm" w:cs="Arial"/>
                <w:color w:val="000000"/>
                <w:sz w:val="20"/>
                <w:szCs w:val="20"/>
              </w:rPr>
            </w:pPr>
            <w:proofErr w:type="spellStart"/>
            <w:r w:rsidRPr="002024EE">
              <w:rPr>
                <w:rFonts w:ascii="Arial LatArm" w:hAnsi="Arial LatArm" w:cs="Arial"/>
                <w:color w:val="000000"/>
                <w:sz w:val="20"/>
                <w:szCs w:val="20"/>
              </w:rPr>
              <w:t>ÏÇÝ»ïÇÏ</w:t>
            </w:r>
            <w:proofErr w:type="spellEnd"/>
            <w:r w:rsidRPr="002024EE">
              <w:rPr>
                <w:rFonts w:ascii="Arial LatArm" w:hAnsi="Arial LatArm" w:cs="Arial"/>
                <w:color w:val="000000"/>
                <w:sz w:val="20"/>
                <w:szCs w:val="20"/>
              </w:rPr>
              <w:t xml:space="preserve">, ³Ý³ÉÇ½³ïáñ </w:t>
            </w:r>
            <w:proofErr w:type="spellStart"/>
            <w:r w:rsidRPr="002024EE">
              <w:rPr>
                <w:rFonts w:ascii="Arial LatArm" w:hAnsi="Arial LatArm" w:cs="Arial"/>
                <w:color w:val="000000"/>
                <w:sz w:val="20"/>
                <w:szCs w:val="20"/>
              </w:rPr>
              <w:t>Stat</w:t>
            </w:r>
            <w:proofErr w:type="spellEnd"/>
            <w:r w:rsidRPr="002024EE">
              <w:rPr>
                <w:rFonts w:ascii="Arial LatArm" w:hAnsi="Arial LatArm" w:cs="Arial"/>
                <w:color w:val="000000"/>
                <w:sz w:val="20"/>
                <w:szCs w:val="20"/>
              </w:rPr>
              <w:t xml:space="preserve"> Fax,Ã»ñÙáëï³ï 37</w:t>
            </w:r>
            <w:r w:rsidRPr="002024EE">
              <w:rPr>
                <w:rFonts w:ascii="Arial LatArm" w:hAnsi="Arial LatArm" w:cs="Arial"/>
                <w:color w:val="000000"/>
                <w:sz w:val="20"/>
                <w:szCs w:val="20"/>
                <w:vertAlign w:val="superscript"/>
              </w:rPr>
              <w:t>0</w:t>
            </w:r>
            <w:r w:rsidRPr="002024EE">
              <w:rPr>
                <w:rFonts w:ascii="Arial LatArm" w:hAnsi="Arial LatArm" w:cs="Arial"/>
                <w:color w:val="000000"/>
                <w:sz w:val="20"/>
                <w:szCs w:val="20"/>
              </w:rPr>
              <w:t>C,ÏÛáõí»ï 1ëÙ, ³ÉÇùÇ »ñÏ³ñáõÃÛáõÝ 340-600ÝÙ,1 ÙÉ-1Ã»ëÃ</w:t>
            </w:r>
          </w:p>
          <w:p w:rsidR="00827994" w:rsidRPr="00B95EA2" w:rsidRDefault="00827994" w:rsidP="00827994">
            <w:pPr>
              <w:jc w:val="center"/>
              <w:rPr>
                <w:rFonts w:ascii="Calibri" w:hAnsi="Calibri" w:cs="Arial"/>
                <w:color w:val="000000"/>
                <w:sz w:val="20"/>
                <w:szCs w:val="20"/>
              </w:rPr>
            </w:pPr>
            <w:r>
              <w:rPr>
                <w:rFonts w:ascii="Calibri" w:hAnsi="Calibri" w:cs="Arial"/>
                <w:color w:val="000000"/>
                <w:sz w:val="20"/>
                <w:szCs w:val="20"/>
              </w:rPr>
              <w:t xml:space="preserve">кинет. </w:t>
            </w:r>
            <w:r>
              <w:rPr>
                <w:rFonts w:ascii="Calibri" w:hAnsi="Calibri" w:cs="Arial"/>
                <w:color w:val="000000"/>
                <w:sz w:val="20"/>
                <w:szCs w:val="20"/>
              </w:rPr>
              <w:lastRenderedPageBreak/>
              <w:t xml:space="preserve">Анализатор </w:t>
            </w:r>
            <w:proofErr w:type="spellStart"/>
            <w:r w:rsidRPr="002024EE">
              <w:rPr>
                <w:rFonts w:ascii="Arial LatArm" w:hAnsi="Arial LatArm" w:cs="Arial"/>
                <w:color w:val="000000"/>
                <w:sz w:val="20"/>
                <w:szCs w:val="20"/>
              </w:rPr>
              <w:t>Stat</w:t>
            </w:r>
            <w:proofErr w:type="spellEnd"/>
            <w:r w:rsidRPr="00B95EA2">
              <w:rPr>
                <w:rFonts w:ascii="Arial LatArm" w:hAnsi="Arial LatArm" w:cs="Arial"/>
                <w:color w:val="000000"/>
                <w:sz w:val="20"/>
                <w:szCs w:val="20"/>
              </w:rPr>
              <w:t xml:space="preserve"> </w:t>
            </w:r>
            <w:proofErr w:type="spellStart"/>
            <w:r w:rsidRPr="002024EE">
              <w:rPr>
                <w:rFonts w:ascii="Arial LatArm" w:hAnsi="Arial LatArm" w:cs="Arial"/>
                <w:color w:val="000000"/>
                <w:sz w:val="20"/>
                <w:szCs w:val="20"/>
              </w:rPr>
              <w:t>Fax</w:t>
            </w:r>
            <w:proofErr w:type="spellEnd"/>
            <w:r w:rsidRPr="00B95EA2">
              <w:rPr>
                <w:rFonts w:ascii="Arial LatArm" w:hAnsi="Arial LatArm" w:cs="Arial"/>
                <w:color w:val="000000"/>
                <w:sz w:val="20"/>
                <w:szCs w:val="20"/>
              </w:rPr>
              <w:t xml:space="preserve"> </w:t>
            </w:r>
            <w:proofErr w:type="spellStart"/>
            <w:r w:rsidRPr="00B95EA2">
              <w:rPr>
                <w:rFonts w:ascii="Calibri" w:hAnsi="Calibri" w:cs="Calibri"/>
                <w:color w:val="000000"/>
                <w:sz w:val="20"/>
                <w:szCs w:val="20"/>
              </w:rPr>
              <w:t>термостст</w:t>
            </w:r>
            <w:proofErr w:type="spellEnd"/>
            <w:r w:rsidRPr="00B95EA2">
              <w:rPr>
                <w:rFonts w:ascii="Arial LatArm" w:hAnsi="Arial LatArm" w:cs="Arial"/>
                <w:color w:val="000000"/>
                <w:sz w:val="20"/>
                <w:szCs w:val="20"/>
              </w:rPr>
              <w:t xml:space="preserve"> 37</w:t>
            </w:r>
            <w:r w:rsidRPr="00B95EA2">
              <w:rPr>
                <w:rFonts w:ascii="Sylfaen" w:hAnsi="Sylfaen" w:cs="Arial"/>
                <w:color w:val="000000"/>
                <w:sz w:val="20"/>
                <w:szCs w:val="20"/>
              </w:rPr>
              <w:t>◦</w:t>
            </w:r>
            <w:r w:rsidRPr="00B95EA2">
              <w:rPr>
                <w:rFonts w:ascii="Arial LatArm" w:hAnsi="Arial LatArm" w:cs="Arial"/>
                <w:color w:val="000000"/>
                <w:sz w:val="20"/>
                <w:szCs w:val="20"/>
              </w:rPr>
              <w:t xml:space="preserve"> </w:t>
            </w:r>
            <w:proofErr w:type="spellStart"/>
            <w:r w:rsidRPr="00B95EA2">
              <w:rPr>
                <w:rFonts w:ascii="Calibri" w:hAnsi="Calibri" w:cs="Calibri"/>
                <w:color w:val="000000"/>
                <w:sz w:val="20"/>
                <w:szCs w:val="20"/>
              </w:rPr>
              <w:t>кьювет</w:t>
            </w:r>
            <w:proofErr w:type="spellEnd"/>
            <w:r w:rsidRPr="00B95EA2">
              <w:rPr>
                <w:rFonts w:ascii="Arial LatArm" w:hAnsi="Arial LatArm" w:cs="Arial"/>
                <w:color w:val="000000"/>
                <w:sz w:val="20"/>
                <w:szCs w:val="20"/>
              </w:rPr>
              <w:t xml:space="preserve"> 1 </w:t>
            </w:r>
            <w:r w:rsidRPr="00B95EA2">
              <w:rPr>
                <w:rFonts w:ascii="Calibri" w:hAnsi="Calibri" w:cs="Calibri"/>
                <w:color w:val="000000"/>
                <w:sz w:val="20"/>
                <w:szCs w:val="20"/>
              </w:rPr>
              <w:t>см</w:t>
            </w:r>
            <w:r w:rsidRPr="00B95EA2">
              <w:rPr>
                <w:rFonts w:ascii="Arial LatArm" w:hAnsi="Arial LatArm" w:cs="Arial"/>
                <w:color w:val="000000"/>
                <w:sz w:val="20"/>
                <w:szCs w:val="20"/>
              </w:rPr>
              <w:t xml:space="preserve">, </w:t>
            </w:r>
            <w:r w:rsidRPr="00B95EA2">
              <w:rPr>
                <w:rFonts w:ascii="Calibri" w:hAnsi="Calibri" w:cs="Calibri"/>
                <w:color w:val="000000"/>
                <w:sz w:val="20"/>
                <w:szCs w:val="20"/>
              </w:rPr>
              <w:t>длина</w:t>
            </w:r>
            <w:r w:rsidRPr="00B95EA2">
              <w:rPr>
                <w:rFonts w:ascii="Arial LatArm" w:hAnsi="Arial LatArm" w:cs="Arial"/>
                <w:color w:val="000000"/>
                <w:sz w:val="20"/>
                <w:szCs w:val="20"/>
              </w:rPr>
              <w:t xml:space="preserve"> </w:t>
            </w:r>
            <w:r w:rsidRPr="00B95EA2">
              <w:rPr>
                <w:rFonts w:ascii="Calibri" w:hAnsi="Calibri" w:cs="Calibri"/>
                <w:color w:val="000000"/>
                <w:sz w:val="20"/>
                <w:szCs w:val="20"/>
              </w:rPr>
              <w:t>волны 340-600см, 1 мл 1 тест</w:t>
            </w:r>
          </w:p>
        </w:tc>
        <w:tc>
          <w:tcPr>
            <w:tcW w:w="1216" w:type="dxa"/>
            <w:vAlign w:val="center"/>
          </w:tcPr>
          <w:p w:rsidR="00827994" w:rsidRDefault="00827994" w:rsidP="00827994">
            <w:pPr>
              <w:jc w:val="center"/>
              <w:rPr>
                <w:rFonts w:ascii="Sylfaen" w:hAnsi="Sylfaen" w:cs="Calibri"/>
                <w:color w:val="000000"/>
                <w:sz w:val="20"/>
                <w:szCs w:val="20"/>
              </w:rPr>
            </w:pPr>
            <w:proofErr w:type="spellStart"/>
            <w:r>
              <w:rPr>
                <w:rFonts w:ascii="Sylfaen" w:hAnsi="Sylfaen" w:cs="Calibri"/>
                <w:color w:val="000000"/>
                <w:sz w:val="20"/>
                <w:szCs w:val="20"/>
              </w:rPr>
              <w:lastRenderedPageBreak/>
              <w:t>Տուփ</w:t>
            </w:r>
            <w:proofErr w:type="spellEnd"/>
          </w:p>
          <w:p w:rsidR="00827994" w:rsidRDefault="00827994" w:rsidP="00827994">
            <w:pPr>
              <w:jc w:val="center"/>
              <w:rPr>
                <w:rFonts w:ascii="Sylfaen" w:hAnsi="Sylfaen" w:cs="Calibri"/>
                <w:color w:val="000000"/>
                <w:sz w:val="20"/>
                <w:szCs w:val="20"/>
              </w:rPr>
            </w:pPr>
            <w:r>
              <w:rPr>
                <w:rFonts w:ascii="Sylfaen" w:hAnsi="Sylfaen" w:cs="Calibri"/>
                <w:color w:val="000000"/>
                <w:sz w:val="20"/>
                <w:szCs w:val="20"/>
              </w:rPr>
              <w:t>Пачка</w:t>
            </w:r>
          </w:p>
        </w:tc>
        <w:tc>
          <w:tcPr>
            <w:tcW w:w="1160" w:type="dxa"/>
            <w:vAlign w:val="center"/>
          </w:tcPr>
          <w:p w:rsidR="00827994" w:rsidRPr="000D48C1" w:rsidRDefault="00827994" w:rsidP="00827994">
            <w:pPr>
              <w:jc w:val="center"/>
              <w:rPr>
                <w:rFonts w:ascii="GHEA Grapalat" w:hAnsi="GHEA Grapalat"/>
                <w:sz w:val="18"/>
                <w:szCs w:val="18"/>
              </w:rPr>
            </w:pPr>
          </w:p>
        </w:tc>
        <w:tc>
          <w:tcPr>
            <w:tcW w:w="884" w:type="dxa"/>
            <w:vAlign w:val="center"/>
          </w:tcPr>
          <w:p w:rsidR="00827994" w:rsidRPr="000D48C1" w:rsidRDefault="00827994" w:rsidP="00827994">
            <w:pPr>
              <w:jc w:val="center"/>
              <w:rPr>
                <w:rFonts w:ascii="GHEA Grapalat" w:hAnsi="GHEA Grapalat"/>
                <w:sz w:val="18"/>
                <w:szCs w:val="18"/>
              </w:rPr>
            </w:pPr>
          </w:p>
        </w:tc>
        <w:tc>
          <w:tcPr>
            <w:tcW w:w="1431" w:type="dxa"/>
            <w:vAlign w:val="center"/>
          </w:tcPr>
          <w:p w:rsidR="00827994" w:rsidRDefault="00827994" w:rsidP="00827994">
            <w:pPr>
              <w:jc w:val="center"/>
              <w:rPr>
                <w:rFonts w:ascii="Arial LatArm" w:hAnsi="Arial LatArm" w:cs="Arial"/>
                <w:color w:val="000000"/>
                <w:sz w:val="20"/>
                <w:szCs w:val="20"/>
              </w:rPr>
            </w:pPr>
            <w:r>
              <w:rPr>
                <w:rFonts w:ascii="Arial LatArm" w:hAnsi="Arial LatArm" w:cs="Arial"/>
                <w:color w:val="000000"/>
                <w:sz w:val="20"/>
                <w:szCs w:val="20"/>
              </w:rPr>
              <w:t>5</w:t>
            </w:r>
          </w:p>
        </w:tc>
        <w:tc>
          <w:tcPr>
            <w:tcW w:w="1081" w:type="dxa"/>
          </w:tcPr>
          <w:p w:rsidR="00827994" w:rsidRDefault="00827994" w:rsidP="00CC7749">
            <w:r w:rsidRPr="00842FA5">
              <w:rPr>
                <w:rFonts w:ascii="Arial" w:hAnsi="Arial" w:cs="Arial"/>
                <w:sz w:val="18"/>
                <w:szCs w:val="18"/>
              </w:rPr>
              <w:t>Г.</w:t>
            </w:r>
            <w:proofErr w:type="spellStart"/>
            <w:r w:rsidRPr="00842FA5">
              <w:rPr>
                <w:rFonts w:ascii="Arial" w:hAnsi="Arial" w:cs="Arial"/>
                <w:sz w:val="18"/>
                <w:szCs w:val="18"/>
                <w:lang w:val="en-US"/>
              </w:rPr>
              <w:t>Ереван</w:t>
            </w:r>
            <w:proofErr w:type="spellEnd"/>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proofErr w:type="spellStart"/>
            <w:r w:rsidRPr="00842FA5">
              <w:rPr>
                <w:rFonts w:ascii="Arial" w:hAnsi="Arial" w:cs="Arial"/>
                <w:sz w:val="18"/>
                <w:szCs w:val="18"/>
                <w:lang w:val="en-US"/>
              </w:rPr>
              <w:t>Нерсисян</w:t>
            </w:r>
            <w:proofErr w:type="spellEnd"/>
            <w:r w:rsidRPr="00842FA5">
              <w:rPr>
                <w:rFonts w:ascii="Arial" w:hAnsi="Arial" w:cs="Arial"/>
                <w:sz w:val="18"/>
                <w:szCs w:val="18"/>
                <w:lang w:val="en-US"/>
              </w:rPr>
              <w:t xml:space="preserve"> 7/1</w:t>
            </w:r>
          </w:p>
        </w:tc>
        <w:tc>
          <w:tcPr>
            <w:tcW w:w="1175" w:type="dxa"/>
            <w:vAlign w:val="center"/>
          </w:tcPr>
          <w:p w:rsidR="00827994" w:rsidRDefault="00827994" w:rsidP="00CC7749">
            <w:pPr>
              <w:jc w:val="center"/>
            </w:pPr>
            <w:r w:rsidRPr="001C2612">
              <w:rPr>
                <w:rFonts w:ascii="Arial" w:hAnsi="Arial" w:cs="Arial"/>
                <w:sz w:val="18"/>
                <w:szCs w:val="18"/>
              </w:rPr>
              <w:t>Согласно заказу</w:t>
            </w:r>
          </w:p>
        </w:tc>
        <w:tc>
          <w:tcPr>
            <w:tcW w:w="1652" w:type="dxa"/>
            <w:vAlign w:val="center"/>
          </w:tcPr>
          <w:p w:rsidR="00827994" w:rsidRPr="000D48C1" w:rsidRDefault="00827994" w:rsidP="00CC7749">
            <w:pPr>
              <w:jc w:val="center"/>
              <w:rPr>
                <w:rFonts w:ascii="GHEA Grapalat" w:hAnsi="GHEA Grapalat"/>
                <w:sz w:val="18"/>
                <w:szCs w:val="18"/>
              </w:rPr>
            </w:pPr>
          </w:p>
        </w:tc>
      </w:tr>
      <w:tr w:rsidR="00827994" w:rsidRPr="008A5925" w:rsidTr="00827994">
        <w:trPr>
          <w:trHeight w:val="246"/>
        </w:trPr>
        <w:tc>
          <w:tcPr>
            <w:tcW w:w="1006" w:type="dxa"/>
            <w:vAlign w:val="center"/>
          </w:tcPr>
          <w:p w:rsidR="00827994" w:rsidRDefault="00827994" w:rsidP="00827994">
            <w:pPr>
              <w:jc w:val="center"/>
              <w:rPr>
                <w:rFonts w:ascii="Calibri" w:hAnsi="Calibri" w:cs="Calibri"/>
                <w:color w:val="000000"/>
                <w:sz w:val="22"/>
                <w:szCs w:val="22"/>
              </w:rPr>
            </w:pPr>
            <w:r>
              <w:rPr>
                <w:rFonts w:ascii="Calibri" w:hAnsi="Calibri" w:cs="Calibri"/>
                <w:color w:val="000000"/>
                <w:sz w:val="22"/>
                <w:szCs w:val="22"/>
              </w:rPr>
              <w:lastRenderedPageBreak/>
              <w:t>5</w:t>
            </w:r>
          </w:p>
        </w:tc>
        <w:tc>
          <w:tcPr>
            <w:tcW w:w="1968" w:type="dxa"/>
            <w:vAlign w:val="center"/>
          </w:tcPr>
          <w:p w:rsidR="00827994" w:rsidRDefault="00827994" w:rsidP="00827994">
            <w:pPr>
              <w:jc w:val="center"/>
              <w:rPr>
                <w:rFonts w:ascii="Arial LatArm" w:hAnsi="Arial LatArm" w:cs="Arial"/>
                <w:color w:val="000000"/>
                <w:sz w:val="20"/>
                <w:szCs w:val="20"/>
              </w:rPr>
            </w:pPr>
            <w:r>
              <w:rPr>
                <w:rFonts w:ascii="Arial LatArm" w:hAnsi="Arial LatArm" w:cs="Arial"/>
                <w:color w:val="000000"/>
                <w:sz w:val="20"/>
                <w:szCs w:val="20"/>
              </w:rPr>
              <w:t>33210000</w:t>
            </w:r>
          </w:p>
        </w:tc>
        <w:tc>
          <w:tcPr>
            <w:tcW w:w="1563" w:type="dxa"/>
            <w:vAlign w:val="center"/>
          </w:tcPr>
          <w:p w:rsidR="00827994" w:rsidRDefault="00827994" w:rsidP="00827994">
            <w:pPr>
              <w:jc w:val="center"/>
              <w:rPr>
                <w:rFonts w:ascii="Sylfaen" w:hAnsi="Sylfaen" w:cs="Sylfaen"/>
                <w:color w:val="000000"/>
                <w:sz w:val="20"/>
                <w:szCs w:val="20"/>
              </w:rPr>
            </w:pPr>
            <w:r>
              <w:rPr>
                <w:rFonts w:ascii="Arial LatArm" w:hAnsi="Arial LatArm" w:cs="Arial"/>
                <w:color w:val="000000"/>
                <w:sz w:val="20"/>
                <w:szCs w:val="20"/>
              </w:rPr>
              <w:t>Ð³í³ù³Íáõ AST 200</w:t>
            </w:r>
            <w:r>
              <w:rPr>
                <w:rFonts w:ascii="Sylfaen" w:hAnsi="Sylfaen" w:cs="Sylfaen"/>
                <w:color w:val="000000"/>
                <w:sz w:val="20"/>
                <w:szCs w:val="20"/>
              </w:rPr>
              <w:t>թեստ</w:t>
            </w:r>
          </w:p>
          <w:p w:rsidR="00827994" w:rsidRDefault="00827994" w:rsidP="00827994">
            <w:pPr>
              <w:jc w:val="center"/>
              <w:rPr>
                <w:rFonts w:ascii="Sylfaen" w:hAnsi="Sylfaen" w:cs="Sylfaen"/>
                <w:color w:val="000000"/>
                <w:sz w:val="20"/>
                <w:szCs w:val="20"/>
              </w:rPr>
            </w:pPr>
            <w:r>
              <w:rPr>
                <w:rFonts w:ascii="Sylfaen" w:hAnsi="Sylfaen" w:cs="Sylfaen"/>
                <w:color w:val="000000"/>
                <w:sz w:val="20"/>
                <w:szCs w:val="20"/>
              </w:rPr>
              <w:t>Набор АСТ 200 тестов</w:t>
            </w:r>
          </w:p>
          <w:p w:rsidR="00827994" w:rsidRDefault="00827994" w:rsidP="00827994">
            <w:pPr>
              <w:jc w:val="center"/>
              <w:rPr>
                <w:rFonts w:ascii="Arial LatArm" w:hAnsi="Arial LatArm" w:cs="Arial"/>
                <w:color w:val="000000"/>
                <w:sz w:val="20"/>
                <w:szCs w:val="20"/>
              </w:rPr>
            </w:pPr>
          </w:p>
        </w:tc>
        <w:tc>
          <w:tcPr>
            <w:tcW w:w="992" w:type="dxa"/>
            <w:vAlign w:val="center"/>
          </w:tcPr>
          <w:p w:rsidR="00827994" w:rsidRPr="000D48C1" w:rsidRDefault="00827994" w:rsidP="00827994">
            <w:pPr>
              <w:jc w:val="center"/>
              <w:rPr>
                <w:rFonts w:ascii="GHEA Grapalat" w:hAnsi="GHEA Grapalat"/>
                <w:sz w:val="18"/>
                <w:szCs w:val="18"/>
              </w:rPr>
            </w:pPr>
          </w:p>
        </w:tc>
        <w:tc>
          <w:tcPr>
            <w:tcW w:w="1701" w:type="dxa"/>
            <w:vAlign w:val="center"/>
          </w:tcPr>
          <w:p w:rsidR="00827994" w:rsidRDefault="00827994" w:rsidP="00827994">
            <w:pPr>
              <w:jc w:val="center"/>
              <w:rPr>
                <w:rFonts w:ascii="Arial LatArm" w:hAnsi="Arial LatArm" w:cs="Arial"/>
                <w:color w:val="000000"/>
                <w:sz w:val="20"/>
                <w:szCs w:val="20"/>
              </w:rPr>
            </w:pPr>
            <w:proofErr w:type="spellStart"/>
            <w:r w:rsidRPr="002024EE">
              <w:rPr>
                <w:rFonts w:ascii="Arial LatArm" w:hAnsi="Arial LatArm" w:cs="Arial"/>
                <w:color w:val="000000"/>
                <w:sz w:val="20"/>
                <w:szCs w:val="20"/>
              </w:rPr>
              <w:t>ÏÇÝ»ïÇÏ</w:t>
            </w:r>
            <w:proofErr w:type="spellEnd"/>
            <w:r w:rsidRPr="002024EE">
              <w:rPr>
                <w:rFonts w:ascii="Arial LatArm" w:hAnsi="Arial LatArm" w:cs="Arial"/>
                <w:color w:val="000000"/>
                <w:sz w:val="20"/>
                <w:szCs w:val="20"/>
              </w:rPr>
              <w:t xml:space="preserve">, ³Ý³ÉÇ½³ïáñ </w:t>
            </w:r>
            <w:proofErr w:type="spellStart"/>
            <w:r w:rsidRPr="002024EE">
              <w:rPr>
                <w:rFonts w:ascii="Arial LatArm" w:hAnsi="Arial LatArm" w:cs="Arial"/>
                <w:color w:val="000000"/>
                <w:sz w:val="20"/>
                <w:szCs w:val="20"/>
              </w:rPr>
              <w:t>Stat</w:t>
            </w:r>
            <w:proofErr w:type="spellEnd"/>
            <w:r w:rsidRPr="002024EE">
              <w:rPr>
                <w:rFonts w:ascii="Arial LatArm" w:hAnsi="Arial LatArm" w:cs="Arial"/>
                <w:color w:val="000000"/>
                <w:sz w:val="20"/>
                <w:szCs w:val="20"/>
              </w:rPr>
              <w:t xml:space="preserve"> Fax,Ã»ñÙáëï³ï 37</w:t>
            </w:r>
            <w:r w:rsidRPr="002024EE">
              <w:rPr>
                <w:rFonts w:ascii="Arial LatArm" w:hAnsi="Arial LatArm" w:cs="Arial"/>
                <w:color w:val="000000"/>
                <w:sz w:val="20"/>
                <w:szCs w:val="20"/>
                <w:vertAlign w:val="superscript"/>
              </w:rPr>
              <w:t>0</w:t>
            </w:r>
            <w:r w:rsidRPr="002024EE">
              <w:rPr>
                <w:rFonts w:ascii="Arial LatArm" w:hAnsi="Arial LatArm" w:cs="Arial"/>
                <w:color w:val="000000"/>
                <w:sz w:val="20"/>
                <w:szCs w:val="20"/>
              </w:rPr>
              <w:t>C,ÏÛáõí»ï 1ëÙ, ³ÉÇùÇ »ñÏ³ñáõÃÛáõÝ 340-600ÝÙ,1 ÙÉ-1Ã»ëÃ</w:t>
            </w:r>
          </w:p>
          <w:p w:rsidR="00827994" w:rsidRPr="00B95EA2" w:rsidRDefault="00827994" w:rsidP="00827994">
            <w:pPr>
              <w:jc w:val="center"/>
              <w:rPr>
                <w:rFonts w:ascii="Arial LatArm" w:hAnsi="Arial LatArm" w:cs="Arial"/>
                <w:color w:val="000000"/>
                <w:sz w:val="20"/>
                <w:szCs w:val="20"/>
              </w:rPr>
            </w:pPr>
            <w:r>
              <w:rPr>
                <w:rFonts w:ascii="Calibri" w:hAnsi="Calibri" w:cs="Arial"/>
                <w:color w:val="000000"/>
                <w:sz w:val="20"/>
                <w:szCs w:val="20"/>
              </w:rPr>
              <w:t xml:space="preserve">кинет. Анализатор </w:t>
            </w:r>
            <w:proofErr w:type="spellStart"/>
            <w:r w:rsidRPr="002024EE">
              <w:rPr>
                <w:rFonts w:ascii="Arial LatArm" w:hAnsi="Arial LatArm" w:cs="Arial"/>
                <w:color w:val="000000"/>
                <w:sz w:val="20"/>
                <w:szCs w:val="20"/>
              </w:rPr>
              <w:t>Stat</w:t>
            </w:r>
            <w:proofErr w:type="spellEnd"/>
            <w:r w:rsidRPr="00B95EA2">
              <w:rPr>
                <w:rFonts w:ascii="Arial LatArm" w:hAnsi="Arial LatArm" w:cs="Arial"/>
                <w:color w:val="000000"/>
                <w:sz w:val="20"/>
                <w:szCs w:val="20"/>
              </w:rPr>
              <w:t xml:space="preserve"> </w:t>
            </w:r>
            <w:proofErr w:type="spellStart"/>
            <w:r w:rsidRPr="002024EE">
              <w:rPr>
                <w:rFonts w:ascii="Arial LatArm" w:hAnsi="Arial LatArm" w:cs="Arial"/>
                <w:color w:val="000000"/>
                <w:sz w:val="20"/>
                <w:szCs w:val="20"/>
              </w:rPr>
              <w:t>Fax</w:t>
            </w:r>
            <w:proofErr w:type="spellEnd"/>
            <w:r w:rsidRPr="00B95EA2">
              <w:rPr>
                <w:rFonts w:ascii="Arial LatArm" w:hAnsi="Arial LatArm" w:cs="Arial"/>
                <w:color w:val="000000"/>
                <w:sz w:val="20"/>
                <w:szCs w:val="20"/>
              </w:rPr>
              <w:t xml:space="preserve"> </w:t>
            </w:r>
            <w:proofErr w:type="spellStart"/>
            <w:r w:rsidRPr="00B95EA2">
              <w:rPr>
                <w:rFonts w:ascii="Calibri" w:hAnsi="Calibri" w:cs="Calibri"/>
                <w:color w:val="000000"/>
                <w:sz w:val="20"/>
                <w:szCs w:val="20"/>
              </w:rPr>
              <w:t>термостст</w:t>
            </w:r>
            <w:proofErr w:type="spellEnd"/>
            <w:r w:rsidRPr="00B95EA2">
              <w:rPr>
                <w:rFonts w:ascii="Arial LatArm" w:hAnsi="Arial LatArm" w:cs="Arial"/>
                <w:color w:val="000000"/>
                <w:sz w:val="20"/>
                <w:szCs w:val="20"/>
              </w:rPr>
              <w:t xml:space="preserve"> 37</w:t>
            </w:r>
            <w:r w:rsidRPr="00B95EA2">
              <w:rPr>
                <w:rFonts w:ascii="Sylfaen" w:hAnsi="Sylfaen" w:cs="Arial"/>
                <w:color w:val="000000"/>
                <w:sz w:val="20"/>
                <w:szCs w:val="20"/>
              </w:rPr>
              <w:t>◦</w:t>
            </w:r>
            <w:r w:rsidRPr="00B95EA2">
              <w:rPr>
                <w:rFonts w:ascii="Arial LatArm" w:hAnsi="Arial LatArm" w:cs="Arial"/>
                <w:color w:val="000000"/>
                <w:sz w:val="20"/>
                <w:szCs w:val="20"/>
              </w:rPr>
              <w:t xml:space="preserve"> </w:t>
            </w:r>
            <w:proofErr w:type="spellStart"/>
            <w:r w:rsidRPr="00B95EA2">
              <w:rPr>
                <w:rFonts w:ascii="Calibri" w:hAnsi="Calibri" w:cs="Calibri"/>
                <w:color w:val="000000"/>
                <w:sz w:val="20"/>
                <w:szCs w:val="20"/>
              </w:rPr>
              <w:t>кьювет</w:t>
            </w:r>
            <w:proofErr w:type="spellEnd"/>
            <w:r w:rsidRPr="00B95EA2">
              <w:rPr>
                <w:rFonts w:ascii="Arial LatArm" w:hAnsi="Arial LatArm" w:cs="Arial"/>
                <w:color w:val="000000"/>
                <w:sz w:val="20"/>
                <w:szCs w:val="20"/>
              </w:rPr>
              <w:t xml:space="preserve"> 1 </w:t>
            </w:r>
            <w:r w:rsidRPr="00B95EA2">
              <w:rPr>
                <w:rFonts w:ascii="Calibri" w:hAnsi="Calibri" w:cs="Calibri"/>
                <w:color w:val="000000"/>
                <w:sz w:val="20"/>
                <w:szCs w:val="20"/>
              </w:rPr>
              <w:t>см</w:t>
            </w:r>
            <w:r w:rsidRPr="00B95EA2">
              <w:rPr>
                <w:rFonts w:ascii="Arial LatArm" w:hAnsi="Arial LatArm" w:cs="Arial"/>
                <w:color w:val="000000"/>
                <w:sz w:val="20"/>
                <w:szCs w:val="20"/>
              </w:rPr>
              <w:t xml:space="preserve">, </w:t>
            </w:r>
            <w:r w:rsidRPr="00B95EA2">
              <w:rPr>
                <w:rFonts w:ascii="Calibri" w:hAnsi="Calibri" w:cs="Calibri"/>
                <w:color w:val="000000"/>
                <w:sz w:val="20"/>
                <w:szCs w:val="20"/>
              </w:rPr>
              <w:t>длина</w:t>
            </w:r>
            <w:r w:rsidRPr="00B95EA2">
              <w:rPr>
                <w:rFonts w:ascii="Arial LatArm" w:hAnsi="Arial LatArm" w:cs="Arial"/>
                <w:color w:val="000000"/>
                <w:sz w:val="20"/>
                <w:szCs w:val="20"/>
              </w:rPr>
              <w:t xml:space="preserve"> </w:t>
            </w:r>
            <w:r w:rsidRPr="00B95EA2">
              <w:rPr>
                <w:rFonts w:ascii="Calibri" w:hAnsi="Calibri" w:cs="Calibri"/>
                <w:color w:val="000000"/>
                <w:sz w:val="20"/>
                <w:szCs w:val="20"/>
              </w:rPr>
              <w:t>волны 340-600см, 1 мл 1 тест</w:t>
            </w:r>
          </w:p>
        </w:tc>
        <w:tc>
          <w:tcPr>
            <w:tcW w:w="1216" w:type="dxa"/>
            <w:vAlign w:val="center"/>
          </w:tcPr>
          <w:p w:rsidR="00827994" w:rsidRDefault="00827994" w:rsidP="00827994">
            <w:pPr>
              <w:jc w:val="center"/>
              <w:rPr>
                <w:rFonts w:ascii="Sylfaen" w:hAnsi="Sylfaen" w:cs="Calibri"/>
                <w:color w:val="000000"/>
                <w:sz w:val="20"/>
                <w:szCs w:val="20"/>
              </w:rPr>
            </w:pPr>
            <w:proofErr w:type="spellStart"/>
            <w:r>
              <w:rPr>
                <w:rFonts w:ascii="Sylfaen" w:hAnsi="Sylfaen" w:cs="Calibri"/>
                <w:color w:val="000000"/>
                <w:sz w:val="20"/>
                <w:szCs w:val="20"/>
              </w:rPr>
              <w:t>Տուփ</w:t>
            </w:r>
            <w:proofErr w:type="spellEnd"/>
          </w:p>
          <w:p w:rsidR="00827994" w:rsidRDefault="00827994" w:rsidP="00827994">
            <w:pPr>
              <w:jc w:val="center"/>
              <w:rPr>
                <w:rFonts w:ascii="Sylfaen" w:hAnsi="Sylfaen" w:cs="Calibri"/>
                <w:color w:val="000000"/>
                <w:sz w:val="20"/>
                <w:szCs w:val="20"/>
              </w:rPr>
            </w:pPr>
            <w:r>
              <w:rPr>
                <w:rFonts w:ascii="Sylfaen" w:hAnsi="Sylfaen" w:cs="Calibri"/>
                <w:color w:val="000000"/>
                <w:sz w:val="20"/>
                <w:szCs w:val="20"/>
              </w:rPr>
              <w:t>Пачка</w:t>
            </w:r>
          </w:p>
        </w:tc>
        <w:tc>
          <w:tcPr>
            <w:tcW w:w="1160" w:type="dxa"/>
            <w:vAlign w:val="center"/>
          </w:tcPr>
          <w:p w:rsidR="00827994" w:rsidRPr="000D48C1" w:rsidRDefault="00827994" w:rsidP="00827994">
            <w:pPr>
              <w:jc w:val="center"/>
              <w:rPr>
                <w:rFonts w:ascii="GHEA Grapalat" w:hAnsi="GHEA Grapalat"/>
                <w:sz w:val="18"/>
                <w:szCs w:val="18"/>
              </w:rPr>
            </w:pPr>
          </w:p>
        </w:tc>
        <w:tc>
          <w:tcPr>
            <w:tcW w:w="884" w:type="dxa"/>
            <w:vAlign w:val="center"/>
          </w:tcPr>
          <w:p w:rsidR="00827994" w:rsidRPr="000D48C1" w:rsidRDefault="00827994" w:rsidP="00827994">
            <w:pPr>
              <w:jc w:val="center"/>
              <w:rPr>
                <w:rFonts w:ascii="GHEA Grapalat" w:hAnsi="GHEA Grapalat"/>
                <w:sz w:val="18"/>
                <w:szCs w:val="18"/>
              </w:rPr>
            </w:pPr>
          </w:p>
        </w:tc>
        <w:tc>
          <w:tcPr>
            <w:tcW w:w="1431" w:type="dxa"/>
            <w:vAlign w:val="center"/>
          </w:tcPr>
          <w:p w:rsidR="00827994" w:rsidRDefault="00827994" w:rsidP="00827994">
            <w:pPr>
              <w:jc w:val="center"/>
              <w:rPr>
                <w:rFonts w:ascii="Arial LatArm" w:hAnsi="Arial LatArm" w:cs="Arial"/>
                <w:color w:val="000000"/>
                <w:sz w:val="20"/>
                <w:szCs w:val="20"/>
              </w:rPr>
            </w:pPr>
            <w:r>
              <w:rPr>
                <w:rFonts w:ascii="Arial LatArm" w:hAnsi="Arial LatArm" w:cs="Arial"/>
                <w:color w:val="000000"/>
                <w:sz w:val="20"/>
                <w:szCs w:val="20"/>
              </w:rPr>
              <w:t>5</w:t>
            </w:r>
          </w:p>
        </w:tc>
        <w:tc>
          <w:tcPr>
            <w:tcW w:w="1081" w:type="dxa"/>
          </w:tcPr>
          <w:p w:rsidR="00827994" w:rsidRDefault="00827994" w:rsidP="00CC7749">
            <w:r w:rsidRPr="00842FA5">
              <w:rPr>
                <w:rFonts w:ascii="Arial" w:hAnsi="Arial" w:cs="Arial"/>
                <w:sz w:val="18"/>
                <w:szCs w:val="18"/>
              </w:rPr>
              <w:t>Г.</w:t>
            </w:r>
            <w:proofErr w:type="spellStart"/>
            <w:r w:rsidRPr="00842FA5">
              <w:rPr>
                <w:rFonts w:ascii="Arial" w:hAnsi="Arial" w:cs="Arial"/>
                <w:sz w:val="18"/>
                <w:szCs w:val="18"/>
                <w:lang w:val="en-US"/>
              </w:rPr>
              <w:t>Ереван</w:t>
            </w:r>
            <w:proofErr w:type="spellEnd"/>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proofErr w:type="spellStart"/>
            <w:r w:rsidRPr="00842FA5">
              <w:rPr>
                <w:rFonts w:ascii="Arial" w:hAnsi="Arial" w:cs="Arial"/>
                <w:sz w:val="18"/>
                <w:szCs w:val="18"/>
                <w:lang w:val="en-US"/>
              </w:rPr>
              <w:t>Нерсисян</w:t>
            </w:r>
            <w:proofErr w:type="spellEnd"/>
            <w:r w:rsidRPr="00842FA5">
              <w:rPr>
                <w:rFonts w:ascii="Arial" w:hAnsi="Arial" w:cs="Arial"/>
                <w:sz w:val="18"/>
                <w:szCs w:val="18"/>
                <w:lang w:val="en-US"/>
              </w:rPr>
              <w:t xml:space="preserve"> 7/1</w:t>
            </w:r>
          </w:p>
        </w:tc>
        <w:tc>
          <w:tcPr>
            <w:tcW w:w="1175" w:type="dxa"/>
            <w:vAlign w:val="center"/>
          </w:tcPr>
          <w:p w:rsidR="00827994" w:rsidRDefault="00827994" w:rsidP="00CC7749">
            <w:pPr>
              <w:jc w:val="center"/>
            </w:pPr>
            <w:r w:rsidRPr="001C2612">
              <w:rPr>
                <w:rFonts w:ascii="Arial" w:hAnsi="Arial" w:cs="Arial"/>
                <w:sz w:val="18"/>
                <w:szCs w:val="18"/>
              </w:rPr>
              <w:t>Согласно заказу</w:t>
            </w:r>
          </w:p>
        </w:tc>
        <w:tc>
          <w:tcPr>
            <w:tcW w:w="1652" w:type="dxa"/>
            <w:vAlign w:val="center"/>
          </w:tcPr>
          <w:p w:rsidR="00827994" w:rsidRPr="000D48C1" w:rsidRDefault="00827994" w:rsidP="00CC7749">
            <w:pPr>
              <w:jc w:val="center"/>
              <w:rPr>
                <w:rFonts w:ascii="GHEA Grapalat" w:hAnsi="GHEA Grapalat"/>
                <w:sz w:val="18"/>
                <w:szCs w:val="18"/>
              </w:rPr>
            </w:pPr>
          </w:p>
        </w:tc>
      </w:tr>
      <w:tr w:rsidR="00827994" w:rsidRPr="008A5925" w:rsidTr="00827994">
        <w:trPr>
          <w:trHeight w:val="246"/>
        </w:trPr>
        <w:tc>
          <w:tcPr>
            <w:tcW w:w="1006" w:type="dxa"/>
            <w:vAlign w:val="center"/>
          </w:tcPr>
          <w:p w:rsidR="00827994" w:rsidRDefault="00827994" w:rsidP="00827994">
            <w:pPr>
              <w:jc w:val="center"/>
              <w:rPr>
                <w:rFonts w:ascii="Calibri" w:hAnsi="Calibri" w:cs="Calibri"/>
                <w:color w:val="000000"/>
                <w:sz w:val="22"/>
                <w:szCs w:val="22"/>
              </w:rPr>
            </w:pPr>
            <w:r>
              <w:rPr>
                <w:rFonts w:ascii="Calibri" w:hAnsi="Calibri" w:cs="Calibri"/>
                <w:color w:val="000000"/>
                <w:sz w:val="22"/>
                <w:szCs w:val="22"/>
              </w:rPr>
              <w:t>6</w:t>
            </w:r>
          </w:p>
        </w:tc>
        <w:tc>
          <w:tcPr>
            <w:tcW w:w="1968" w:type="dxa"/>
            <w:vAlign w:val="center"/>
          </w:tcPr>
          <w:p w:rsidR="00827994" w:rsidRDefault="00827994" w:rsidP="00827994">
            <w:pPr>
              <w:jc w:val="center"/>
              <w:rPr>
                <w:rFonts w:ascii="Arial LatArm" w:hAnsi="Arial LatArm" w:cs="Arial"/>
                <w:color w:val="000000"/>
                <w:sz w:val="20"/>
                <w:szCs w:val="20"/>
              </w:rPr>
            </w:pPr>
            <w:r>
              <w:rPr>
                <w:rFonts w:ascii="Arial LatArm" w:hAnsi="Arial LatArm" w:cs="Arial"/>
                <w:color w:val="000000"/>
                <w:sz w:val="20"/>
                <w:szCs w:val="20"/>
              </w:rPr>
              <w:t>33211160</w:t>
            </w:r>
          </w:p>
        </w:tc>
        <w:tc>
          <w:tcPr>
            <w:tcW w:w="1563" w:type="dxa"/>
            <w:vAlign w:val="center"/>
          </w:tcPr>
          <w:p w:rsidR="00827994" w:rsidRDefault="00827994" w:rsidP="00827994">
            <w:pPr>
              <w:jc w:val="center"/>
              <w:rPr>
                <w:rFonts w:ascii="Sylfaen" w:hAnsi="Sylfaen" w:cs="Sylfaen"/>
                <w:color w:val="000000"/>
                <w:sz w:val="20"/>
                <w:szCs w:val="20"/>
              </w:rPr>
            </w:pPr>
            <w:r>
              <w:rPr>
                <w:rFonts w:ascii="Arial LatArm" w:hAnsi="Arial LatArm" w:cs="Arial"/>
                <w:color w:val="000000"/>
                <w:sz w:val="20"/>
                <w:szCs w:val="20"/>
              </w:rPr>
              <w:t>Ð³í³ù³Íáõ Ïñ»³ïÇÝÇÝ 200</w:t>
            </w:r>
            <w:r>
              <w:rPr>
                <w:rFonts w:ascii="Sylfaen" w:hAnsi="Sylfaen" w:cs="Sylfaen"/>
                <w:color w:val="000000"/>
                <w:sz w:val="20"/>
                <w:szCs w:val="20"/>
              </w:rPr>
              <w:t>թեստ</w:t>
            </w:r>
          </w:p>
          <w:p w:rsidR="00827994" w:rsidRDefault="00827994" w:rsidP="00827994">
            <w:pPr>
              <w:jc w:val="center"/>
              <w:rPr>
                <w:rFonts w:ascii="Sylfaen" w:hAnsi="Sylfaen" w:cs="Sylfaen"/>
                <w:color w:val="000000"/>
                <w:sz w:val="20"/>
                <w:szCs w:val="20"/>
              </w:rPr>
            </w:pPr>
            <w:r>
              <w:rPr>
                <w:rFonts w:ascii="Sylfaen" w:hAnsi="Sylfaen" w:cs="Sylfaen"/>
                <w:color w:val="000000"/>
                <w:sz w:val="20"/>
                <w:szCs w:val="20"/>
              </w:rPr>
              <w:t xml:space="preserve">Набор </w:t>
            </w:r>
            <w:proofErr w:type="spellStart"/>
            <w:r>
              <w:rPr>
                <w:rFonts w:ascii="Sylfaen" w:hAnsi="Sylfaen" w:cs="Sylfaen"/>
                <w:color w:val="000000"/>
                <w:sz w:val="20"/>
                <w:szCs w:val="20"/>
              </w:rPr>
              <w:t>креатинин</w:t>
            </w:r>
            <w:proofErr w:type="spellEnd"/>
            <w:r>
              <w:rPr>
                <w:rFonts w:ascii="Sylfaen" w:hAnsi="Sylfaen" w:cs="Sylfaen"/>
                <w:color w:val="000000"/>
                <w:sz w:val="20"/>
                <w:szCs w:val="20"/>
              </w:rPr>
              <w:t xml:space="preserve">  200 тестов</w:t>
            </w:r>
          </w:p>
          <w:p w:rsidR="00827994" w:rsidRDefault="00827994" w:rsidP="00827994">
            <w:pPr>
              <w:jc w:val="center"/>
              <w:rPr>
                <w:rFonts w:ascii="Arial LatArm" w:hAnsi="Arial LatArm" w:cs="Arial"/>
                <w:color w:val="000000"/>
                <w:sz w:val="20"/>
                <w:szCs w:val="20"/>
              </w:rPr>
            </w:pPr>
          </w:p>
        </w:tc>
        <w:tc>
          <w:tcPr>
            <w:tcW w:w="992" w:type="dxa"/>
            <w:vAlign w:val="center"/>
          </w:tcPr>
          <w:p w:rsidR="00827994" w:rsidRPr="000D48C1" w:rsidRDefault="00827994" w:rsidP="00827994">
            <w:pPr>
              <w:jc w:val="center"/>
              <w:rPr>
                <w:rFonts w:ascii="GHEA Grapalat" w:hAnsi="GHEA Grapalat"/>
                <w:sz w:val="18"/>
                <w:szCs w:val="18"/>
              </w:rPr>
            </w:pPr>
          </w:p>
        </w:tc>
        <w:tc>
          <w:tcPr>
            <w:tcW w:w="1701" w:type="dxa"/>
            <w:vAlign w:val="center"/>
          </w:tcPr>
          <w:p w:rsidR="00827994" w:rsidRDefault="00827994" w:rsidP="00827994">
            <w:pPr>
              <w:jc w:val="center"/>
              <w:rPr>
                <w:rFonts w:ascii="Arial LatArm" w:hAnsi="Arial LatArm" w:cs="Arial"/>
                <w:color w:val="000000"/>
                <w:sz w:val="20"/>
                <w:szCs w:val="20"/>
              </w:rPr>
            </w:pPr>
            <w:proofErr w:type="spellStart"/>
            <w:r w:rsidRPr="002024EE">
              <w:rPr>
                <w:rFonts w:ascii="Arial LatArm" w:hAnsi="Arial LatArm" w:cs="Arial"/>
                <w:color w:val="000000"/>
                <w:sz w:val="20"/>
                <w:szCs w:val="20"/>
              </w:rPr>
              <w:t>ÏÇÝ»ïÇÏ</w:t>
            </w:r>
            <w:proofErr w:type="spellEnd"/>
            <w:r w:rsidRPr="002024EE">
              <w:rPr>
                <w:rFonts w:ascii="Arial LatArm" w:hAnsi="Arial LatArm" w:cs="Arial"/>
                <w:color w:val="000000"/>
                <w:sz w:val="20"/>
                <w:szCs w:val="20"/>
              </w:rPr>
              <w:t xml:space="preserve">, ³Ý³ÉÇ½³ïáñ </w:t>
            </w:r>
            <w:proofErr w:type="spellStart"/>
            <w:r w:rsidRPr="002024EE">
              <w:rPr>
                <w:rFonts w:ascii="Arial LatArm" w:hAnsi="Arial LatArm" w:cs="Arial"/>
                <w:color w:val="000000"/>
                <w:sz w:val="20"/>
                <w:szCs w:val="20"/>
              </w:rPr>
              <w:t>Stat</w:t>
            </w:r>
            <w:proofErr w:type="spellEnd"/>
            <w:r w:rsidRPr="002024EE">
              <w:rPr>
                <w:rFonts w:ascii="Arial LatArm" w:hAnsi="Arial LatArm" w:cs="Arial"/>
                <w:color w:val="000000"/>
                <w:sz w:val="20"/>
                <w:szCs w:val="20"/>
              </w:rPr>
              <w:t xml:space="preserve"> Fax,Ã»ñÙáëï³ï 37</w:t>
            </w:r>
            <w:r w:rsidRPr="002024EE">
              <w:rPr>
                <w:rFonts w:ascii="Arial LatArm" w:hAnsi="Arial LatArm" w:cs="Arial"/>
                <w:color w:val="000000"/>
                <w:sz w:val="20"/>
                <w:szCs w:val="20"/>
                <w:vertAlign w:val="superscript"/>
              </w:rPr>
              <w:t>0</w:t>
            </w:r>
            <w:r w:rsidRPr="002024EE">
              <w:rPr>
                <w:rFonts w:ascii="Arial LatArm" w:hAnsi="Arial LatArm" w:cs="Arial"/>
                <w:color w:val="000000"/>
                <w:sz w:val="20"/>
                <w:szCs w:val="20"/>
              </w:rPr>
              <w:t>C,ÏÛáõí»ï 1ëÙ, ³ÉÇùÇ »ñÏ³ñáõÃÛáõÝ 340-600ÝÙ,1 ÙÉ-1Ã»ëÃ</w:t>
            </w:r>
          </w:p>
          <w:p w:rsidR="00827994" w:rsidRPr="00B95EA2" w:rsidRDefault="00827994" w:rsidP="00827994">
            <w:pPr>
              <w:jc w:val="center"/>
              <w:rPr>
                <w:rFonts w:ascii="Arial LatArm" w:hAnsi="Arial LatArm" w:cs="Arial"/>
                <w:color w:val="000000"/>
                <w:sz w:val="20"/>
                <w:szCs w:val="20"/>
              </w:rPr>
            </w:pPr>
            <w:r>
              <w:rPr>
                <w:rFonts w:ascii="Calibri" w:hAnsi="Calibri" w:cs="Arial"/>
                <w:color w:val="000000"/>
                <w:sz w:val="20"/>
                <w:szCs w:val="20"/>
              </w:rPr>
              <w:t xml:space="preserve">кинет. Анализатор </w:t>
            </w:r>
            <w:proofErr w:type="spellStart"/>
            <w:r w:rsidRPr="002024EE">
              <w:rPr>
                <w:rFonts w:ascii="Arial LatArm" w:hAnsi="Arial LatArm" w:cs="Arial"/>
                <w:color w:val="000000"/>
                <w:sz w:val="20"/>
                <w:szCs w:val="20"/>
              </w:rPr>
              <w:t>Stat</w:t>
            </w:r>
            <w:proofErr w:type="spellEnd"/>
            <w:r w:rsidRPr="00B95EA2">
              <w:rPr>
                <w:rFonts w:ascii="Arial LatArm" w:hAnsi="Arial LatArm" w:cs="Arial"/>
                <w:color w:val="000000"/>
                <w:sz w:val="20"/>
                <w:szCs w:val="20"/>
              </w:rPr>
              <w:t xml:space="preserve"> </w:t>
            </w:r>
            <w:proofErr w:type="spellStart"/>
            <w:r w:rsidRPr="002024EE">
              <w:rPr>
                <w:rFonts w:ascii="Arial LatArm" w:hAnsi="Arial LatArm" w:cs="Arial"/>
                <w:color w:val="000000"/>
                <w:sz w:val="20"/>
                <w:szCs w:val="20"/>
              </w:rPr>
              <w:t>Fax</w:t>
            </w:r>
            <w:proofErr w:type="spellEnd"/>
            <w:r w:rsidRPr="00B95EA2">
              <w:rPr>
                <w:rFonts w:ascii="Arial LatArm" w:hAnsi="Arial LatArm" w:cs="Arial"/>
                <w:color w:val="000000"/>
                <w:sz w:val="20"/>
                <w:szCs w:val="20"/>
              </w:rPr>
              <w:t xml:space="preserve"> </w:t>
            </w:r>
            <w:proofErr w:type="spellStart"/>
            <w:r w:rsidRPr="00B95EA2">
              <w:rPr>
                <w:rFonts w:ascii="Calibri" w:hAnsi="Calibri" w:cs="Calibri"/>
                <w:color w:val="000000"/>
                <w:sz w:val="20"/>
                <w:szCs w:val="20"/>
              </w:rPr>
              <w:t>термостст</w:t>
            </w:r>
            <w:proofErr w:type="spellEnd"/>
            <w:r w:rsidRPr="00B95EA2">
              <w:rPr>
                <w:rFonts w:ascii="Arial LatArm" w:hAnsi="Arial LatArm" w:cs="Arial"/>
                <w:color w:val="000000"/>
                <w:sz w:val="20"/>
                <w:szCs w:val="20"/>
              </w:rPr>
              <w:t xml:space="preserve"> 37</w:t>
            </w:r>
            <w:r w:rsidRPr="00B95EA2">
              <w:rPr>
                <w:rFonts w:ascii="Sylfaen" w:hAnsi="Sylfaen" w:cs="Arial"/>
                <w:color w:val="000000"/>
                <w:sz w:val="20"/>
                <w:szCs w:val="20"/>
              </w:rPr>
              <w:t>◦</w:t>
            </w:r>
            <w:r w:rsidRPr="00B95EA2">
              <w:rPr>
                <w:rFonts w:ascii="Arial LatArm" w:hAnsi="Arial LatArm" w:cs="Arial"/>
                <w:color w:val="000000"/>
                <w:sz w:val="20"/>
                <w:szCs w:val="20"/>
              </w:rPr>
              <w:t xml:space="preserve"> </w:t>
            </w:r>
            <w:proofErr w:type="spellStart"/>
            <w:r w:rsidRPr="00B95EA2">
              <w:rPr>
                <w:rFonts w:ascii="Calibri" w:hAnsi="Calibri" w:cs="Calibri"/>
                <w:color w:val="000000"/>
                <w:sz w:val="20"/>
                <w:szCs w:val="20"/>
              </w:rPr>
              <w:t>кьювет</w:t>
            </w:r>
            <w:proofErr w:type="spellEnd"/>
            <w:r w:rsidRPr="00B95EA2">
              <w:rPr>
                <w:rFonts w:ascii="Arial LatArm" w:hAnsi="Arial LatArm" w:cs="Arial"/>
                <w:color w:val="000000"/>
                <w:sz w:val="20"/>
                <w:szCs w:val="20"/>
              </w:rPr>
              <w:t xml:space="preserve"> 1 </w:t>
            </w:r>
            <w:r w:rsidRPr="00B95EA2">
              <w:rPr>
                <w:rFonts w:ascii="Calibri" w:hAnsi="Calibri" w:cs="Calibri"/>
                <w:color w:val="000000"/>
                <w:sz w:val="20"/>
                <w:szCs w:val="20"/>
              </w:rPr>
              <w:t>см</w:t>
            </w:r>
            <w:r w:rsidRPr="00B95EA2">
              <w:rPr>
                <w:rFonts w:ascii="Arial LatArm" w:hAnsi="Arial LatArm" w:cs="Arial"/>
                <w:color w:val="000000"/>
                <w:sz w:val="20"/>
                <w:szCs w:val="20"/>
              </w:rPr>
              <w:t xml:space="preserve">, </w:t>
            </w:r>
            <w:r w:rsidRPr="00B95EA2">
              <w:rPr>
                <w:rFonts w:ascii="Calibri" w:hAnsi="Calibri" w:cs="Calibri"/>
                <w:color w:val="000000"/>
                <w:sz w:val="20"/>
                <w:szCs w:val="20"/>
              </w:rPr>
              <w:t>длина</w:t>
            </w:r>
            <w:r w:rsidRPr="00B95EA2">
              <w:rPr>
                <w:rFonts w:ascii="Arial LatArm" w:hAnsi="Arial LatArm" w:cs="Arial"/>
                <w:color w:val="000000"/>
                <w:sz w:val="20"/>
                <w:szCs w:val="20"/>
              </w:rPr>
              <w:t xml:space="preserve"> </w:t>
            </w:r>
            <w:r w:rsidRPr="00B95EA2">
              <w:rPr>
                <w:rFonts w:ascii="Calibri" w:hAnsi="Calibri" w:cs="Calibri"/>
                <w:color w:val="000000"/>
                <w:sz w:val="20"/>
                <w:szCs w:val="20"/>
              </w:rPr>
              <w:t xml:space="preserve">волны </w:t>
            </w:r>
            <w:r w:rsidRPr="00B95EA2">
              <w:rPr>
                <w:rFonts w:ascii="Calibri" w:hAnsi="Calibri" w:cs="Calibri"/>
                <w:color w:val="000000"/>
                <w:sz w:val="20"/>
                <w:szCs w:val="20"/>
              </w:rPr>
              <w:lastRenderedPageBreak/>
              <w:t>340-600см, 1 мл 1 тест</w:t>
            </w:r>
          </w:p>
        </w:tc>
        <w:tc>
          <w:tcPr>
            <w:tcW w:w="1216" w:type="dxa"/>
            <w:vAlign w:val="center"/>
          </w:tcPr>
          <w:p w:rsidR="00827994" w:rsidRDefault="00827994" w:rsidP="00827994">
            <w:pPr>
              <w:jc w:val="center"/>
              <w:rPr>
                <w:rFonts w:ascii="Sylfaen" w:hAnsi="Sylfaen" w:cs="Calibri"/>
                <w:color w:val="000000"/>
                <w:sz w:val="20"/>
                <w:szCs w:val="20"/>
              </w:rPr>
            </w:pPr>
            <w:proofErr w:type="spellStart"/>
            <w:r>
              <w:rPr>
                <w:rFonts w:ascii="Sylfaen" w:hAnsi="Sylfaen" w:cs="Calibri"/>
                <w:color w:val="000000"/>
                <w:sz w:val="20"/>
                <w:szCs w:val="20"/>
              </w:rPr>
              <w:lastRenderedPageBreak/>
              <w:t>Տուփ</w:t>
            </w:r>
            <w:proofErr w:type="spellEnd"/>
          </w:p>
          <w:p w:rsidR="00827994" w:rsidRDefault="00827994" w:rsidP="00827994">
            <w:pPr>
              <w:jc w:val="center"/>
              <w:rPr>
                <w:rFonts w:ascii="Sylfaen" w:hAnsi="Sylfaen" w:cs="Calibri"/>
                <w:color w:val="000000"/>
                <w:sz w:val="20"/>
                <w:szCs w:val="20"/>
              </w:rPr>
            </w:pPr>
            <w:r>
              <w:rPr>
                <w:rFonts w:ascii="Sylfaen" w:hAnsi="Sylfaen" w:cs="Calibri"/>
                <w:color w:val="000000"/>
                <w:sz w:val="20"/>
                <w:szCs w:val="20"/>
              </w:rPr>
              <w:t>Пачка</w:t>
            </w:r>
          </w:p>
        </w:tc>
        <w:tc>
          <w:tcPr>
            <w:tcW w:w="1160" w:type="dxa"/>
            <w:vAlign w:val="center"/>
          </w:tcPr>
          <w:p w:rsidR="00827994" w:rsidRPr="000D48C1" w:rsidRDefault="00827994" w:rsidP="00827994">
            <w:pPr>
              <w:jc w:val="center"/>
              <w:rPr>
                <w:rFonts w:ascii="GHEA Grapalat" w:hAnsi="GHEA Grapalat"/>
                <w:sz w:val="18"/>
                <w:szCs w:val="18"/>
              </w:rPr>
            </w:pPr>
          </w:p>
        </w:tc>
        <w:tc>
          <w:tcPr>
            <w:tcW w:w="884" w:type="dxa"/>
            <w:vAlign w:val="center"/>
          </w:tcPr>
          <w:p w:rsidR="00827994" w:rsidRPr="000D48C1" w:rsidRDefault="00827994" w:rsidP="00827994">
            <w:pPr>
              <w:jc w:val="center"/>
              <w:rPr>
                <w:rFonts w:ascii="GHEA Grapalat" w:hAnsi="GHEA Grapalat"/>
                <w:sz w:val="18"/>
                <w:szCs w:val="18"/>
              </w:rPr>
            </w:pPr>
          </w:p>
        </w:tc>
        <w:tc>
          <w:tcPr>
            <w:tcW w:w="1431" w:type="dxa"/>
            <w:vAlign w:val="center"/>
          </w:tcPr>
          <w:p w:rsidR="00827994" w:rsidRDefault="00827994" w:rsidP="00827994">
            <w:pPr>
              <w:jc w:val="center"/>
              <w:rPr>
                <w:rFonts w:ascii="Arial LatArm" w:hAnsi="Arial LatArm" w:cs="Arial"/>
                <w:color w:val="000000"/>
                <w:sz w:val="20"/>
                <w:szCs w:val="20"/>
              </w:rPr>
            </w:pPr>
            <w:r>
              <w:rPr>
                <w:rFonts w:ascii="Arial LatArm" w:hAnsi="Arial LatArm" w:cs="Arial"/>
                <w:color w:val="000000"/>
                <w:sz w:val="20"/>
                <w:szCs w:val="20"/>
              </w:rPr>
              <w:t>3</w:t>
            </w:r>
          </w:p>
        </w:tc>
        <w:tc>
          <w:tcPr>
            <w:tcW w:w="1081" w:type="dxa"/>
          </w:tcPr>
          <w:p w:rsidR="00827994" w:rsidRDefault="00827994" w:rsidP="00CC7749">
            <w:r w:rsidRPr="00842FA5">
              <w:rPr>
                <w:rFonts w:ascii="Arial" w:hAnsi="Arial" w:cs="Arial"/>
                <w:sz w:val="18"/>
                <w:szCs w:val="18"/>
              </w:rPr>
              <w:t>Г.</w:t>
            </w:r>
            <w:proofErr w:type="spellStart"/>
            <w:r w:rsidRPr="00842FA5">
              <w:rPr>
                <w:rFonts w:ascii="Arial" w:hAnsi="Arial" w:cs="Arial"/>
                <w:sz w:val="18"/>
                <w:szCs w:val="18"/>
                <w:lang w:val="en-US"/>
              </w:rPr>
              <w:t>Ереван</w:t>
            </w:r>
            <w:proofErr w:type="spellEnd"/>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proofErr w:type="spellStart"/>
            <w:r w:rsidRPr="00842FA5">
              <w:rPr>
                <w:rFonts w:ascii="Arial" w:hAnsi="Arial" w:cs="Arial"/>
                <w:sz w:val="18"/>
                <w:szCs w:val="18"/>
                <w:lang w:val="en-US"/>
              </w:rPr>
              <w:t>Нерсисян</w:t>
            </w:r>
            <w:proofErr w:type="spellEnd"/>
            <w:r w:rsidRPr="00842FA5">
              <w:rPr>
                <w:rFonts w:ascii="Arial" w:hAnsi="Arial" w:cs="Arial"/>
                <w:sz w:val="18"/>
                <w:szCs w:val="18"/>
                <w:lang w:val="en-US"/>
              </w:rPr>
              <w:t xml:space="preserve"> 7/1</w:t>
            </w:r>
          </w:p>
        </w:tc>
        <w:tc>
          <w:tcPr>
            <w:tcW w:w="1175" w:type="dxa"/>
            <w:vAlign w:val="center"/>
          </w:tcPr>
          <w:p w:rsidR="00827994" w:rsidRDefault="00827994" w:rsidP="00CC7749">
            <w:pPr>
              <w:jc w:val="center"/>
            </w:pPr>
            <w:r w:rsidRPr="001C2612">
              <w:rPr>
                <w:rFonts w:ascii="Arial" w:hAnsi="Arial" w:cs="Arial"/>
                <w:sz w:val="18"/>
                <w:szCs w:val="18"/>
              </w:rPr>
              <w:t>Согласно заказу</w:t>
            </w:r>
          </w:p>
        </w:tc>
        <w:tc>
          <w:tcPr>
            <w:tcW w:w="1652" w:type="dxa"/>
            <w:vAlign w:val="center"/>
          </w:tcPr>
          <w:p w:rsidR="00827994" w:rsidRPr="000D48C1" w:rsidRDefault="00827994" w:rsidP="00CC7749">
            <w:pPr>
              <w:jc w:val="center"/>
              <w:rPr>
                <w:rFonts w:ascii="GHEA Grapalat" w:hAnsi="GHEA Grapalat"/>
                <w:sz w:val="18"/>
                <w:szCs w:val="18"/>
              </w:rPr>
            </w:pPr>
          </w:p>
        </w:tc>
      </w:tr>
      <w:tr w:rsidR="00827994" w:rsidRPr="008A5925" w:rsidTr="00827994">
        <w:trPr>
          <w:trHeight w:val="246"/>
        </w:trPr>
        <w:tc>
          <w:tcPr>
            <w:tcW w:w="1006" w:type="dxa"/>
            <w:vAlign w:val="center"/>
          </w:tcPr>
          <w:p w:rsidR="00827994" w:rsidRDefault="00827994" w:rsidP="00827994">
            <w:pPr>
              <w:jc w:val="center"/>
              <w:rPr>
                <w:rFonts w:ascii="Calibri" w:hAnsi="Calibri" w:cs="Calibri"/>
                <w:color w:val="000000"/>
                <w:sz w:val="22"/>
                <w:szCs w:val="22"/>
              </w:rPr>
            </w:pPr>
            <w:r>
              <w:rPr>
                <w:rFonts w:ascii="Calibri" w:hAnsi="Calibri" w:cs="Calibri"/>
                <w:color w:val="000000"/>
                <w:sz w:val="22"/>
                <w:szCs w:val="22"/>
              </w:rPr>
              <w:lastRenderedPageBreak/>
              <w:t>7</w:t>
            </w:r>
          </w:p>
        </w:tc>
        <w:tc>
          <w:tcPr>
            <w:tcW w:w="1968" w:type="dxa"/>
            <w:vAlign w:val="center"/>
          </w:tcPr>
          <w:p w:rsidR="00827994" w:rsidRDefault="00827994" w:rsidP="00827994">
            <w:pPr>
              <w:jc w:val="center"/>
              <w:rPr>
                <w:rFonts w:ascii="Arial LatArm" w:hAnsi="Arial LatArm" w:cs="Arial"/>
                <w:color w:val="000000"/>
                <w:sz w:val="20"/>
                <w:szCs w:val="20"/>
              </w:rPr>
            </w:pPr>
          </w:p>
        </w:tc>
        <w:tc>
          <w:tcPr>
            <w:tcW w:w="1563" w:type="dxa"/>
            <w:vAlign w:val="center"/>
          </w:tcPr>
          <w:p w:rsidR="00827994" w:rsidRDefault="00827994" w:rsidP="00827994">
            <w:pPr>
              <w:jc w:val="center"/>
              <w:rPr>
                <w:rFonts w:ascii="Sylfaen" w:hAnsi="Sylfaen" w:cs="Sylfaen"/>
                <w:color w:val="000000"/>
                <w:sz w:val="20"/>
                <w:szCs w:val="20"/>
              </w:rPr>
            </w:pPr>
            <w:r>
              <w:rPr>
                <w:rFonts w:ascii="Arial LatArm" w:hAnsi="Arial LatArm" w:cs="Arial"/>
                <w:color w:val="000000"/>
                <w:sz w:val="20"/>
                <w:szCs w:val="20"/>
              </w:rPr>
              <w:t xml:space="preserve">Ð³í³ù³Íáõ </w:t>
            </w:r>
            <w:r>
              <w:rPr>
                <w:rFonts w:ascii="Sylfaen" w:hAnsi="Sylfaen" w:cs="Sylfaen"/>
                <w:color w:val="000000"/>
                <w:sz w:val="20"/>
                <w:szCs w:val="20"/>
              </w:rPr>
              <w:t>Մ</w:t>
            </w:r>
            <w:r>
              <w:rPr>
                <w:rFonts w:ascii="Arial LatArm" w:hAnsi="Arial LatArm" w:cs="Arial LatArm"/>
                <w:color w:val="000000"/>
                <w:sz w:val="20"/>
                <w:szCs w:val="20"/>
              </w:rPr>
              <w:t>Ç½³ÝÛáõÃ</w:t>
            </w:r>
            <w:r>
              <w:rPr>
                <w:rFonts w:ascii="Arial LatArm" w:hAnsi="Arial LatArm" w:cs="Arial"/>
                <w:color w:val="000000"/>
                <w:sz w:val="20"/>
                <w:szCs w:val="20"/>
              </w:rPr>
              <w:t xml:space="preserve"> 200</w:t>
            </w:r>
            <w:r>
              <w:rPr>
                <w:rFonts w:ascii="Sylfaen" w:hAnsi="Sylfaen" w:cs="Sylfaen"/>
                <w:color w:val="000000"/>
                <w:sz w:val="20"/>
                <w:szCs w:val="20"/>
              </w:rPr>
              <w:t>թեստ</w:t>
            </w:r>
          </w:p>
          <w:p w:rsidR="00827994" w:rsidRDefault="00827994" w:rsidP="00827994">
            <w:pPr>
              <w:jc w:val="center"/>
              <w:rPr>
                <w:rFonts w:ascii="Arial LatArm" w:hAnsi="Arial LatArm" w:cs="Arial"/>
                <w:color w:val="000000"/>
                <w:sz w:val="20"/>
                <w:szCs w:val="20"/>
              </w:rPr>
            </w:pPr>
            <w:r>
              <w:rPr>
                <w:rFonts w:ascii="Sylfaen" w:hAnsi="Sylfaen" w:cs="Sylfaen"/>
                <w:color w:val="000000"/>
                <w:sz w:val="20"/>
                <w:szCs w:val="20"/>
              </w:rPr>
              <w:t>Набор мочевины 200 тестов</w:t>
            </w:r>
          </w:p>
        </w:tc>
        <w:tc>
          <w:tcPr>
            <w:tcW w:w="992" w:type="dxa"/>
            <w:vAlign w:val="center"/>
          </w:tcPr>
          <w:p w:rsidR="00827994" w:rsidRPr="000D48C1" w:rsidRDefault="00827994" w:rsidP="00827994">
            <w:pPr>
              <w:jc w:val="center"/>
              <w:rPr>
                <w:rFonts w:ascii="GHEA Grapalat" w:hAnsi="GHEA Grapalat"/>
                <w:sz w:val="18"/>
                <w:szCs w:val="18"/>
              </w:rPr>
            </w:pPr>
          </w:p>
        </w:tc>
        <w:tc>
          <w:tcPr>
            <w:tcW w:w="1701" w:type="dxa"/>
            <w:vAlign w:val="center"/>
          </w:tcPr>
          <w:p w:rsidR="00827994" w:rsidRDefault="00827994" w:rsidP="00827994">
            <w:pPr>
              <w:jc w:val="center"/>
              <w:rPr>
                <w:rFonts w:ascii="Arial LatArm" w:hAnsi="Arial LatArm" w:cs="Arial"/>
                <w:color w:val="000000"/>
                <w:sz w:val="20"/>
                <w:szCs w:val="20"/>
              </w:rPr>
            </w:pPr>
            <w:proofErr w:type="spellStart"/>
            <w:r w:rsidRPr="002024EE">
              <w:rPr>
                <w:rFonts w:ascii="Arial LatArm" w:hAnsi="Arial LatArm" w:cs="Arial"/>
                <w:color w:val="000000"/>
                <w:sz w:val="20"/>
                <w:szCs w:val="20"/>
              </w:rPr>
              <w:t>ÏÇÝ»ïÇÏ</w:t>
            </w:r>
            <w:proofErr w:type="spellEnd"/>
            <w:r w:rsidRPr="002024EE">
              <w:rPr>
                <w:rFonts w:ascii="Arial LatArm" w:hAnsi="Arial LatArm" w:cs="Arial"/>
                <w:color w:val="000000"/>
                <w:sz w:val="20"/>
                <w:szCs w:val="20"/>
              </w:rPr>
              <w:t xml:space="preserve">, ³Ý³ÉÇ½³ïáñ </w:t>
            </w:r>
            <w:proofErr w:type="spellStart"/>
            <w:r w:rsidRPr="002024EE">
              <w:rPr>
                <w:rFonts w:ascii="Arial LatArm" w:hAnsi="Arial LatArm" w:cs="Arial"/>
                <w:color w:val="000000"/>
                <w:sz w:val="20"/>
                <w:szCs w:val="20"/>
              </w:rPr>
              <w:t>Stat</w:t>
            </w:r>
            <w:proofErr w:type="spellEnd"/>
            <w:r w:rsidRPr="002024EE">
              <w:rPr>
                <w:rFonts w:ascii="Arial LatArm" w:hAnsi="Arial LatArm" w:cs="Arial"/>
                <w:color w:val="000000"/>
                <w:sz w:val="20"/>
                <w:szCs w:val="20"/>
              </w:rPr>
              <w:t xml:space="preserve"> Fax,Ã»ñÙáëï³ï 37</w:t>
            </w:r>
            <w:r w:rsidRPr="002024EE">
              <w:rPr>
                <w:rFonts w:ascii="Arial LatArm" w:hAnsi="Arial LatArm" w:cs="Arial"/>
                <w:color w:val="000000"/>
                <w:sz w:val="20"/>
                <w:szCs w:val="20"/>
                <w:vertAlign w:val="superscript"/>
              </w:rPr>
              <w:t>0</w:t>
            </w:r>
            <w:r w:rsidRPr="002024EE">
              <w:rPr>
                <w:rFonts w:ascii="Arial LatArm" w:hAnsi="Arial LatArm" w:cs="Arial"/>
                <w:color w:val="000000"/>
                <w:sz w:val="20"/>
                <w:szCs w:val="20"/>
              </w:rPr>
              <w:t>C,ÏÛáõí»ï 1ëÙ, ³ÉÇùÇ »ñÏ³ñáõÃÛáõÝ 340-600ÝÙ,1 ÙÉ-1Ã»ëÃ</w:t>
            </w:r>
          </w:p>
          <w:p w:rsidR="00827994" w:rsidRPr="00B95EA2" w:rsidRDefault="00827994" w:rsidP="00827994">
            <w:pPr>
              <w:jc w:val="center"/>
              <w:rPr>
                <w:rFonts w:ascii="Arial LatArm" w:hAnsi="Arial LatArm" w:cs="Arial"/>
                <w:color w:val="000000"/>
                <w:sz w:val="20"/>
                <w:szCs w:val="20"/>
              </w:rPr>
            </w:pPr>
            <w:r>
              <w:rPr>
                <w:rFonts w:ascii="Calibri" w:hAnsi="Calibri" w:cs="Arial"/>
                <w:color w:val="000000"/>
                <w:sz w:val="20"/>
                <w:szCs w:val="20"/>
              </w:rPr>
              <w:t xml:space="preserve">кинет. Анализатор </w:t>
            </w:r>
            <w:proofErr w:type="spellStart"/>
            <w:r w:rsidRPr="002024EE">
              <w:rPr>
                <w:rFonts w:ascii="Arial LatArm" w:hAnsi="Arial LatArm" w:cs="Arial"/>
                <w:color w:val="000000"/>
                <w:sz w:val="20"/>
                <w:szCs w:val="20"/>
              </w:rPr>
              <w:t>Stat</w:t>
            </w:r>
            <w:proofErr w:type="spellEnd"/>
            <w:r w:rsidRPr="00B95EA2">
              <w:rPr>
                <w:rFonts w:ascii="Arial LatArm" w:hAnsi="Arial LatArm" w:cs="Arial"/>
                <w:color w:val="000000"/>
                <w:sz w:val="20"/>
                <w:szCs w:val="20"/>
              </w:rPr>
              <w:t xml:space="preserve"> </w:t>
            </w:r>
            <w:proofErr w:type="spellStart"/>
            <w:r w:rsidRPr="002024EE">
              <w:rPr>
                <w:rFonts w:ascii="Arial LatArm" w:hAnsi="Arial LatArm" w:cs="Arial"/>
                <w:color w:val="000000"/>
                <w:sz w:val="20"/>
                <w:szCs w:val="20"/>
              </w:rPr>
              <w:t>Fax</w:t>
            </w:r>
            <w:proofErr w:type="spellEnd"/>
            <w:r w:rsidRPr="00B95EA2">
              <w:rPr>
                <w:rFonts w:ascii="Arial LatArm" w:hAnsi="Arial LatArm" w:cs="Arial"/>
                <w:color w:val="000000"/>
                <w:sz w:val="20"/>
                <w:szCs w:val="20"/>
              </w:rPr>
              <w:t xml:space="preserve"> </w:t>
            </w:r>
            <w:proofErr w:type="spellStart"/>
            <w:r w:rsidRPr="00B95EA2">
              <w:rPr>
                <w:rFonts w:ascii="Calibri" w:hAnsi="Calibri" w:cs="Calibri"/>
                <w:color w:val="000000"/>
                <w:sz w:val="20"/>
                <w:szCs w:val="20"/>
              </w:rPr>
              <w:t>термостст</w:t>
            </w:r>
            <w:proofErr w:type="spellEnd"/>
            <w:r w:rsidRPr="00B95EA2">
              <w:rPr>
                <w:rFonts w:ascii="Arial LatArm" w:hAnsi="Arial LatArm" w:cs="Arial"/>
                <w:color w:val="000000"/>
                <w:sz w:val="20"/>
                <w:szCs w:val="20"/>
              </w:rPr>
              <w:t xml:space="preserve"> 37</w:t>
            </w:r>
            <w:r w:rsidRPr="00B95EA2">
              <w:rPr>
                <w:rFonts w:ascii="Sylfaen" w:hAnsi="Sylfaen" w:cs="Arial"/>
                <w:color w:val="000000"/>
                <w:sz w:val="20"/>
                <w:szCs w:val="20"/>
              </w:rPr>
              <w:t>◦</w:t>
            </w:r>
            <w:r w:rsidRPr="00B95EA2">
              <w:rPr>
                <w:rFonts w:ascii="Arial LatArm" w:hAnsi="Arial LatArm" w:cs="Arial"/>
                <w:color w:val="000000"/>
                <w:sz w:val="20"/>
                <w:szCs w:val="20"/>
              </w:rPr>
              <w:t xml:space="preserve"> </w:t>
            </w:r>
            <w:proofErr w:type="spellStart"/>
            <w:r w:rsidRPr="00B95EA2">
              <w:rPr>
                <w:rFonts w:ascii="Calibri" w:hAnsi="Calibri" w:cs="Calibri"/>
                <w:color w:val="000000"/>
                <w:sz w:val="20"/>
                <w:szCs w:val="20"/>
              </w:rPr>
              <w:t>кьювет</w:t>
            </w:r>
            <w:proofErr w:type="spellEnd"/>
            <w:r w:rsidRPr="00B95EA2">
              <w:rPr>
                <w:rFonts w:ascii="Arial LatArm" w:hAnsi="Arial LatArm" w:cs="Arial"/>
                <w:color w:val="000000"/>
                <w:sz w:val="20"/>
                <w:szCs w:val="20"/>
              </w:rPr>
              <w:t xml:space="preserve"> 1 </w:t>
            </w:r>
            <w:r w:rsidRPr="00B95EA2">
              <w:rPr>
                <w:rFonts w:ascii="Calibri" w:hAnsi="Calibri" w:cs="Calibri"/>
                <w:color w:val="000000"/>
                <w:sz w:val="20"/>
                <w:szCs w:val="20"/>
              </w:rPr>
              <w:t>см</w:t>
            </w:r>
            <w:r w:rsidRPr="00B95EA2">
              <w:rPr>
                <w:rFonts w:ascii="Arial LatArm" w:hAnsi="Arial LatArm" w:cs="Arial"/>
                <w:color w:val="000000"/>
                <w:sz w:val="20"/>
                <w:szCs w:val="20"/>
              </w:rPr>
              <w:t xml:space="preserve">, </w:t>
            </w:r>
            <w:r w:rsidRPr="00B95EA2">
              <w:rPr>
                <w:rFonts w:ascii="Calibri" w:hAnsi="Calibri" w:cs="Calibri"/>
                <w:color w:val="000000"/>
                <w:sz w:val="20"/>
                <w:szCs w:val="20"/>
              </w:rPr>
              <w:t>длина</w:t>
            </w:r>
            <w:r w:rsidRPr="00B95EA2">
              <w:rPr>
                <w:rFonts w:ascii="Arial LatArm" w:hAnsi="Arial LatArm" w:cs="Arial"/>
                <w:color w:val="000000"/>
                <w:sz w:val="20"/>
                <w:szCs w:val="20"/>
              </w:rPr>
              <w:t xml:space="preserve"> </w:t>
            </w:r>
            <w:r w:rsidRPr="00B95EA2">
              <w:rPr>
                <w:rFonts w:ascii="Calibri" w:hAnsi="Calibri" w:cs="Calibri"/>
                <w:color w:val="000000"/>
                <w:sz w:val="20"/>
                <w:szCs w:val="20"/>
              </w:rPr>
              <w:t>волны 340-600см, 1 мл 1 тест</w:t>
            </w:r>
          </w:p>
        </w:tc>
        <w:tc>
          <w:tcPr>
            <w:tcW w:w="1216" w:type="dxa"/>
            <w:vAlign w:val="center"/>
          </w:tcPr>
          <w:p w:rsidR="00827994" w:rsidRDefault="00827994" w:rsidP="00827994">
            <w:pPr>
              <w:jc w:val="center"/>
              <w:rPr>
                <w:rFonts w:ascii="Sylfaen" w:hAnsi="Sylfaen" w:cs="Calibri"/>
                <w:color w:val="000000"/>
                <w:sz w:val="20"/>
                <w:szCs w:val="20"/>
              </w:rPr>
            </w:pPr>
            <w:proofErr w:type="spellStart"/>
            <w:r>
              <w:rPr>
                <w:rFonts w:ascii="Sylfaen" w:hAnsi="Sylfaen" w:cs="Calibri"/>
                <w:color w:val="000000"/>
                <w:sz w:val="20"/>
                <w:szCs w:val="20"/>
              </w:rPr>
              <w:t>Տուփ</w:t>
            </w:r>
            <w:proofErr w:type="spellEnd"/>
          </w:p>
          <w:p w:rsidR="00827994" w:rsidRDefault="00827994" w:rsidP="00827994">
            <w:pPr>
              <w:jc w:val="center"/>
              <w:rPr>
                <w:rFonts w:ascii="Sylfaen" w:hAnsi="Sylfaen" w:cs="Calibri"/>
                <w:color w:val="000000"/>
                <w:sz w:val="20"/>
                <w:szCs w:val="20"/>
              </w:rPr>
            </w:pPr>
            <w:r>
              <w:rPr>
                <w:rFonts w:ascii="Sylfaen" w:hAnsi="Sylfaen" w:cs="Calibri"/>
                <w:color w:val="000000"/>
                <w:sz w:val="20"/>
                <w:szCs w:val="20"/>
              </w:rPr>
              <w:t>Пачка</w:t>
            </w:r>
          </w:p>
        </w:tc>
        <w:tc>
          <w:tcPr>
            <w:tcW w:w="1160" w:type="dxa"/>
            <w:vAlign w:val="center"/>
          </w:tcPr>
          <w:p w:rsidR="00827994" w:rsidRPr="000D48C1" w:rsidRDefault="00827994" w:rsidP="00827994">
            <w:pPr>
              <w:jc w:val="center"/>
              <w:rPr>
                <w:rFonts w:ascii="GHEA Grapalat" w:hAnsi="GHEA Grapalat"/>
                <w:sz w:val="18"/>
                <w:szCs w:val="18"/>
              </w:rPr>
            </w:pPr>
          </w:p>
        </w:tc>
        <w:tc>
          <w:tcPr>
            <w:tcW w:w="884" w:type="dxa"/>
            <w:vAlign w:val="center"/>
          </w:tcPr>
          <w:p w:rsidR="00827994" w:rsidRPr="000D48C1" w:rsidRDefault="00827994" w:rsidP="00827994">
            <w:pPr>
              <w:jc w:val="center"/>
              <w:rPr>
                <w:rFonts w:ascii="GHEA Grapalat" w:hAnsi="GHEA Grapalat"/>
                <w:sz w:val="18"/>
                <w:szCs w:val="18"/>
              </w:rPr>
            </w:pPr>
          </w:p>
        </w:tc>
        <w:tc>
          <w:tcPr>
            <w:tcW w:w="1431" w:type="dxa"/>
            <w:vAlign w:val="center"/>
          </w:tcPr>
          <w:p w:rsidR="00827994" w:rsidRDefault="00827994" w:rsidP="00827994">
            <w:pPr>
              <w:jc w:val="center"/>
              <w:rPr>
                <w:rFonts w:ascii="Arial LatArm" w:hAnsi="Arial LatArm" w:cs="Arial"/>
                <w:color w:val="000000"/>
                <w:sz w:val="20"/>
                <w:szCs w:val="20"/>
              </w:rPr>
            </w:pPr>
            <w:r>
              <w:rPr>
                <w:rFonts w:ascii="Arial LatArm" w:hAnsi="Arial LatArm" w:cs="Arial"/>
                <w:color w:val="000000"/>
                <w:sz w:val="20"/>
                <w:szCs w:val="20"/>
              </w:rPr>
              <w:t>6</w:t>
            </w:r>
          </w:p>
        </w:tc>
        <w:tc>
          <w:tcPr>
            <w:tcW w:w="1081" w:type="dxa"/>
          </w:tcPr>
          <w:p w:rsidR="00827994" w:rsidRDefault="00827994" w:rsidP="00CC7749">
            <w:r w:rsidRPr="00842FA5">
              <w:rPr>
                <w:rFonts w:ascii="Arial" w:hAnsi="Arial" w:cs="Arial"/>
                <w:sz w:val="18"/>
                <w:szCs w:val="18"/>
              </w:rPr>
              <w:t>Г.</w:t>
            </w:r>
            <w:proofErr w:type="spellStart"/>
            <w:r w:rsidRPr="00842FA5">
              <w:rPr>
                <w:rFonts w:ascii="Arial" w:hAnsi="Arial" w:cs="Arial"/>
                <w:sz w:val="18"/>
                <w:szCs w:val="18"/>
                <w:lang w:val="en-US"/>
              </w:rPr>
              <w:t>Ереван</w:t>
            </w:r>
            <w:proofErr w:type="spellEnd"/>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proofErr w:type="spellStart"/>
            <w:r w:rsidRPr="00842FA5">
              <w:rPr>
                <w:rFonts w:ascii="Arial" w:hAnsi="Arial" w:cs="Arial"/>
                <w:sz w:val="18"/>
                <w:szCs w:val="18"/>
                <w:lang w:val="en-US"/>
              </w:rPr>
              <w:t>Нерсисян</w:t>
            </w:r>
            <w:proofErr w:type="spellEnd"/>
            <w:r w:rsidRPr="00842FA5">
              <w:rPr>
                <w:rFonts w:ascii="Arial" w:hAnsi="Arial" w:cs="Arial"/>
                <w:sz w:val="18"/>
                <w:szCs w:val="18"/>
                <w:lang w:val="en-US"/>
              </w:rPr>
              <w:t xml:space="preserve"> 7/1</w:t>
            </w:r>
          </w:p>
        </w:tc>
        <w:tc>
          <w:tcPr>
            <w:tcW w:w="1175" w:type="dxa"/>
            <w:vAlign w:val="center"/>
          </w:tcPr>
          <w:p w:rsidR="00827994" w:rsidRDefault="00827994" w:rsidP="00CC7749">
            <w:pPr>
              <w:jc w:val="center"/>
            </w:pPr>
            <w:r w:rsidRPr="001C2612">
              <w:rPr>
                <w:rFonts w:ascii="Arial" w:hAnsi="Arial" w:cs="Arial"/>
                <w:sz w:val="18"/>
                <w:szCs w:val="18"/>
              </w:rPr>
              <w:t>Согласно заказу</w:t>
            </w:r>
          </w:p>
        </w:tc>
        <w:tc>
          <w:tcPr>
            <w:tcW w:w="1652" w:type="dxa"/>
            <w:vAlign w:val="center"/>
          </w:tcPr>
          <w:p w:rsidR="00827994" w:rsidRPr="000D48C1" w:rsidRDefault="00827994" w:rsidP="00CC7749">
            <w:pPr>
              <w:jc w:val="center"/>
              <w:rPr>
                <w:rFonts w:ascii="GHEA Grapalat" w:hAnsi="GHEA Grapalat"/>
                <w:sz w:val="18"/>
                <w:szCs w:val="18"/>
              </w:rPr>
            </w:pPr>
          </w:p>
        </w:tc>
      </w:tr>
      <w:tr w:rsidR="00827994" w:rsidRPr="008A5925" w:rsidTr="00827994">
        <w:trPr>
          <w:trHeight w:val="246"/>
        </w:trPr>
        <w:tc>
          <w:tcPr>
            <w:tcW w:w="1006" w:type="dxa"/>
            <w:vAlign w:val="center"/>
          </w:tcPr>
          <w:p w:rsidR="00827994" w:rsidRDefault="00827994" w:rsidP="00827994">
            <w:pPr>
              <w:jc w:val="center"/>
              <w:rPr>
                <w:rFonts w:ascii="Calibri" w:hAnsi="Calibri" w:cs="Calibri"/>
                <w:color w:val="000000"/>
                <w:sz w:val="22"/>
                <w:szCs w:val="22"/>
              </w:rPr>
            </w:pPr>
            <w:r>
              <w:rPr>
                <w:rFonts w:ascii="Calibri" w:hAnsi="Calibri" w:cs="Calibri"/>
                <w:color w:val="000000"/>
                <w:sz w:val="22"/>
                <w:szCs w:val="22"/>
              </w:rPr>
              <w:t>8</w:t>
            </w:r>
          </w:p>
        </w:tc>
        <w:tc>
          <w:tcPr>
            <w:tcW w:w="1968" w:type="dxa"/>
            <w:vAlign w:val="center"/>
          </w:tcPr>
          <w:p w:rsidR="00827994" w:rsidRDefault="00827994" w:rsidP="00827994">
            <w:pPr>
              <w:jc w:val="center"/>
              <w:rPr>
                <w:rFonts w:ascii="Arial LatArm" w:hAnsi="Arial LatArm" w:cs="Arial"/>
                <w:color w:val="000000"/>
                <w:sz w:val="20"/>
                <w:szCs w:val="20"/>
              </w:rPr>
            </w:pPr>
            <w:r>
              <w:rPr>
                <w:rFonts w:ascii="Arial LatArm" w:hAnsi="Arial LatArm" w:cs="Arial"/>
                <w:color w:val="000000"/>
                <w:sz w:val="20"/>
                <w:szCs w:val="20"/>
              </w:rPr>
              <w:t>33211130</w:t>
            </w:r>
          </w:p>
        </w:tc>
        <w:tc>
          <w:tcPr>
            <w:tcW w:w="1563" w:type="dxa"/>
            <w:vAlign w:val="center"/>
          </w:tcPr>
          <w:p w:rsidR="00827994" w:rsidRDefault="00827994" w:rsidP="00827994">
            <w:pPr>
              <w:jc w:val="center"/>
              <w:rPr>
                <w:rFonts w:ascii="Sylfaen" w:hAnsi="Sylfaen" w:cs="Sylfaen"/>
                <w:color w:val="000000"/>
                <w:sz w:val="20"/>
                <w:szCs w:val="20"/>
              </w:rPr>
            </w:pPr>
            <w:r>
              <w:rPr>
                <w:rFonts w:ascii="Arial LatArm" w:hAnsi="Arial LatArm" w:cs="Arial"/>
                <w:color w:val="000000"/>
                <w:sz w:val="20"/>
                <w:szCs w:val="20"/>
              </w:rPr>
              <w:t xml:space="preserve">Ð³í³ù³Íáõ </w:t>
            </w:r>
            <w:proofErr w:type="spellStart"/>
            <w:r>
              <w:rPr>
                <w:rFonts w:ascii="Arial LatArm" w:hAnsi="Arial LatArm" w:cs="Arial"/>
                <w:color w:val="000000"/>
                <w:sz w:val="20"/>
                <w:szCs w:val="20"/>
              </w:rPr>
              <w:t>øáÉ»ëï»ñÇÝ</w:t>
            </w:r>
            <w:proofErr w:type="spellEnd"/>
            <w:r>
              <w:rPr>
                <w:rFonts w:ascii="Arial LatArm" w:hAnsi="Arial LatArm" w:cs="Arial"/>
                <w:color w:val="000000"/>
                <w:sz w:val="20"/>
                <w:szCs w:val="20"/>
              </w:rPr>
              <w:t xml:space="preserve"> 200</w:t>
            </w:r>
            <w:r>
              <w:rPr>
                <w:rFonts w:ascii="Sylfaen" w:hAnsi="Sylfaen" w:cs="Sylfaen"/>
                <w:color w:val="000000"/>
                <w:sz w:val="20"/>
                <w:szCs w:val="20"/>
              </w:rPr>
              <w:t>թեստ</w:t>
            </w:r>
          </w:p>
          <w:p w:rsidR="00827994" w:rsidRDefault="00827994" w:rsidP="00827994">
            <w:pPr>
              <w:jc w:val="center"/>
              <w:rPr>
                <w:rFonts w:ascii="Arial LatArm" w:hAnsi="Arial LatArm" w:cs="Arial"/>
                <w:color w:val="000000"/>
                <w:sz w:val="20"/>
                <w:szCs w:val="20"/>
              </w:rPr>
            </w:pPr>
            <w:r>
              <w:rPr>
                <w:rFonts w:ascii="Sylfaen" w:hAnsi="Sylfaen" w:cs="Sylfaen"/>
                <w:color w:val="000000"/>
                <w:sz w:val="20"/>
                <w:szCs w:val="20"/>
              </w:rPr>
              <w:t>Набор холестерина 200 тестов</w:t>
            </w:r>
          </w:p>
        </w:tc>
        <w:tc>
          <w:tcPr>
            <w:tcW w:w="992" w:type="dxa"/>
            <w:vAlign w:val="center"/>
          </w:tcPr>
          <w:p w:rsidR="00827994" w:rsidRPr="000D48C1" w:rsidRDefault="00827994" w:rsidP="00827994">
            <w:pPr>
              <w:jc w:val="center"/>
              <w:rPr>
                <w:rFonts w:ascii="GHEA Grapalat" w:hAnsi="GHEA Grapalat"/>
                <w:sz w:val="18"/>
                <w:szCs w:val="18"/>
              </w:rPr>
            </w:pPr>
          </w:p>
        </w:tc>
        <w:tc>
          <w:tcPr>
            <w:tcW w:w="1701" w:type="dxa"/>
            <w:vAlign w:val="center"/>
          </w:tcPr>
          <w:p w:rsidR="00827994" w:rsidRDefault="00827994" w:rsidP="00827994">
            <w:pPr>
              <w:jc w:val="center"/>
              <w:rPr>
                <w:rFonts w:ascii="Arial LatArm" w:hAnsi="Arial LatArm" w:cs="Arial"/>
                <w:color w:val="000000"/>
                <w:sz w:val="20"/>
                <w:szCs w:val="20"/>
              </w:rPr>
            </w:pPr>
            <w:proofErr w:type="spellStart"/>
            <w:r w:rsidRPr="002024EE">
              <w:rPr>
                <w:rFonts w:ascii="Arial LatArm" w:hAnsi="Arial LatArm" w:cs="Arial"/>
                <w:color w:val="000000"/>
                <w:sz w:val="20"/>
                <w:szCs w:val="20"/>
              </w:rPr>
              <w:t>ÏÇÝ»ïÇÏ</w:t>
            </w:r>
            <w:proofErr w:type="spellEnd"/>
            <w:r w:rsidRPr="002024EE">
              <w:rPr>
                <w:rFonts w:ascii="Arial LatArm" w:hAnsi="Arial LatArm" w:cs="Arial"/>
                <w:color w:val="000000"/>
                <w:sz w:val="20"/>
                <w:szCs w:val="20"/>
              </w:rPr>
              <w:t xml:space="preserve">, ³Ý³ÉÇ½³ïáñ </w:t>
            </w:r>
            <w:proofErr w:type="spellStart"/>
            <w:r w:rsidRPr="002024EE">
              <w:rPr>
                <w:rFonts w:ascii="Arial LatArm" w:hAnsi="Arial LatArm" w:cs="Arial"/>
                <w:color w:val="000000"/>
                <w:sz w:val="20"/>
                <w:szCs w:val="20"/>
              </w:rPr>
              <w:t>Stat</w:t>
            </w:r>
            <w:proofErr w:type="spellEnd"/>
            <w:r w:rsidRPr="002024EE">
              <w:rPr>
                <w:rFonts w:ascii="Arial LatArm" w:hAnsi="Arial LatArm" w:cs="Arial"/>
                <w:color w:val="000000"/>
                <w:sz w:val="20"/>
                <w:szCs w:val="20"/>
              </w:rPr>
              <w:t xml:space="preserve"> Fax,Ã»ñÙáëï³ï 37</w:t>
            </w:r>
            <w:r w:rsidRPr="002024EE">
              <w:rPr>
                <w:rFonts w:ascii="Arial LatArm" w:hAnsi="Arial LatArm" w:cs="Arial"/>
                <w:color w:val="000000"/>
                <w:sz w:val="20"/>
                <w:szCs w:val="20"/>
                <w:vertAlign w:val="superscript"/>
              </w:rPr>
              <w:t>0</w:t>
            </w:r>
            <w:r w:rsidRPr="002024EE">
              <w:rPr>
                <w:rFonts w:ascii="Arial LatArm" w:hAnsi="Arial LatArm" w:cs="Arial"/>
                <w:color w:val="000000"/>
                <w:sz w:val="20"/>
                <w:szCs w:val="20"/>
              </w:rPr>
              <w:t>C,ÏÛáõí»ï 1ëÙ, ³ÉÇùÇ »ñÏ³ñáõÃÛáõÝ 340-600ÝÙ,1 ÙÉ-1Ã»ëÃ</w:t>
            </w:r>
          </w:p>
          <w:p w:rsidR="00827994" w:rsidRPr="00B95EA2" w:rsidRDefault="00827994" w:rsidP="00827994">
            <w:pPr>
              <w:jc w:val="center"/>
              <w:rPr>
                <w:rFonts w:ascii="Arial LatArm" w:hAnsi="Arial LatArm" w:cs="Arial"/>
                <w:color w:val="000000"/>
                <w:sz w:val="20"/>
                <w:szCs w:val="20"/>
              </w:rPr>
            </w:pPr>
            <w:r>
              <w:rPr>
                <w:rFonts w:ascii="Calibri" w:hAnsi="Calibri" w:cs="Arial"/>
                <w:color w:val="000000"/>
                <w:sz w:val="20"/>
                <w:szCs w:val="20"/>
              </w:rPr>
              <w:t xml:space="preserve">кинет. Анализатор </w:t>
            </w:r>
            <w:proofErr w:type="spellStart"/>
            <w:r w:rsidRPr="002024EE">
              <w:rPr>
                <w:rFonts w:ascii="Arial LatArm" w:hAnsi="Arial LatArm" w:cs="Arial"/>
                <w:color w:val="000000"/>
                <w:sz w:val="20"/>
                <w:szCs w:val="20"/>
              </w:rPr>
              <w:t>Stat</w:t>
            </w:r>
            <w:proofErr w:type="spellEnd"/>
            <w:r w:rsidRPr="00B95EA2">
              <w:rPr>
                <w:rFonts w:ascii="Arial LatArm" w:hAnsi="Arial LatArm" w:cs="Arial"/>
                <w:color w:val="000000"/>
                <w:sz w:val="20"/>
                <w:szCs w:val="20"/>
              </w:rPr>
              <w:t xml:space="preserve"> </w:t>
            </w:r>
            <w:proofErr w:type="spellStart"/>
            <w:r w:rsidRPr="002024EE">
              <w:rPr>
                <w:rFonts w:ascii="Arial LatArm" w:hAnsi="Arial LatArm" w:cs="Arial"/>
                <w:color w:val="000000"/>
                <w:sz w:val="20"/>
                <w:szCs w:val="20"/>
              </w:rPr>
              <w:t>Fax</w:t>
            </w:r>
            <w:proofErr w:type="spellEnd"/>
            <w:r w:rsidRPr="00B95EA2">
              <w:rPr>
                <w:rFonts w:ascii="Arial LatArm" w:hAnsi="Arial LatArm" w:cs="Arial"/>
                <w:color w:val="000000"/>
                <w:sz w:val="20"/>
                <w:szCs w:val="20"/>
              </w:rPr>
              <w:t xml:space="preserve"> </w:t>
            </w:r>
            <w:proofErr w:type="spellStart"/>
            <w:r w:rsidRPr="00B95EA2">
              <w:rPr>
                <w:rFonts w:ascii="Calibri" w:hAnsi="Calibri" w:cs="Calibri"/>
                <w:color w:val="000000"/>
                <w:sz w:val="20"/>
                <w:szCs w:val="20"/>
              </w:rPr>
              <w:t>термостст</w:t>
            </w:r>
            <w:proofErr w:type="spellEnd"/>
            <w:r w:rsidRPr="00B95EA2">
              <w:rPr>
                <w:rFonts w:ascii="Arial LatArm" w:hAnsi="Arial LatArm" w:cs="Arial"/>
                <w:color w:val="000000"/>
                <w:sz w:val="20"/>
                <w:szCs w:val="20"/>
              </w:rPr>
              <w:t xml:space="preserve"> 37</w:t>
            </w:r>
            <w:r w:rsidRPr="00B95EA2">
              <w:rPr>
                <w:rFonts w:ascii="Sylfaen" w:hAnsi="Sylfaen" w:cs="Arial"/>
                <w:color w:val="000000"/>
                <w:sz w:val="20"/>
                <w:szCs w:val="20"/>
              </w:rPr>
              <w:t>◦</w:t>
            </w:r>
            <w:r w:rsidRPr="00B95EA2">
              <w:rPr>
                <w:rFonts w:ascii="Arial LatArm" w:hAnsi="Arial LatArm" w:cs="Arial"/>
                <w:color w:val="000000"/>
                <w:sz w:val="20"/>
                <w:szCs w:val="20"/>
              </w:rPr>
              <w:t xml:space="preserve"> </w:t>
            </w:r>
            <w:proofErr w:type="spellStart"/>
            <w:r w:rsidRPr="00B95EA2">
              <w:rPr>
                <w:rFonts w:ascii="Calibri" w:hAnsi="Calibri" w:cs="Calibri"/>
                <w:color w:val="000000"/>
                <w:sz w:val="20"/>
                <w:szCs w:val="20"/>
              </w:rPr>
              <w:t>кьювет</w:t>
            </w:r>
            <w:proofErr w:type="spellEnd"/>
            <w:r w:rsidRPr="00B95EA2">
              <w:rPr>
                <w:rFonts w:ascii="Arial LatArm" w:hAnsi="Arial LatArm" w:cs="Arial"/>
                <w:color w:val="000000"/>
                <w:sz w:val="20"/>
                <w:szCs w:val="20"/>
              </w:rPr>
              <w:t xml:space="preserve"> 1 </w:t>
            </w:r>
            <w:r w:rsidRPr="00B95EA2">
              <w:rPr>
                <w:rFonts w:ascii="Calibri" w:hAnsi="Calibri" w:cs="Calibri"/>
                <w:color w:val="000000"/>
                <w:sz w:val="20"/>
                <w:szCs w:val="20"/>
              </w:rPr>
              <w:t>см</w:t>
            </w:r>
            <w:r w:rsidRPr="00B95EA2">
              <w:rPr>
                <w:rFonts w:ascii="Arial LatArm" w:hAnsi="Arial LatArm" w:cs="Arial"/>
                <w:color w:val="000000"/>
                <w:sz w:val="20"/>
                <w:szCs w:val="20"/>
              </w:rPr>
              <w:t xml:space="preserve">, </w:t>
            </w:r>
            <w:r w:rsidRPr="00B95EA2">
              <w:rPr>
                <w:rFonts w:ascii="Calibri" w:hAnsi="Calibri" w:cs="Calibri"/>
                <w:color w:val="000000"/>
                <w:sz w:val="20"/>
                <w:szCs w:val="20"/>
              </w:rPr>
              <w:t>длина</w:t>
            </w:r>
            <w:r w:rsidRPr="00B95EA2">
              <w:rPr>
                <w:rFonts w:ascii="Arial LatArm" w:hAnsi="Arial LatArm" w:cs="Arial"/>
                <w:color w:val="000000"/>
                <w:sz w:val="20"/>
                <w:szCs w:val="20"/>
              </w:rPr>
              <w:t xml:space="preserve"> </w:t>
            </w:r>
            <w:r w:rsidRPr="00B95EA2">
              <w:rPr>
                <w:rFonts w:ascii="Calibri" w:hAnsi="Calibri" w:cs="Calibri"/>
                <w:color w:val="000000"/>
                <w:sz w:val="20"/>
                <w:szCs w:val="20"/>
              </w:rPr>
              <w:t>волны 340-600см, 1 мл  1 тест</w:t>
            </w:r>
          </w:p>
        </w:tc>
        <w:tc>
          <w:tcPr>
            <w:tcW w:w="1216" w:type="dxa"/>
            <w:vAlign w:val="center"/>
          </w:tcPr>
          <w:p w:rsidR="00827994" w:rsidRDefault="00827994" w:rsidP="00827994">
            <w:pPr>
              <w:jc w:val="center"/>
              <w:rPr>
                <w:rFonts w:ascii="Sylfaen" w:hAnsi="Sylfaen" w:cs="Calibri"/>
                <w:color w:val="000000"/>
                <w:sz w:val="20"/>
                <w:szCs w:val="20"/>
              </w:rPr>
            </w:pPr>
            <w:proofErr w:type="spellStart"/>
            <w:r>
              <w:rPr>
                <w:rFonts w:ascii="Sylfaen" w:hAnsi="Sylfaen" w:cs="Calibri"/>
                <w:color w:val="000000"/>
                <w:sz w:val="20"/>
                <w:szCs w:val="20"/>
              </w:rPr>
              <w:t>Տուփ</w:t>
            </w:r>
            <w:proofErr w:type="spellEnd"/>
          </w:p>
          <w:p w:rsidR="00827994" w:rsidRDefault="00827994" w:rsidP="00827994">
            <w:pPr>
              <w:jc w:val="center"/>
              <w:rPr>
                <w:rFonts w:ascii="Sylfaen" w:hAnsi="Sylfaen" w:cs="Calibri"/>
                <w:color w:val="000000"/>
                <w:sz w:val="20"/>
                <w:szCs w:val="20"/>
              </w:rPr>
            </w:pPr>
            <w:r>
              <w:rPr>
                <w:rFonts w:ascii="Sylfaen" w:hAnsi="Sylfaen" w:cs="Calibri"/>
                <w:color w:val="000000"/>
                <w:sz w:val="20"/>
                <w:szCs w:val="20"/>
              </w:rPr>
              <w:t>Пачка</w:t>
            </w:r>
          </w:p>
        </w:tc>
        <w:tc>
          <w:tcPr>
            <w:tcW w:w="1160" w:type="dxa"/>
            <w:vAlign w:val="center"/>
          </w:tcPr>
          <w:p w:rsidR="00827994" w:rsidRPr="000D48C1" w:rsidRDefault="00827994" w:rsidP="00827994">
            <w:pPr>
              <w:jc w:val="center"/>
              <w:rPr>
                <w:rFonts w:ascii="GHEA Grapalat" w:hAnsi="GHEA Grapalat"/>
                <w:sz w:val="18"/>
                <w:szCs w:val="18"/>
              </w:rPr>
            </w:pPr>
          </w:p>
        </w:tc>
        <w:tc>
          <w:tcPr>
            <w:tcW w:w="884" w:type="dxa"/>
            <w:vAlign w:val="center"/>
          </w:tcPr>
          <w:p w:rsidR="00827994" w:rsidRPr="000D48C1" w:rsidRDefault="00827994" w:rsidP="00827994">
            <w:pPr>
              <w:jc w:val="center"/>
              <w:rPr>
                <w:rFonts w:ascii="GHEA Grapalat" w:hAnsi="GHEA Grapalat"/>
                <w:sz w:val="18"/>
                <w:szCs w:val="18"/>
              </w:rPr>
            </w:pPr>
          </w:p>
        </w:tc>
        <w:tc>
          <w:tcPr>
            <w:tcW w:w="1431" w:type="dxa"/>
            <w:vAlign w:val="center"/>
          </w:tcPr>
          <w:p w:rsidR="00827994" w:rsidRDefault="00827994" w:rsidP="00827994">
            <w:pPr>
              <w:jc w:val="center"/>
              <w:rPr>
                <w:rFonts w:ascii="Arial LatArm" w:hAnsi="Arial LatArm" w:cs="Arial"/>
                <w:color w:val="000000"/>
                <w:sz w:val="20"/>
                <w:szCs w:val="20"/>
              </w:rPr>
            </w:pPr>
            <w:r>
              <w:rPr>
                <w:rFonts w:ascii="Arial LatArm" w:hAnsi="Arial LatArm" w:cs="Arial"/>
                <w:color w:val="000000"/>
                <w:sz w:val="20"/>
                <w:szCs w:val="20"/>
              </w:rPr>
              <w:t>20</w:t>
            </w:r>
          </w:p>
        </w:tc>
        <w:tc>
          <w:tcPr>
            <w:tcW w:w="1081" w:type="dxa"/>
          </w:tcPr>
          <w:p w:rsidR="00827994" w:rsidRDefault="00827994" w:rsidP="00CC7749">
            <w:r w:rsidRPr="00842FA5">
              <w:rPr>
                <w:rFonts w:ascii="Arial" w:hAnsi="Arial" w:cs="Arial"/>
                <w:sz w:val="18"/>
                <w:szCs w:val="18"/>
              </w:rPr>
              <w:t>Г.</w:t>
            </w:r>
            <w:proofErr w:type="spellStart"/>
            <w:r w:rsidRPr="00842FA5">
              <w:rPr>
                <w:rFonts w:ascii="Arial" w:hAnsi="Arial" w:cs="Arial"/>
                <w:sz w:val="18"/>
                <w:szCs w:val="18"/>
                <w:lang w:val="en-US"/>
              </w:rPr>
              <w:t>Ереван</w:t>
            </w:r>
            <w:proofErr w:type="spellEnd"/>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proofErr w:type="spellStart"/>
            <w:r w:rsidRPr="00842FA5">
              <w:rPr>
                <w:rFonts w:ascii="Arial" w:hAnsi="Arial" w:cs="Arial"/>
                <w:sz w:val="18"/>
                <w:szCs w:val="18"/>
                <w:lang w:val="en-US"/>
              </w:rPr>
              <w:t>Нерсисян</w:t>
            </w:r>
            <w:proofErr w:type="spellEnd"/>
            <w:r w:rsidRPr="00842FA5">
              <w:rPr>
                <w:rFonts w:ascii="Arial" w:hAnsi="Arial" w:cs="Arial"/>
                <w:sz w:val="18"/>
                <w:szCs w:val="18"/>
                <w:lang w:val="en-US"/>
              </w:rPr>
              <w:t xml:space="preserve"> 7/1</w:t>
            </w:r>
          </w:p>
        </w:tc>
        <w:tc>
          <w:tcPr>
            <w:tcW w:w="1175" w:type="dxa"/>
            <w:vAlign w:val="center"/>
          </w:tcPr>
          <w:p w:rsidR="00827994" w:rsidRDefault="00827994" w:rsidP="00CC7749">
            <w:pPr>
              <w:jc w:val="center"/>
            </w:pPr>
            <w:r w:rsidRPr="001C2612">
              <w:rPr>
                <w:rFonts w:ascii="Arial" w:hAnsi="Arial" w:cs="Arial"/>
                <w:sz w:val="18"/>
                <w:szCs w:val="18"/>
              </w:rPr>
              <w:t>Согласно заказу</w:t>
            </w:r>
          </w:p>
        </w:tc>
        <w:tc>
          <w:tcPr>
            <w:tcW w:w="1652" w:type="dxa"/>
            <w:vAlign w:val="center"/>
          </w:tcPr>
          <w:p w:rsidR="00827994" w:rsidRPr="000D48C1" w:rsidRDefault="00827994" w:rsidP="00CC7749">
            <w:pPr>
              <w:jc w:val="center"/>
              <w:rPr>
                <w:rFonts w:ascii="GHEA Grapalat" w:hAnsi="GHEA Grapalat"/>
                <w:sz w:val="18"/>
                <w:szCs w:val="18"/>
              </w:rPr>
            </w:pPr>
          </w:p>
        </w:tc>
      </w:tr>
      <w:tr w:rsidR="00827994" w:rsidRPr="008A5925" w:rsidTr="00827994">
        <w:trPr>
          <w:trHeight w:val="246"/>
        </w:trPr>
        <w:tc>
          <w:tcPr>
            <w:tcW w:w="1006" w:type="dxa"/>
            <w:vAlign w:val="center"/>
          </w:tcPr>
          <w:p w:rsidR="00827994" w:rsidRDefault="00827994" w:rsidP="00827994">
            <w:pPr>
              <w:jc w:val="center"/>
              <w:rPr>
                <w:rFonts w:ascii="Calibri" w:hAnsi="Calibri" w:cs="Calibri"/>
                <w:color w:val="000000"/>
                <w:sz w:val="22"/>
                <w:szCs w:val="22"/>
              </w:rPr>
            </w:pPr>
            <w:r>
              <w:rPr>
                <w:rFonts w:ascii="Calibri" w:hAnsi="Calibri" w:cs="Calibri"/>
                <w:color w:val="000000"/>
                <w:sz w:val="22"/>
                <w:szCs w:val="22"/>
              </w:rPr>
              <w:t>9</w:t>
            </w:r>
          </w:p>
        </w:tc>
        <w:tc>
          <w:tcPr>
            <w:tcW w:w="1968" w:type="dxa"/>
            <w:vAlign w:val="center"/>
          </w:tcPr>
          <w:p w:rsidR="00827994" w:rsidRDefault="00827994" w:rsidP="00827994">
            <w:pPr>
              <w:jc w:val="center"/>
              <w:rPr>
                <w:rFonts w:ascii="Arial LatArm" w:hAnsi="Arial LatArm" w:cs="Arial"/>
                <w:color w:val="000000"/>
                <w:sz w:val="20"/>
                <w:szCs w:val="20"/>
              </w:rPr>
            </w:pPr>
            <w:r>
              <w:rPr>
                <w:rFonts w:ascii="Arial LatArm" w:hAnsi="Arial LatArm" w:cs="Arial"/>
                <w:color w:val="000000"/>
                <w:sz w:val="20"/>
                <w:szCs w:val="20"/>
              </w:rPr>
              <w:t>33211140</w:t>
            </w:r>
          </w:p>
        </w:tc>
        <w:tc>
          <w:tcPr>
            <w:tcW w:w="1563" w:type="dxa"/>
            <w:vAlign w:val="center"/>
          </w:tcPr>
          <w:p w:rsidR="00827994" w:rsidRDefault="00827994" w:rsidP="00827994">
            <w:pPr>
              <w:jc w:val="center"/>
              <w:rPr>
                <w:rFonts w:ascii="Sylfaen" w:hAnsi="Sylfaen" w:cs="Sylfaen"/>
                <w:color w:val="000000"/>
                <w:sz w:val="20"/>
                <w:szCs w:val="20"/>
              </w:rPr>
            </w:pPr>
            <w:r>
              <w:rPr>
                <w:rFonts w:ascii="Arial LatArm" w:hAnsi="Arial LatArm" w:cs="Arial"/>
                <w:color w:val="000000"/>
                <w:sz w:val="20"/>
                <w:szCs w:val="20"/>
              </w:rPr>
              <w:t xml:space="preserve">Ð³í³ù³Íáõ </w:t>
            </w:r>
            <w:proofErr w:type="spellStart"/>
            <w:r>
              <w:rPr>
                <w:rFonts w:ascii="Sylfaen" w:hAnsi="Sylfaen" w:cs="Sylfaen"/>
                <w:color w:val="000000"/>
                <w:sz w:val="20"/>
                <w:szCs w:val="20"/>
              </w:rPr>
              <w:t>Ընդհանուր</w:t>
            </w:r>
            <w:proofErr w:type="spellEnd"/>
            <w:r>
              <w:rPr>
                <w:rFonts w:ascii="Arial LatArm" w:hAnsi="Arial LatArm" w:cs="Arial"/>
                <w:color w:val="000000"/>
                <w:sz w:val="20"/>
                <w:szCs w:val="20"/>
              </w:rPr>
              <w:t xml:space="preserve"> </w:t>
            </w:r>
            <w:r>
              <w:rPr>
                <w:rFonts w:ascii="Sylfaen" w:hAnsi="Sylfaen" w:cs="Sylfaen"/>
                <w:color w:val="000000"/>
                <w:sz w:val="20"/>
                <w:szCs w:val="20"/>
              </w:rPr>
              <w:t>և</w:t>
            </w:r>
            <w:r>
              <w:rPr>
                <w:rFonts w:ascii="Arial LatArm" w:hAnsi="Arial LatArm" w:cs="Arial"/>
                <w:color w:val="000000"/>
                <w:sz w:val="20"/>
                <w:szCs w:val="20"/>
              </w:rPr>
              <w:t xml:space="preserve"> </w:t>
            </w:r>
            <w:proofErr w:type="spellStart"/>
            <w:r>
              <w:rPr>
                <w:rFonts w:ascii="Sylfaen" w:hAnsi="Sylfaen" w:cs="Sylfaen"/>
                <w:color w:val="000000"/>
                <w:sz w:val="20"/>
                <w:szCs w:val="20"/>
              </w:rPr>
              <w:lastRenderedPageBreak/>
              <w:t>ուղիղ</w:t>
            </w:r>
            <w:proofErr w:type="spellEnd"/>
            <w:r>
              <w:rPr>
                <w:rFonts w:ascii="Arial LatArm" w:hAnsi="Arial LatArm" w:cs="Arial"/>
                <w:color w:val="000000"/>
                <w:sz w:val="20"/>
                <w:szCs w:val="20"/>
              </w:rPr>
              <w:t xml:space="preserve"> </w:t>
            </w:r>
            <w:proofErr w:type="spellStart"/>
            <w:r>
              <w:rPr>
                <w:rFonts w:ascii="Sylfaen" w:hAnsi="Sylfaen" w:cs="Sylfaen"/>
                <w:color w:val="000000"/>
                <w:sz w:val="20"/>
                <w:szCs w:val="20"/>
              </w:rPr>
              <w:t>բիլիռուբինի</w:t>
            </w:r>
            <w:proofErr w:type="spellEnd"/>
            <w:r>
              <w:rPr>
                <w:rFonts w:ascii="Arial LatArm" w:hAnsi="Arial LatArm" w:cs="Arial"/>
                <w:color w:val="000000"/>
                <w:sz w:val="20"/>
                <w:szCs w:val="20"/>
              </w:rPr>
              <w:t xml:space="preserve"> </w:t>
            </w:r>
            <w:proofErr w:type="spellStart"/>
            <w:r>
              <w:rPr>
                <w:rFonts w:ascii="Sylfaen" w:hAnsi="Sylfaen" w:cs="Sylfaen"/>
                <w:color w:val="000000"/>
                <w:sz w:val="20"/>
                <w:szCs w:val="20"/>
              </w:rPr>
              <w:t>որոշման</w:t>
            </w:r>
            <w:proofErr w:type="spellEnd"/>
            <w:r>
              <w:rPr>
                <w:rFonts w:ascii="Arial LatArm" w:hAnsi="Arial LatArm" w:cs="Arial"/>
                <w:color w:val="000000"/>
                <w:sz w:val="20"/>
                <w:szCs w:val="20"/>
              </w:rPr>
              <w:t xml:space="preserve"> </w:t>
            </w:r>
            <w:proofErr w:type="spellStart"/>
            <w:r>
              <w:rPr>
                <w:rFonts w:ascii="Sylfaen" w:hAnsi="Sylfaen" w:cs="Sylfaen"/>
                <w:color w:val="000000"/>
                <w:sz w:val="20"/>
                <w:szCs w:val="20"/>
              </w:rPr>
              <w:t>թեստ</w:t>
            </w:r>
            <w:proofErr w:type="spellEnd"/>
            <w:r>
              <w:rPr>
                <w:rFonts w:ascii="Arial LatArm" w:hAnsi="Arial LatArm" w:cs="Arial"/>
                <w:color w:val="000000"/>
                <w:sz w:val="20"/>
                <w:szCs w:val="20"/>
              </w:rPr>
              <w:t xml:space="preserve"> 2*100</w:t>
            </w:r>
            <w:r>
              <w:rPr>
                <w:rFonts w:ascii="Sylfaen" w:hAnsi="Sylfaen" w:cs="Sylfaen"/>
                <w:color w:val="000000"/>
                <w:sz w:val="20"/>
                <w:szCs w:val="20"/>
              </w:rPr>
              <w:t>մլ</w:t>
            </w:r>
          </w:p>
          <w:p w:rsidR="00827994" w:rsidRPr="00B95EA2" w:rsidRDefault="00827994" w:rsidP="00827994">
            <w:pPr>
              <w:jc w:val="center"/>
              <w:rPr>
                <w:rFonts w:ascii="Arial LatArm" w:hAnsi="Arial LatArm" w:cs="Arial"/>
                <w:color w:val="000000"/>
                <w:sz w:val="20"/>
                <w:szCs w:val="20"/>
              </w:rPr>
            </w:pPr>
            <w:r w:rsidRPr="00B95EA2">
              <w:rPr>
                <w:rFonts w:ascii="Sylfaen" w:hAnsi="Sylfaen" w:cs="Sylfaen"/>
                <w:color w:val="000000"/>
                <w:sz w:val="20"/>
                <w:szCs w:val="20"/>
              </w:rPr>
              <w:t>Набор для опр. Общ</w:t>
            </w:r>
            <w:proofErr w:type="gramStart"/>
            <w:r w:rsidRPr="00B95EA2">
              <w:rPr>
                <w:rFonts w:ascii="Sylfaen" w:hAnsi="Sylfaen" w:cs="Sylfaen"/>
                <w:color w:val="000000"/>
                <w:sz w:val="20"/>
                <w:szCs w:val="20"/>
              </w:rPr>
              <w:t>.</w:t>
            </w:r>
            <w:proofErr w:type="gramEnd"/>
            <w:r w:rsidRPr="00B95EA2">
              <w:rPr>
                <w:rFonts w:ascii="Sylfaen" w:hAnsi="Sylfaen" w:cs="Sylfaen"/>
                <w:color w:val="000000"/>
                <w:sz w:val="20"/>
                <w:szCs w:val="20"/>
              </w:rPr>
              <w:t xml:space="preserve"> </w:t>
            </w:r>
            <w:proofErr w:type="gramStart"/>
            <w:r w:rsidRPr="00B95EA2">
              <w:rPr>
                <w:rFonts w:ascii="Sylfaen" w:hAnsi="Sylfaen" w:cs="Sylfaen"/>
                <w:color w:val="000000"/>
                <w:sz w:val="20"/>
                <w:szCs w:val="20"/>
              </w:rPr>
              <w:t>и</w:t>
            </w:r>
            <w:proofErr w:type="gramEnd"/>
            <w:r w:rsidRPr="00B95EA2">
              <w:rPr>
                <w:rFonts w:ascii="Sylfaen" w:hAnsi="Sylfaen" w:cs="Sylfaen"/>
                <w:color w:val="000000"/>
                <w:sz w:val="20"/>
                <w:szCs w:val="20"/>
              </w:rPr>
              <w:t xml:space="preserve"> прямого билирубина</w:t>
            </w:r>
          </w:p>
        </w:tc>
        <w:tc>
          <w:tcPr>
            <w:tcW w:w="992" w:type="dxa"/>
            <w:vAlign w:val="center"/>
          </w:tcPr>
          <w:p w:rsidR="00827994" w:rsidRPr="00B95EA2" w:rsidRDefault="00827994" w:rsidP="00827994">
            <w:pPr>
              <w:jc w:val="center"/>
              <w:rPr>
                <w:rFonts w:ascii="GHEA Grapalat" w:hAnsi="GHEA Grapalat"/>
                <w:sz w:val="18"/>
                <w:szCs w:val="18"/>
              </w:rPr>
            </w:pPr>
          </w:p>
        </w:tc>
        <w:tc>
          <w:tcPr>
            <w:tcW w:w="1701" w:type="dxa"/>
            <w:vAlign w:val="center"/>
          </w:tcPr>
          <w:p w:rsidR="00827994" w:rsidRPr="00B95EA2" w:rsidRDefault="00827994" w:rsidP="00827994">
            <w:pPr>
              <w:jc w:val="center"/>
              <w:rPr>
                <w:rFonts w:ascii="Arial LatArm" w:hAnsi="Arial LatArm" w:cs="Arial"/>
                <w:color w:val="000000"/>
                <w:sz w:val="20"/>
                <w:szCs w:val="20"/>
              </w:rPr>
            </w:pPr>
            <w:proofErr w:type="spellStart"/>
            <w:r w:rsidRPr="00B95EA2">
              <w:rPr>
                <w:rFonts w:ascii="Arial LatArm" w:hAnsi="Arial LatArm" w:cs="Arial"/>
                <w:color w:val="000000"/>
                <w:sz w:val="20"/>
                <w:szCs w:val="20"/>
              </w:rPr>
              <w:t>ÏÇÝ»ïÇÏ</w:t>
            </w:r>
            <w:proofErr w:type="spellEnd"/>
            <w:r w:rsidRPr="00B95EA2">
              <w:rPr>
                <w:rFonts w:ascii="Arial LatArm" w:hAnsi="Arial LatArm" w:cs="Arial"/>
                <w:color w:val="000000"/>
                <w:sz w:val="20"/>
                <w:szCs w:val="20"/>
              </w:rPr>
              <w:t xml:space="preserve">, ³Ý³ÉÇ½³ïáñ </w:t>
            </w:r>
            <w:proofErr w:type="spellStart"/>
            <w:r w:rsidRPr="002024EE">
              <w:rPr>
                <w:rFonts w:ascii="Arial LatArm" w:hAnsi="Arial LatArm" w:cs="Arial"/>
                <w:color w:val="000000"/>
                <w:sz w:val="20"/>
                <w:szCs w:val="20"/>
              </w:rPr>
              <w:lastRenderedPageBreak/>
              <w:t>Stat</w:t>
            </w:r>
            <w:proofErr w:type="spellEnd"/>
            <w:r w:rsidRPr="00B95EA2">
              <w:rPr>
                <w:rFonts w:ascii="Arial LatArm" w:hAnsi="Arial LatArm" w:cs="Arial"/>
                <w:color w:val="000000"/>
                <w:sz w:val="20"/>
                <w:szCs w:val="20"/>
              </w:rPr>
              <w:t xml:space="preserve"> </w:t>
            </w:r>
            <w:r w:rsidRPr="002024EE">
              <w:rPr>
                <w:rFonts w:ascii="Arial LatArm" w:hAnsi="Arial LatArm" w:cs="Arial"/>
                <w:color w:val="000000"/>
                <w:sz w:val="20"/>
                <w:szCs w:val="20"/>
              </w:rPr>
              <w:t>Fax</w:t>
            </w:r>
            <w:r w:rsidRPr="00B95EA2">
              <w:rPr>
                <w:rFonts w:ascii="Arial LatArm" w:hAnsi="Arial LatArm" w:cs="Arial"/>
                <w:color w:val="000000"/>
                <w:sz w:val="20"/>
                <w:szCs w:val="20"/>
              </w:rPr>
              <w:t>,Ã»ñÙáëï³ï 37</w:t>
            </w:r>
            <w:r w:rsidRPr="00B95EA2">
              <w:rPr>
                <w:rFonts w:ascii="Arial LatArm" w:hAnsi="Arial LatArm" w:cs="Arial"/>
                <w:color w:val="000000"/>
                <w:sz w:val="20"/>
                <w:szCs w:val="20"/>
                <w:vertAlign w:val="superscript"/>
              </w:rPr>
              <w:t>0</w:t>
            </w:r>
            <w:r w:rsidRPr="002024EE">
              <w:rPr>
                <w:rFonts w:ascii="Arial LatArm" w:hAnsi="Arial LatArm" w:cs="Arial"/>
                <w:color w:val="000000"/>
                <w:sz w:val="20"/>
                <w:szCs w:val="20"/>
              </w:rPr>
              <w:t>C</w:t>
            </w:r>
            <w:r w:rsidRPr="00B95EA2">
              <w:rPr>
                <w:rFonts w:ascii="Arial LatArm" w:hAnsi="Arial LatArm" w:cs="Arial"/>
                <w:color w:val="000000"/>
                <w:sz w:val="20"/>
                <w:szCs w:val="20"/>
              </w:rPr>
              <w:t>,ÏÛáõí»ï 1ëÙ, ³ÉÇùÇ »ñÏ³ñáõÃÛáõÝ 340-600ÝÙ,1 ÙÉ-1Ã»ëÃ</w:t>
            </w:r>
          </w:p>
          <w:p w:rsidR="00827994" w:rsidRPr="00B95EA2" w:rsidRDefault="00827994" w:rsidP="00827994">
            <w:pPr>
              <w:jc w:val="center"/>
              <w:rPr>
                <w:rFonts w:ascii="Arial LatArm" w:hAnsi="Arial LatArm" w:cs="Arial"/>
                <w:color w:val="000000"/>
                <w:sz w:val="20"/>
                <w:szCs w:val="20"/>
              </w:rPr>
            </w:pPr>
            <w:r>
              <w:rPr>
                <w:rFonts w:ascii="Calibri" w:hAnsi="Calibri" w:cs="Arial"/>
                <w:color w:val="000000"/>
                <w:sz w:val="20"/>
                <w:szCs w:val="20"/>
              </w:rPr>
              <w:t xml:space="preserve">кинет. Анализатор </w:t>
            </w:r>
            <w:proofErr w:type="spellStart"/>
            <w:r w:rsidRPr="002024EE">
              <w:rPr>
                <w:rFonts w:ascii="Arial LatArm" w:hAnsi="Arial LatArm" w:cs="Arial"/>
                <w:color w:val="000000"/>
                <w:sz w:val="20"/>
                <w:szCs w:val="20"/>
              </w:rPr>
              <w:t>Stat</w:t>
            </w:r>
            <w:proofErr w:type="spellEnd"/>
            <w:r w:rsidRPr="00B95EA2">
              <w:rPr>
                <w:rFonts w:ascii="Arial LatArm" w:hAnsi="Arial LatArm" w:cs="Arial"/>
                <w:color w:val="000000"/>
                <w:sz w:val="20"/>
                <w:szCs w:val="20"/>
              </w:rPr>
              <w:t xml:space="preserve"> </w:t>
            </w:r>
            <w:proofErr w:type="spellStart"/>
            <w:r w:rsidRPr="002024EE">
              <w:rPr>
                <w:rFonts w:ascii="Arial LatArm" w:hAnsi="Arial LatArm" w:cs="Arial"/>
                <w:color w:val="000000"/>
                <w:sz w:val="20"/>
                <w:szCs w:val="20"/>
              </w:rPr>
              <w:t>Fax</w:t>
            </w:r>
            <w:proofErr w:type="spellEnd"/>
            <w:r w:rsidRPr="00B95EA2">
              <w:rPr>
                <w:rFonts w:ascii="Arial LatArm" w:hAnsi="Arial LatArm" w:cs="Arial"/>
                <w:color w:val="000000"/>
                <w:sz w:val="20"/>
                <w:szCs w:val="20"/>
              </w:rPr>
              <w:t xml:space="preserve"> </w:t>
            </w:r>
            <w:proofErr w:type="spellStart"/>
            <w:r w:rsidRPr="00B95EA2">
              <w:rPr>
                <w:rFonts w:ascii="Calibri" w:hAnsi="Calibri" w:cs="Calibri"/>
                <w:color w:val="000000"/>
                <w:sz w:val="20"/>
                <w:szCs w:val="20"/>
              </w:rPr>
              <w:t>термостст</w:t>
            </w:r>
            <w:proofErr w:type="spellEnd"/>
            <w:r w:rsidRPr="00B95EA2">
              <w:rPr>
                <w:rFonts w:ascii="Arial LatArm" w:hAnsi="Arial LatArm" w:cs="Arial"/>
                <w:color w:val="000000"/>
                <w:sz w:val="20"/>
                <w:szCs w:val="20"/>
              </w:rPr>
              <w:t xml:space="preserve"> 37</w:t>
            </w:r>
            <w:r w:rsidRPr="00B95EA2">
              <w:rPr>
                <w:rFonts w:ascii="Sylfaen" w:hAnsi="Sylfaen" w:cs="Arial"/>
                <w:color w:val="000000"/>
                <w:sz w:val="20"/>
                <w:szCs w:val="20"/>
              </w:rPr>
              <w:t>◦</w:t>
            </w:r>
            <w:r w:rsidRPr="00B95EA2">
              <w:rPr>
                <w:rFonts w:ascii="Arial LatArm" w:hAnsi="Arial LatArm" w:cs="Arial"/>
                <w:color w:val="000000"/>
                <w:sz w:val="20"/>
                <w:szCs w:val="20"/>
              </w:rPr>
              <w:t xml:space="preserve"> </w:t>
            </w:r>
            <w:proofErr w:type="spellStart"/>
            <w:r w:rsidRPr="00B95EA2">
              <w:rPr>
                <w:rFonts w:ascii="Calibri" w:hAnsi="Calibri" w:cs="Calibri"/>
                <w:color w:val="000000"/>
                <w:sz w:val="20"/>
                <w:szCs w:val="20"/>
              </w:rPr>
              <w:t>кьювет</w:t>
            </w:r>
            <w:proofErr w:type="spellEnd"/>
            <w:r w:rsidRPr="00B95EA2">
              <w:rPr>
                <w:rFonts w:ascii="Arial LatArm" w:hAnsi="Arial LatArm" w:cs="Arial"/>
                <w:color w:val="000000"/>
                <w:sz w:val="20"/>
                <w:szCs w:val="20"/>
              </w:rPr>
              <w:t xml:space="preserve"> 1 </w:t>
            </w:r>
            <w:r w:rsidRPr="00B95EA2">
              <w:rPr>
                <w:rFonts w:ascii="Calibri" w:hAnsi="Calibri" w:cs="Calibri"/>
                <w:color w:val="000000"/>
                <w:sz w:val="20"/>
                <w:szCs w:val="20"/>
              </w:rPr>
              <w:t>см</w:t>
            </w:r>
            <w:r w:rsidRPr="00B95EA2">
              <w:rPr>
                <w:rFonts w:ascii="Arial LatArm" w:hAnsi="Arial LatArm" w:cs="Arial"/>
                <w:color w:val="000000"/>
                <w:sz w:val="20"/>
                <w:szCs w:val="20"/>
              </w:rPr>
              <w:t xml:space="preserve">, </w:t>
            </w:r>
            <w:r w:rsidRPr="00B95EA2">
              <w:rPr>
                <w:rFonts w:ascii="Calibri" w:hAnsi="Calibri" w:cs="Calibri"/>
                <w:color w:val="000000"/>
                <w:sz w:val="20"/>
                <w:szCs w:val="20"/>
              </w:rPr>
              <w:t>длина</w:t>
            </w:r>
            <w:r w:rsidRPr="00B95EA2">
              <w:rPr>
                <w:rFonts w:ascii="Arial LatArm" w:hAnsi="Arial LatArm" w:cs="Arial"/>
                <w:color w:val="000000"/>
                <w:sz w:val="20"/>
                <w:szCs w:val="20"/>
              </w:rPr>
              <w:t xml:space="preserve"> </w:t>
            </w:r>
            <w:r w:rsidRPr="00B95EA2">
              <w:rPr>
                <w:rFonts w:ascii="Calibri" w:hAnsi="Calibri" w:cs="Calibri"/>
                <w:color w:val="000000"/>
                <w:sz w:val="20"/>
                <w:szCs w:val="20"/>
              </w:rPr>
              <w:t>волны 340-600см, 1 мл тест</w:t>
            </w:r>
          </w:p>
        </w:tc>
        <w:tc>
          <w:tcPr>
            <w:tcW w:w="1216" w:type="dxa"/>
            <w:vAlign w:val="center"/>
          </w:tcPr>
          <w:p w:rsidR="00827994" w:rsidRDefault="00827994" w:rsidP="00827994">
            <w:pPr>
              <w:jc w:val="center"/>
              <w:rPr>
                <w:rFonts w:ascii="Sylfaen" w:hAnsi="Sylfaen" w:cs="Calibri"/>
                <w:color w:val="000000"/>
                <w:sz w:val="20"/>
                <w:szCs w:val="20"/>
              </w:rPr>
            </w:pPr>
            <w:proofErr w:type="spellStart"/>
            <w:r>
              <w:rPr>
                <w:rFonts w:ascii="Sylfaen" w:hAnsi="Sylfaen" w:cs="Calibri"/>
                <w:color w:val="000000"/>
                <w:sz w:val="20"/>
                <w:szCs w:val="20"/>
              </w:rPr>
              <w:lastRenderedPageBreak/>
              <w:t>Թեստ</w:t>
            </w:r>
            <w:proofErr w:type="spellEnd"/>
          </w:p>
          <w:p w:rsidR="00827994" w:rsidRDefault="00827994" w:rsidP="00827994">
            <w:pPr>
              <w:jc w:val="center"/>
              <w:rPr>
                <w:rFonts w:ascii="Sylfaen" w:hAnsi="Sylfaen" w:cs="Calibri"/>
                <w:color w:val="000000"/>
                <w:sz w:val="20"/>
                <w:szCs w:val="20"/>
              </w:rPr>
            </w:pPr>
            <w:r>
              <w:rPr>
                <w:rFonts w:ascii="Sylfaen" w:hAnsi="Sylfaen" w:cs="Calibri"/>
                <w:color w:val="000000"/>
                <w:sz w:val="20"/>
                <w:szCs w:val="20"/>
              </w:rPr>
              <w:t>тест</w:t>
            </w:r>
          </w:p>
        </w:tc>
        <w:tc>
          <w:tcPr>
            <w:tcW w:w="1160" w:type="dxa"/>
            <w:vAlign w:val="center"/>
          </w:tcPr>
          <w:p w:rsidR="00827994" w:rsidRPr="000D48C1" w:rsidRDefault="00827994" w:rsidP="00827994">
            <w:pPr>
              <w:jc w:val="center"/>
              <w:rPr>
                <w:rFonts w:ascii="GHEA Grapalat" w:hAnsi="GHEA Grapalat"/>
                <w:sz w:val="18"/>
                <w:szCs w:val="18"/>
              </w:rPr>
            </w:pPr>
          </w:p>
        </w:tc>
        <w:tc>
          <w:tcPr>
            <w:tcW w:w="884" w:type="dxa"/>
            <w:vAlign w:val="center"/>
          </w:tcPr>
          <w:p w:rsidR="00827994" w:rsidRPr="000D48C1" w:rsidRDefault="00827994" w:rsidP="00827994">
            <w:pPr>
              <w:jc w:val="center"/>
              <w:rPr>
                <w:rFonts w:ascii="GHEA Grapalat" w:hAnsi="GHEA Grapalat"/>
                <w:sz w:val="18"/>
                <w:szCs w:val="18"/>
              </w:rPr>
            </w:pPr>
          </w:p>
        </w:tc>
        <w:tc>
          <w:tcPr>
            <w:tcW w:w="1431" w:type="dxa"/>
            <w:vAlign w:val="center"/>
          </w:tcPr>
          <w:p w:rsidR="00827994" w:rsidRDefault="00827994" w:rsidP="00827994">
            <w:pPr>
              <w:jc w:val="center"/>
              <w:rPr>
                <w:rFonts w:ascii="Arial LatArm" w:hAnsi="Arial LatArm" w:cs="Arial"/>
                <w:color w:val="000000"/>
                <w:sz w:val="20"/>
                <w:szCs w:val="20"/>
              </w:rPr>
            </w:pPr>
            <w:r>
              <w:rPr>
                <w:rFonts w:ascii="Arial LatArm" w:hAnsi="Arial LatArm" w:cs="Arial"/>
                <w:color w:val="000000"/>
                <w:sz w:val="20"/>
                <w:szCs w:val="20"/>
              </w:rPr>
              <w:t>3</w:t>
            </w:r>
          </w:p>
        </w:tc>
        <w:tc>
          <w:tcPr>
            <w:tcW w:w="1081" w:type="dxa"/>
          </w:tcPr>
          <w:p w:rsidR="00827994" w:rsidRDefault="00827994" w:rsidP="00CC7749">
            <w:r w:rsidRPr="00842FA5">
              <w:rPr>
                <w:rFonts w:ascii="Arial" w:hAnsi="Arial" w:cs="Arial"/>
                <w:sz w:val="18"/>
                <w:szCs w:val="18"/>
              </w:rPr>
              <w:t>Г.</w:t>
            </w:r>
            <w:proofErr w:type="spellStart"/>
            <w:r w:rsidRPr="00842FA5">
              <w:rPr>
                <w:rFonts w:ascii="Arial" w:hAnsi="Arial" w:cs="Arial"/>
                <w:sz w:val="18"/>
                <w:szCs w:val="18"/>
                <w:lang w:val="en-US"/>
              </w:rPr>
              <w:t>Ереван</w:t>
            </w:r>
            <w:proofErr w:type="spellEnd"/>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proofErr w:type="spellStart"/>
            <w:r w:rsidRPr="00842FA5">
              <w:rPr>
                <w:rFonts w:ascii="Arial" w:hAnsi="Arial" w:cs="Arial"/>
                <w:sz w:val="18"/>
                <w:szCs w:val="18"/>
                <w:lang w:val="en-US"/>
              </w:rPr>
              <w:t>Нерсисян</w:t>
            </w:r>
            <w:proofErr w:type="spellEnd"/>
            <w:r w:rsidRPr="00842FA5">
              <w:rPr>
                <w:rFonts w:ascii="Arial" w:hAnsi="Arial" w:cs="Arial"/>
                <w:sz w:val="18"/>
                <w:szCs w:val="18"/>
                <w:lang w:val="en-US"/>
              </w:rPr>
              <w:t xml:space="preserve"> 7/1</w:t>
            </w:r>
          </w:p>
        </w:tc>
        <w:tc>
          <w:tcPr>
            <w:tcW w:w="1175" w:type="dxa"/>
            <w:vAlign w:val="center"/>
          </w:tcPr>
          <w:p w:rsidR="00827994" w:rsidRDefault="00827994" w:rsidP="00CC7749">
            <w:pPr>
              <w:jc w:val="center"/>
            </w:pPr>
            <w:r w:rsidRPr="001C2612">
              <w:rPr>
                <w:rFonts w:ascii="Arial" w:hAnsi="Arial" w:cs="Arial"/>
                <w:sz w:val="18"/>
                <w:szCs w:val="18"/>
              </w:rPr>
              <w:t>Согласно заказу</w:t>
            </w:r>
          </w:p>
        </w:tc>
        <w:tc>
          <w:tcPr>
            <w:tcW w:w="1652" w:type="dxa"/>
            <w:vAlign w:val="center"/>
          </w:tcPr>
          <w:p w:rsidR="00827994" w:rsidRPr="000D48C1" w:rsidRDefault="00827994" w:rsidP="00CC7749">
            <w:pPr>
              <w:jc w:val="center"/>
              <w:rPr>
                <w:rFonts w:ascii="GHEA Grapalat" w:hAnsi="GHEA Grapalat"/>
                <w:sz w:val="18"/>
                <w:szCs w:val="18"/>
              </w:rPr>
            </w:pPr>
          </w:p>
        </w:tc>
      </w:tr>
      <w:tr w:rsidR="00827994" w:rsidRPr="008A5925" w:rsidTr="00827994">
        <w:trPr>
          <w:trHeight w:val="246"/>
        </w:trPr>
        <w:tc>
          <w:tcPr>
            <w:tcW w:w="1006" w:type="dxa"/>
            <w:vAlign w:val="center"/>
          </w:tcPr>
          <w:p w:rsidR="00827994" w:rsidRDefault="00827994" w:rsidP="00827994">
            <w:pPr>
              <w:jc w:val="center"/>
              <w:rPr>
                <w:rFonts w:ascii="Calibri" w:hAnsi="Calibri" w:cs="Calibri"/>
                <w:color w:val="000000"/>
                <w:sz w:val="22"/>
                <w:szCs w:val="22"/>
              </w:rPr>
            </w:pPr>
            <w:r>
              <w:rPr>
                <w:rFonts w:ascii="Calibri" w:hAnsi="Calibri" w:cs="Calibri"/>
                <w:color w:val="000000"/>
                <w:sz w:val="22"/>
                <w:szCs w:val="22"/>
              </w:rPr>
              <w:lastRenderedPageBreak/>
              <w:t>10</w:t>
            </w:r>
          </w:p>
        </w:tc>
        <w:tc>
          <w:tcPr>
            <w:tcW w:w="1968" w:type="dxa"/>
            <w:vAlign w:val="center"/>
          </w:tcPr>
          <w:p w:rsidR="00827994" w:rsidRDefault="00827994" w:rsidP="00827994">
            <w:pPr>
              <w:jc w:val="center"/>
              <w:rPr>
                <w:rFonts w:ascii="Arial LatArm" w:hAnsi="Arial LatArm" w:cs="Arial"/>
                <w:color w:val="000000"/>
                <w:sz w:val="20"/>
                <w:szCs w:val="20"/>
              </w:rPr>
            </w:pPr>
            <w:r>
              <w:rPr>
                <w:rFonts w:ascii="Arial LatArm" w:hAnsi="Arial LatArm" w:cs="Arial"/>
                <w:color w:val="000000"/>
                <w:sz w:val="20"/>
                <w:szCs w:val="20"/>
              </w:rPr>
              <w:t>33211120</w:t>
            </w:r>
          </w:p>
        </w:tc>
        <w:tc>
          <w:tcPr>
            <w:tcW w:w="1563" w:type="dxa"/>
            <w:vAlign w:val="center"/>
          </w:tcPr>
          <w:p w:rsidR="00827994" w:rsidRDefault="00827994" w:rsidP="00827994">
            <w:pPr>
              <w:jc w:val="center"/>
              <w:rPr>
                <w:rFonts w:ascii="Arial LatArm" w:hAnsi="Arial LatArm" w:cs="Arial"/>
                <w:color w:val="000000"/>
                <w:sz w:val="20"/>
                <w:szCs w:val="20"/>
              </w:rPr>
            </w:pPr>
            <w:proofErr w:type="spellStart"/>
            <w:r>
              <w:rPr>
                <w:rFonts w:ascii="Sylfaen" w:hAnsi="Sylfaen" w:cs="Sylfaen"/>
                <w:color w:val="000000"/>
                <w:sz w:val="20"/>
                <w:szCs w:val="20"/>
              </w:rPr>
              <w:t>Գլիկոլիզացված</w:t>
            </w:r>
            <w:proofErr w:type="spellEnd"/>
            <w:r>
              <w:rPr>
                <w:rFonts w:ascii="Arial LatArm" w:hAnsi="Arial LatArm" w:cs="Arial"/>
                <w:color w:val="000000"/>
                <w:sz w:val="20"/>
                <w:szCs w:val="20"/>
              </w:rPr>
              <w:t xml:space="preserve"> </w:t>
            </w:r>
            <w:proofErr w:type="spellStart"/>
            <w:r>
              <w:rPr>
                <w:rFonts w:ascii="Sylfaen" w:hAnsi="Sylfaen" w:cs="Sylfaen"/>
                <w:color w:val="000000"/>
                <w:sz w:val="20"/>
                <w:szCs w:val="20"/>
              </w:rPr>
              <w:t>հեմոգլոբին</w:t>
            </w:r>
            <w:proofErr w:type="spellEnd"/>
            <w:r>
              <w:rPr>
                <w:rFonts w:ascii="Arial LatArm" w:hAnsi="Arial LatArm" w:cs="Arial"/>
                <w:color w:val="000000"/>
                <w:sz w:val="20"/>
                <w:szCs w:val="20"/>
              </w:rPr>
              <w:t xml:space="preserve"> HBA1C</w:t>
            </w:r>
          </w:p>
          <w:p w:rsidR="00827994" w:rsidRPr="00465382" w:rsidRDefault="00827994" w:rsidP="00827994">
            <w:pPr>
              <w:jc w:val="center"/>
              <w:rPr>
                <w:rFonts w:ascii="Calibri" w:hAnsi="Calibri" w:cs="Arial"/>
                <w:color w:val="000000"/>
                <w:sz w:val="20"/>
                <w:szCs w:val="20"/>
              </w:rPr>
            </w:pPr>
            <w:proofErr w:type="spellStart"/>
            <w:r>
              <w:rPr>
                <w:rFonts w:ascii="Calibri" w:hAnsi="Calibri" w:cs="Arial"/>
                <w:color w:val="000000"/>
                <w:sz w:val="20"/>
                <w:szCs w:val="20"/>
              </w:rPr>
              <w:t>Гликолизированный</w:t>
            </w:r>
            <w:proofErr w:type="spellEnd"/>
            <w:r w:rsidRPr="00B95EA2">
              <w:rPr>
                <w:rFonts w:ascii="Calibri" w:hAnsi="Calibri" w:cs="Arial"/>
                <w:color w:val="000000"/>
                <w:sz w:val="20"/>
                <w:szCs w:val="20"/>
              </w:rPr>
              <w:t xml:space="preserve"> </w:t>
            </w:r>
            <w:r>
              <w:rPr>
                <w:rFonts w:ascii="Calibri" w:hAnsi="Calibri" w:cs="Arial"/>
                <w:color w:val="000000"/>
                <w:sz w:val="20"/>
                <w:szCs w:val="20"/>
              </w:rPr>
              <w:t>гемоглобин</w:t>
            </w:r>
          </w:p>
        </w:tc>
        <w:tc>
          <w:tcPr>
            <w:tcW w:w="992" w:type="dxa"/>
            <w:vAlign w:val="center"/>
          </w:tcPr>
          <w:p w:rsidR="00827994" w:rsidRPr="000D48C1" w:rsidRDefault="00827994" w:rsidP="00827994">
            <w:pPr>
              <w:jc w:val="center"/>
              <w:rPr>
                <w:rFonts w:ascii="GHEA Grapalat" w:hAnsi="GHEA Grapalat"/>
                <w:sz w:val="18"/>
                <w:szCs w:val="18"/>
              </w:rPr>
            </w:pPr>
          </w:p>
        </w:tc>
        <w:tc>
          <w:tcPr>
            <w:tcW w:w="1701" w:type="dxa"/>
            <w:vAlign w:val="center"/>
          </w:tcPr>
          <w:p w:rsidR="00827994" w:rsidRDefault="00827994" w:rsidP="00827994">
            <w:pPr>
              <w:jc w:val="center"/>
              <w:rPr>
                <w:rFonts w:ascii="Arial LatArm" w:hAnsi="Arial LatArm" w:cs="Arial"/>
                <w:color w:val="000000"/>
                <w:sz w:val="20"/>
                <w:szCs w:val="20"/>
              </w:rPr>
            </w:pPr>
            <w:proofErr w:type="spellStart"/>
            <w:r w:rsidRPr="002024EE">
              <w:rPr>
                <w:rFonts w:ascii="Arial LatArm" w:hAnsi="Arial LatArm" w:cs="Arial"/>
                <w:color w:val="000000"/>
                <w:sz w:val="20"/>
                <w:szCs w:val="20"/>
              </w:rPr>
              <w:t>ÏáÉáñÇÙ»ïñÇÏ</w:t>
            </w:r>
            <w:proofErr w:type="spellEnd"/>
            <w:r w:rsidRPr="002024EE">
              <w:rPr>
                <w:rFonts w:ascii="Arial LatArm" w:hAnsi="Arial LatArm" w:cs="Arial"/>
                <w:color w:val="000000"/>
                <w:sz w:val="20"/>
                <w:szCs w:val="20"/>
              </w:rPr>
              <w:t xml:space="preserve"> ³Ý³ÉÇ½³ïáñ </w:t>
            </w:r>
            <w:proofErr w:type="spellStart"/>
            <w:r w:rsidRPr="002024EE">
              <w:rPr>
                <w:rFonts w:ascii="Arial LatArm" w:hAnsi="Arial LatArm" w:cs="Arial"/>
                <w:color w:val="000000"/>
                <w:sz w:val="20"/>
                <w:szCs w:val="20"/>
              </w:rPr>
              <w:t>Stat</w:t>
            </w:r>
            <w:proofErr w:type="spellEnd"/>
            <w:r w:rsidRPr="002024EE">
              <w:rPr>
                <w:rFonts w:ascii="Arial LatArm" w:hAnsi="Arial LatArm" w:cs="Arial"/>
                <w:color w:val="000000"/>
                <w:sz w:val="20"/>
                <w:szCs w:val="20"/>
              </w:rPr>
              <w:t xml:space="preserve"> Fax,Ã»ñÙáëï³ï 37</w:t>
            </w:r>
            <w:r w:rsidRPr="002024EE">
              <w:rPr>
                <w:rFonts w:ascii="Arial LatArm" w:hAnsi="Arial LatArm" w:cs="Arial"/>
                <w:color w:val="000000"/>
                <w:sz w:val="20"/>
                <w:szCs w:val="20"/>
                <w:vertAlign w:val="superscript"/>
              </w:rPr>
              <w:t>0</w:t>
            </w:r>
            <w:r w:rsidRPr="002024EE">
              <w:rPr>
                <w:rFonts w:ascii="Arial LatArm" w:hAnsi="Arial LatArm" w:cs="Arial"/>
                <w:color w:val="000000"/>
                <w:sz w:val="20"/>
                <w:szCs w:val="20"/>
              </w:rPr>
              <w:t>C,ÏÛáõí»ï 1ëÙ, ³ÉÇùÇ »ñÏ³ñáõ</w:t>
            </w:r>
            <w:r w:rsidRPr="002024EE">
              <w:rPr>
                <w:rFonts w:ascii="Sylfaen" w:hAnsi="Sylfaen" w:cs="Sylfaen"/>
                <w:color w:val="000000"/>
                <w:sz w:val="20"/>
                <w:szCs w:val="20"/>
              </w:rPr>
              <w:t>թ</w:t>
            </w:r>
            <w:r w:rsidRPr="002024EE">
              <w:rPr>
                <w:rFonts w:ascii="Arial LatArm" w:hAnsi="Arial LatArm" w:cs="Arial"/>
                <w:color w:val="000000"/>
                <w:sz w:val="20"/>
                <w:szCs w:val="20"/>
              </w:rPr>
              <w:t>Ûõ</w:t>
            </w:r>
            <w:r w:rsidRPr="002024EE">
              <w:rPr>
                <w:rFonts w:ascii="Sylfaen" w:hAnsi="Sylfaen" w:cs="Sylfaen"/>
                <w:color w:val="000000"/>
                <w:sz w:val="20"/>
                <w:szCs w:val="20"/>
              </w:rPr>
              <w:t>ն</w:t>
            </w:r>
            <w:r w:rsidRPr="002024EE">
              <w:rPr>
                <w:rFonts w:ascii="Arial LatArm" w:hAnsi="Arial LatArm" w:cs="Arial"/>
                <w:color w:val="000000"/>
                <w:sz w:val="20"/>
                <w:szCs w:val="20"/>
              </w:rPr>
              <w:t xml:space="preserve"> 340-600ÝÙ,1 ÙÉ-1Ã»ëÃ</w:t>
            </w:r>
          </w:p>
          <w:p w:rsidR="00827994" w:rsidRPr="00B95EA2" w:rsidRDefault="00827994" w:rsidP="00827994">
            <w:pPr>
              <w:jc w:val="center"/>
              <w:rPr>
                <w:rFonts w:ascii="Arial LatArm" w:hAnsi="Arial LatArm" w:cs="Arial"/>
                <w:color w:val="000000"/>
                <w:sz w:val="20"/>
                <w:szCs w:val="20"/>
              </w:rPr>
            </w:pPr>
            <w:r>
              <w:rPr>
                <w:rFonts w:ascii="Calibri" w:hAnsi="Calibri" w:cs="Arial"/>
                <w:color w:val="000000"/>
                <w:sz w:val="20"/>
                <w:szCs w:val="20"/>
              </w:rPr>
              <w:t>колориметрическ</w:t>
            </w:r>
            <w:r w:rsidRPr="00B95EA2">
              <w:rPr>
                <w:rFonts w:ascii="Calibri" w:hAnsi="Calibri" w:cs="Arial"/>
                <w:color w:val="000000"/>
                <w:sz w:val="20"/>
                <w:szCs w:val="20"/>
              </w:rPr>
              <w:t>ий</w:t>
            </w:r>
            <w:r>
              <w:rPr>
                <w:rFonts w:ascii="Calibri" w:hAnsi="Calibri" w:cs="Arial"/>
                <w:color w:val="000000"/>
                <w:sz w:val="20"/>
                <w:szCs w:val="20"/>
              </w:rPr>
              <w:t xml:space="preserve"> Анализатор </w:t>
            </w:r>
            <w:proofErr w:type="spellStart"/>
            <w:r w:rsidRPr="002024EE">
              <w:rPr>
                <w:rFonts w:ascii="Arial LatArm" w:hAnsi="Arial LatArm" w:cs="Arial"/>
                <w:color w:val="000000"/>
                <w:sz w:val="20"/>
                <w:szCs w:val="20"/>
              </w:rPr>
              <w:t>Stat</w:t>
            </w:r>
            <w:proofErr w:type="spellEnd"/>
            <w:r w:rsidRPr="00B95EA2">
              <w:rPr>
                <w:rFonts w:ascii="Arial LatArm" w:hAnsi="Arial LatArm" w:cs="Arial"/>
                <w:color w:val="000000"/>
                <w:sz w:val="20"/>
                <w:szCs w:val="20"/>
              </w:rPr>
              <w:t xml:space="preserve"> </w:t>
            </w:r>
            <w:proofErr w:type="spellStart"/>
            <w:r w:rsidRPr="002024EE">
              <w:rPr>
                <w:rFonts w:ascii="Arial LatArm" w:hAnsi="Arial LatArm" w:cs="Arial"/>
                <w:color w:val="000000"/>
                <w:sz w:val="20"/>
                <w:szCs w:val="20"/>
              </w:rPr>
              <w:t>Fax</w:t>
            </w:r>
            <w:proofErr w:type="spellEnd"/>
            <w:r w:rsidRPr="00B95EA2">
              <w:rPr>
                <w:rFonts w:ascii="Arial LatArm" w:hAnsi="Arial LatArm" w:cs="Arial"/>
                <w:color w:val="000000"/>
                <w:sz w:val="20"/>
                <w:szCs w:val="20"/>
              </w:rPr>
              <w:t xml:space="preserve"> </w:t>
            </w:r>
            <w:proofErr w:type="spellStart"/>
            <w:r w:rsidRPr="00B95EA2">
              <w:rPr>
                <w:rFonts w:ascii="Calibri" w:hAnsi="Calibri" w:cs="Calibri"/>
                <w:color w:val="000000"/>
                <w:sz w:val="20"/>
                <w:szCs w:val="20"/>
              </w:rPr>
              <w:t>термостст</w:t>
            </w:r>
            <w:proofErr w:type="spellEnd"/>
            <w:r w:rsidRPr="00B95EA2">
              <w:rPr>
                <w:rFonts w:ascii="Arial LatArm" w:hAnsi="Arial LatArm" w:cs="Arial"/>
                <w:color w:val="000000"/>
                <w:sz w:val="20"/>
                <w:szCs w:val="20"/>
              </w:rPr>
              <w:t xml:space="preserve"> 37</w:t>
            </w:r>
            <w:r w:rsidRPr="00B95EA2">
              <w:rPr>
                <w:rFonts w:ascii="Sylfaen" w:hAnsi="Sylfaen" w:cs="Arial"/>
                <w:color w:val="000000"/>
                <w:sz w:val="20"/>
                <w:szCs w:val="20"/>
              </w:rPr>
              <w:t>◦</w:t>
            </w:r>
            <w:r w:rsidRPr="00B95EA2">
              <w:rPr>
                <w:rFonts w:ascii="Arial LatArm" w:hAnsi="Arial LatArm" w:cs="Arial"/>
                <w:color w:val="000000"/>
                <w:sz w:val="20"/>
                <w:szCs w:val="20"/>
              </w:rPr>
              <w:t xml:space="preserve"> </w:t>
            </w:r>
            <w:proofErr w:type="spellStart"/>
            <w:r w:rsidRPr="00B95EA2">
              <w:rPr>
                <w:rFonts w:ascii="Calibri" w:hAnsi="Calibri" w:cs="Calibri"/>
                <w:color w:val="000000"/>
                <w:sz w:val="20"/>
                <w:szCs w:val="20"/>
              </w:rPr>
              <w:t>кьювет</w:t>
            </w:r>
            <w:proofErr w:type="spellEnd"/>
            <w:r w:rsidRPr="00B95EA2">
              <w:rPr>
                <w:rFonts w:ascii="Arial LatArm" w:hAnsi="Arial LatArm" w:cs="Arial"/>
                <w:color w:val="000000"/>
                <w:sz w:val="20"/>
                <w:szCs w:val="20"/>
              </w:rPr>
              <w:t xml:space="preserve"> 1 </w:t>
            </w:r>
            <w:r w:rsidRPr="00B95EA2">
              <w:rPr>
                <w:rFonts w:ascii="Calibri" w:hAnsi="Calibri" w:cs="Calibri"/>
                <w:color w:val="000000"/>
                <w:sz w:val="20"/>
                <w:szCs w:val="20"/>
              </w:rPr>
              <w:t>см</w:t>
            </w:r>
            <w:r w:rsidRPr="00B95EA2">
              <w:rPr>
                <w:rFonts w:ascii="Arial LatArm" w:hAnsi="Arial LatArm" w:cs="Arial"/>
                <w:color w:val="000000"/>
                <w:sz w:val="20"/>
                <w:szCs w:val="20"/>
              </w:rPr>
              <w:t xml:space="preserve">, </w:t>
            </w:r>
            <w:r w:rsidRPr="00B95EA2">
              <w:rPr>
                <w:rFonts w:ascii="Calibri" w:hAnsi="Calibri" w:cs="Calibri"/>
                <w:color w:val="000000"/>
                <w:sz w:val="20"/>
                <w:szCs w:val="20"/>
              </w:rPr>
              <w:t>длина</w:t>
            </w:r>
            <w:r w:rsidRPr="00B95EA2">
              <w:rPr>
                <w:rFonts w:ascii="Arial LatArm" w:hAnsi="Arial LatArm" w:cs="Arial"/>
                <w:color w:val="000000"/>
                <w:sz w:val="20"/>
                <w:szCs w:val="20"/>
              </w:rPr>
              <w:t xml:space="preserve"> </w:t>
            </w:r>
            <w:r w:rsidRPr="00B95EA2">
              <w:rPr>
                <w:rFonts w:ascii="Calibri" w:hAnsi="Calibri" w:cs="Calibri"/>
                <w:color w:val="000000"/>
                <w:sz w:val="20"/>
                <w:szCs w:val="20"/>
              </w:rPr>
              <w:t>волны 340-600см, 1 мл 1 тест</w:t>
            </w:r>
          </w:p>
        </w:tc>
        <w:tc>
          <w:tcPr>
            <w:tcW w:w="1216" w:type="dxa"/>
            <w:vAlign w:val="center"/>
          </w:tcPr>
          <w:p w:rsidR="00827994" w:rsidRDefault="00827994" w:rsidP="00827994">
            <w:pPr>
              <w:jc w:val="center"/>
              <w:rPr>
                <w:rFonts w:ascii="Sylfaen" w:hAnsi="Sylfaen" w:cs="Calibri"/>
                <w:color w:val="000000"/>
                <w:sz w:val="20"/>
                <w:szCs w:val="20"/>
              </w:rPr>
            </w:pPr>
            <w:proofErr w:type="spellStart"/>
            <w:r>
              <w:rPr>
                <w:rFonts w:ascii="Sylfaen" w:hAnsi="Sylfaen" w:cs="Calibri"/>
                <w:color w:val="000000"/>
                <w:sz w:val="20"/>
                <w:szCs w:val="20"/>
              </w:rPr>
              <w:t>Տուփ</w:t>
            </w:r>
            <w:proofErr w:type="spellEnd"/>
          </w:p>
          <w:p w:rsidR="00827994" w:rsidRDefault="00827994" w:rsidP="00827994">
            <w:pPr>
              <w:jc w:val="center"/>
              <w:rPr>
                <w:rFonts w:ascii="Sylfaen" w:hAnsi="Sylfaen" w:cs="Calibri"/>
                <w:color w:val="000000"/>
                <w:sz w:val="20"/>
                <w:szCs w:val="20"/>
              </w:rPr>
            </w:pPr>
            <w:r>
              <w:rPr>
                <w:rFonts w:ascii="Sylfaen" w:hAnsi="Sylfaen" w:cs="Calibri"/>
                <w:color w:val="000000"/>
                <w:sz w:val="20"/>
                <w:szCs w:val="20"/>
              </w:rPr>
              <w:t>Пачка</w:t>
            </w:r>
          </w:p>
        </w:tc>
        <w:tc>
          <w:tcPr>
            <w:tcW w:w="1160" w:type="dxa"/>
            <w:vAlign w:val="center"/>
          </w:tcPr>
          <w:p w:rsidR="00827994" w:rsidRPr="000D48C1" w:rsidRDefault="00827994" w:rsidP="00827994">
            <w:pPr>
              <w:jc w:val="center"/>
              <w:rPr>
                <w:rFonts w:ascii="GHEA Grapalat" w:hAnsi="GHEA Grapalat"/>
                <w:sz w:val="18"/>
                <w:szCs w:val="18"/>
              </w:rPr>
            </w:pPr>
          </w:p>
        </w:tc>
        <w:tc>
          <w:tcPr>
            <w:tcW w:w="884" w:type="dxa"/>
            <w:vAlign w:val="center"/>
          </w:tcPr>
          <w:p w:rsidR="00827994" w:rsidRPr="000D48C1" w:rsidRDefault="00827994" w:rsidP="00827994">
            <w:pPr>
              <w:jc w:val="center"/>
              <w:rPr>
                <w:rFonts w:ascii="GHEA Grapalat" w:hAnsi="GHEA Grapalat"/>
                <w:sz w:val="18"/>
                <w:szCs w:val="18"/>
              </w:rPr>
            </w:pPr>
          </w:p>
        </w:tc>
        <w:tc>
          <w:tcPr>
            <w:tcW w:w="1431" w:type="dxa"/>
            <w:vAlign w:val="center"/>
          </w:tcPr>
          <w:p w:rsidR="00827994" w:rsidRDefault="00827994" w:rsidP="00827994">
            <w:pPr>
              <w:jc w:val="center"/>
              <w:rPr>
                <w:rFonts w:ascii="Arial LatArm" w:hAnsi="Arial LatArm" w:cs="Arial"/>
                <w:color w:val="000000"/>
                <w:sz w:val="20"/>
                <w:szCs w:val="20"/>
              </w:rPr>
            </w:pPr>
            <w:r>
              <w:rPr>
                <w:rFonts w:ascii="Arial LatArm" w:hAnsi="Arial LatArm" w:cs="Arial"/>
                <w:color w:val="000000"/>
                <w:sz w:val="20"/>
                <w:szCs w:val="20"/>
              </w:rPr>
              <w:t>120</w:t>
            </w:r>
          </w:p>
        </w:tc>
        <w:tc>
          <w:tcPr>
            <w:tcW w:w="1081" w:type="dxa"/>
          </w:tcPr>
          <w:p w:rsidR="00827994" w:rsidRDefault="00827994" w:rsidP="00CC7749">
            <w:r w:rsidRPr="00842FA5">
              <w:rPr>
                <w:rFonts w:ascii="Arial" w:hAnsi="Arial" w:cs="Arial"/>
                <w:sz w:val="18"/>
                <w:szCs w:val="18"/>
              </w:rPr>
              <w:t>Г.</w:t>
            </w:r>
            <w:proofErr w:type="spellStart"/>
            <w:r w:rsidRPr="00842FA5">
              <w:rPr>
                <w:rFonts w:ascii="Arial" w:hAnsi="Arial" w:cs="Arial"/>
                <w:sz w:val="18"/>
                <w:szCs w:val="18"/>
                <w:lang w:val="en-US"/>
              </w:rPr>
              <w:t>Ереван</w:t>
            </w:r>
            <w:proofErr w:type="spellEnd"/>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proofErr w:type="spellStart"/>
            <w:r w:rsidRPr="00842FA5">
              <w:rPr>
                <w:rFonts w:ascii="Arial" w:hAnsi="Arial" w:cs="Arial"/>
                <w:sz w:val="18"/>
                <w:szCs w:val="18"/>
                <w:lang w:val="en-US"/>
              </w:rPr>
              <w:t>Нерсисян</w:t>
            </w:r>
            <w:proofErr w:type="spellEnd"/>
            <w:r w:rsidRPr="00842FA5">
              <w:rPr>
                <w:rFonts w:ascii="Arial" w:hAnsi="Arial" w:cs="Arial"/>
                <w:sz w:val="18"/>
                <w:szCs w:val="18"/>
                <w:lang w:val="en-US"/>
              </w:rPr>
              <w:t xml:space="preserve"> 7/1</w:t>
            </w:r>
          </w:p>
        </w:tc>
        <w:tc>
          <w:tcPr>
            <w:tcW w:w="1175" w:type="dxa"/>
            <w:vAlign w:val="center"/>
          </w:tcPr>
          <w:p w:rsidR="00827994" w:rsidRDefault="00827994" w:rsidP="00CC7749">
            <w:pPr>
              <w:jc w:val="center"/>
            </w:pPr>
            <w:r w:rsidRPr="001C2612">
              <w:rPr>
                <w:rFonts w:ascii="Arial" w:hAnsi="Arial" w:cs="Arial"/>
                <w:sz w:val="18"/>
                <w:szCs w:val="18"/>
              </w:rPr>
              <w:t>Согласно заказу</w:t>
            </w:r>
          </w:p>
        </w:tc>
        <w:tc>
          <w:tcPr>
            <w:tcW w:w="1652" w:type="dxa"/>
            <w:vAlign w:val="center"/>
          </w:tcPr>
          <w:p w:rsidR="00827994" w:rsidRPr="000D48C1" w:rsidRDefault="00827994" w:rsidP="00CC7749">
            <w:pPr>
              <w:jc w:val="center"/>
              <w:rPr>
                <w:rFonts w:ascii="GHEA Grapalat" w:hAnsi="GHEA Grapalat"/>
                <w:sz w:val="18"/>
                <w:szCs w:val="18"/>
              </w:rPr>
            </w:pPr>
          </w:p>
        </w:tc>
      </w:tr>
      <w:tr w:rsidR="00827994" w:rsidRPr="008A5925" w:rsidTr="00827994">
        <w:trPr>
          <w:trHeight w:val="246"/>
        </w:trPr>
        <w:tc>
          <w:tcPr>
            <w:tcW w:w="1006" w:type="dxa"/>
            <w:vAlign w:val="center"/>
          </w:tcPr>
          <w:p w:rsidR="00827994" w:rsidRDefault="00827994" w:rsidP="00827994">
            <w:pPr>
              <w:jc w:val="center"/>
              <w:rPr>
                <w:rFonts w:ascii="Calibri" w:hAnsi="Calibri" w:cs="Calibri"/>
                <w:color w:val="000000"/>
                <w:sz w:val="22"/>
                <w:szCs w:val="22"/>
              </w:rPr>
            </w:pPr>
            <w:r>
              <w:rPr>
                <w:rFonts w:ascii="Calibri" w:hAnsi="Calibri" w:cs="Calibri"/>
                <w:color w:val="000000"/>
                <w:sz w:val="22"/>
                <w:szCs w:val="22"/>
              </w:rPr>
              <w:t>11</w:t>
            </w:r>
          </w:p>
        </w:tc>
        <w:tc>
          <w:tcPr>
            <w:tcW w:w="1968" w:type="dxa"/>
            <w:vAlign w:val="center"/>
          </w:tcPr>
          <w:p w:rsidR="00827994" w:rsidRDefault="00827994" w:rsidP="00827994">
            <w:pPr>
              <w:jc w:val="center"/>
              <w:rPr>
                <w:rFonts w:ascii="Arial LatArm" w:hAnsi="Arial LatArm" w:cs="Arial"/>
                <w:color w:val="000000"/>
                <w:sz w:val="20"/>
                <w:szCs w:val="20"/>
              </w:rPr>
            </w:pPr>
            <w:r>
              <w:rPr>
                <w:rFonts w:ascii="Arial LatArm" w:hAnsi="Arial LatArm" w:cs="Arial"/>
                <w:color w:val="000000"/>
                <w:sz w:val="20"/>
                <w:szCs w:val="20"/>
              </w:rPr>
              <w:t>33211120</w:t>
            </w:r>
          </w:p>
        </w:tc>
        <w:tc>
          <w:tcPr>
            <w:tcW w:w="1563" w:type="dxa"/>
            <w:vAlign w:val="center"/>
          </w:tcPr>
          <w:p w:rsidR="00827994" w:rsidRDefault="00827994" w:rsidP="00827994">
            <w:pPr>
              <w:jc w:val="center"/>
              <w:rPr>
                <w:rFonts w:ascii="Sylfaen" w:hAnsi="Sylfaen" w:cs="Sylfaen"/>
                <w:color w:val="000000"/>
                <w:sz w:val="20"/>
                <w:szCs w:val="20"/>
              </w:rPr>
            </w:pPr>
            <w:r>
              <w:rPr>
                <w:rFonts w:ascii="Arial LatArm" w:hAnsi="Arial LatArm" w:cs="Arial"/>
                <w:color w:val="000000"/>
                <w:sz w:val="20"/>
                <w:szCs w:val="20"/>
              </w:rPr>
              <w:t xml:space="preserve">Ð³í³ù³Íáõ </w:t>
            </w:r>
            <w:proofErr w:type="spellStart"/>
            <w:r>
              <w:rPr>
                <w:rFonts w:ascii="Sylfaen" w:hAnsi="Sylfaen" w:cs="Sylfaen"/>
                <w:color w:val="000000"/>
                <w:sz w:val="20"/>
                <w:szCs w:val="20"/>
              </w:rPr>
              <w:t>Մեզի</w:t>
            </w:r>
            <w:proofErr w:type="spellEnd"/>
            <w:r>
              <w:rPr>
                <w:rFonts w:ascii="Arial LatArm" w:hAnsi="Arial LatArm" w:cs="Arial"/>
                <w:color w:val="000000"/>
                <w:sz w:val="20"/>
                <w:szCs w:val="20"/>
              </w:rPr>
              <w:t xml:space="preserve"> </w:t>
            </w:r>
            <w:proofErr w:type="spellStart"/>
            <w:r>
              <w:rPr>
                <w:rFonts w:ascii="Sylfaen" w:hAnsi="Sylfaen" w:cs="Sylfaen"/>
                <w:color w:val="000000"/>
                <w:sz w:val="20"/>
                <w:szCs w:val="20"/>
              </w:rPr>
              <w:t>մեջ</w:t>
            </w:r>
            <w:proofErr w:type="spellEnd"/>
            <w:r>
              <w:rPr>
                <w:rFonts w:ascii="Arial LatArm" w:hAnsi="Arial LatArm" w:cs="Arial"/>
                <w:color w:val="000000"/>
                <w:sz w:val="20"/>
                <w:szCs w:val="20"/>
              </w:rPr>
              <w:t xml:space="preserve"> </w:t>
            </w:r>
            <w:proofErr w:type="spellStart"/>
            <w:r>
              <w:rPr>
                <w:rFonts w:ascii="Sylfaen" w:hAnsi="Sylfaen" w:cs="Sylfaen"/>
                <w:color w:val="000000"/>
                <w:sz w:val="20"/>
                <w:szCs w:val="20"/>
              </w:rPr>
              <w:t>գլյուկոզի</w:t>
            </w:r>
            <w:proofErr w:type="spellEnd"/>
            <w:r>
              <w:rPr>
                <w:rFonts w:ascii="Arial LatArm" w:hAnsi="Arial LatArm" w:cs="Arial"/>
                <w:color w:val="000000"/>
                <w:sz w:val="20"/>
                <w:szCs w:val="20"/>
              </w:rPr>
              <w:t xml:space="preserve"> </w:t>
            </w:r>
            <w:r>
              <w:rPr>
                <w:rFonts w:ascii="Sylfaen" w:hAnsi="Sylfaen" w:cs="Sylfaen"/>
                <w:color w:val="000000"/>
                <w:sz w:val="20"/>
                <w:szCs w:val="20"/>
              </w:rPr>
              <w:t>և</w:t>
            </w:r>
            <w:r>
              <w:rPr>
                <w:rFonts w:ascii="Arial LatArm" w:hAnsi="Arial LatArm" w:cs="Arial"/>
                <w:color w:val="000000"/>
                <w:sz w:val="20"/>
                <w:szCs w:val="20"/>
              </w:rPr>
              <w:t xml:space="preserve"> </w:t>
            </w:r>
            <w:proofErr w:type="spellStart"/>
            <w:r>
              <w:rPr>
                <w:rFonts w:ascii="Sylfaen" w:hAnsi="Sylfaen" w:cs="Sylfaen"/>
                <w:color w:val="000000"/>
                <w:sz w:val="20"/>
                <w:szCs w:val="20"/>
              </w:rPr>
              <w:t>կետոնների</w:t>
            </w:r>
            <w:proofErr w:type="spellEnd"/>
            <w:r>
              <w:rPr>
                <w:rFonts w:ascii="Arial LatArm" w:hAnsi="Arial LatArm" w:cs="Arial"/>
                <w:color w:val="000000"/>
                <w:sz w:val="20"/>
                <w:szCs w:val="20"/>
              </w:rPr>
              <w:t xml:space="preserve"> </w:t>
            </w:r>
            <w:proofErr w:type="spellStart"/>
            <w:r>
              <w:rPr>
                <w:rFonts w:ascii="Sylfaen" w:hAnsi="Sylfaen" w:cs="Sylfaen"/>
                <w:color w:val="000000"/>
                <w:sz w:val="20"/>
                <w:szCs w:val="20"/>
              </w:rPr>
              <w:t>որոշման</w:t>
            </w:r>
            <w:proofErr w:type="spellEnd"/>
            <w:r>
              <w:rPr>
                <w:rFonts w:ascii="Arial LatArm" w:hAnsi="Arial LatArm" w:cs="Arial"/>
                <w:color w:val="000000"/>
                <w:sz w:val="20"/>
                <w:szCs w:val="20"/>
              </w:rPr>
              <w:t xml:space="preserve"> </w:t>
            </w:r>
            <w:proofErr w:type="spellStart"/>
            <w:r>
              <w:rPr>
                <w:rFonts w:ascii="Sylfaen" w:hAnsi="Sylfaen" w:cs="Sylfaen"/>
                <w:color w:val="000000"/>
                <w:sz w:val="20"/>
                <w:szCs w:val="20"/>
              </w:rPr>
              <w:lastRenderedPageBreak/>
              <w:t>տեստ</w:t>
            </w:r>
            <w:proofErr w:type="spellEnd"/>
            <w:r>
              <w:rPr>
                <w:rFonts w:ascii="Arial LatArm" w:hAnsi="Arial LatArm" w:cs="Arial"/>
                <w:color w:val="000000"/>
                <w:sz w:val="20"/>
                <w:szCs w:val="20"/>
              </w:rPr>
              <w:t xml:space="preserve"> </w:t>
            </w:r>
            <w:proofErr w:type="spellStart"/>
            <w:r>
              <w:rPr>
                <w:rFonts w:ascii="Sylfaen" w:hAnsi="Sylfaen" w:cs="Sylfaen"/>
                <w:color w:val="000000"/>
                <w:sz w:val="20"/>
                <w:szCs w:val="20"/>
              </w:rPr>
              <w:t>ստրիպներ</w:t>
            </w:r>
            <w:proofErr w:type="spellEnd"/>
            <w:r>
              <w:rPr>
                <w:rFonts w:ascii="Arial LatArm" w:hAnsi="Arial LatArm" w:cs="Arial"/>
                <w:color w:val="000000"/>
                <w:sz w:val="20"/>
                <w:szCs w:val="20"/>
              </w:rPr>
              <w:t xml:space="preserve"> 100</w:t>
            </w:r>
            <w:r>
              <w:rPr>
                <w:rFonts w:ascii="Sylfaen" w:hAnsi="Sylfaen" w:cs="Sylfaen"/>
                <w:color w:val="000000"/>
                <w:sz w:val="20"/>
                <w:szCs w:val="20"/>
              </w:rPr>
              <w:t>թեստ</w:t>
            </w:r>
          </w:p>
          <w:p w:rsidR="00827994" w:rsidRPr="00B95EA2" w:rsidRDefault="00827994" w:rsidP="00827994">
            <w:pPr>
              <w:jc w:val="center"/>
              <w:rPr>
                <w:rFonts w:ascii="Arial LatArm" w:hAnsi="Arial LatArm" w:cs="Arial"/>
                <w:color w:val="000000"/>
                <w:sz w:val="20"/>
                <w:szCs w:val="20"/>
              </w:rPr>
            </w:pPr>
            <w:r w:rsidRPr="00B95EA2">
              <w:rPr>
                <w:rFonts w:ascii="Sylfaen" w:hAnsi="Sylfaen" w:cs="Sylfaen"/>
                <w:color w:val="000000"/>
                <w:sz w:val="20"/>
                <w:szCs w:val="20"/>
              </w:rPr>
              <w:t>Набор для опр. Глюкозы и кетонов в моче 100 тестов</w:t>
            </w:r>
          </w:p>
        </w:tc>
        <w:tc>
          <w:tcPr>
            <w:tcW w:w="992" w:type="dxa"/>
            <w:vAlign w:val="center"/>
          </w:tcPr>
          <w:p w:rsidR="00827994" w:rsidRPr="00B95EA2" w:rsidRDefault="00827994" w:rsidP="00827994">
            <w:pPr>
              <w:jc w:val="center"/>
              <w:rPr>
                <w:rFonts w:ascii="GHEA Grapalat" w:hAnsi="GHEA Grapalat"/>
                <w:sz w:val="18"/>
                <w:szCs w:val="18"/>
              </w:rPr>
            </w:pPr>
          </w:p>
        </w:tc>
        <w:tc>
          <w:tcPr>
            <w:tcW w:w="1701" w:type="dxa"/>
            <w:vAlign w:val="center"/>
          </w:tcPr>
          <w:p w:rsidR="00827994" w:rsidRPr="00B95EA2" w:rsidRDefault="00827994" w:rsidP="00827994">
            <w:pPr>
              <w:jc w:val="center"/>
              <w:rPr>
                <w:rFonts w:ascii="Arial LatArm" w:hAnsi="Arial LatArm"/>
                <w:color w:val="000000"/>
                <w:sz w:val="20"/>
                <w:szCs w:val="20"/>
              </w:rPr>
            </w:pPr>
            <w:proofErr w:type="spellStart"/>
            <w:r w:rsidRPr="00B95EA2">
              <w:rPr>
                <w:rFonts w:ascii="Arial LatArm" w:hAnsi="Arial LatArm" w:cs="Arial"/>
                <w:color w:val="000000"/>
                <w:sz w:val="20"/>
                <w:szCs w:val="20"/>
              </w:rPr>
              <w:t>ÏáÉáñÇÙ»ïñÇÏ</w:t>
            </w:r>
            <w:proofErr w:type="spellEnd"/>
            <w:r w:rsidRPr="00B95EA2">
              <w:rPr>
                <w:rFonts w:ascii="Arial LatArm" w:hAnsi="Arial LatArm" w:cs="Arial"/>
                <w:color w:val="000000"/>
                <w:sz w:val="20"/>
                <w:szCs w:val="20"/>
              </w:rPr>
              <w:t xml:space="preserve"> ³Ý³ÉÇ½³ïáñ </w:t>
            </w:r>
            <w:proofErr w:type="spellStart"/>
            <w:r w:rsidRPr="002024EE">
              <w:rPr>
                <w:rFonts w:ascii="Arial LatArm" w:hAnsi="Arial LatArm" w:cs="Arial"/>
                <w:color w:val="000000"/>
                <w:sz w:val="20"/>
                <w:szCs w:val="20"/>
              </w:rPr>
              <w:t>Stat</w:t>
            </w:r>
            <w:proofErr w:type="spellEnd"/>
            <w:r w:rsidRPr="00B95EA2">
              <w:rPr>
                <w:rFonts w:ascii="Arial LatArm" w:hAnsi="Arial LatArm" w:cs="Arial"/>
                <w:color w:val="000000"/>
                <w:sz w:val="20"/>
                <w:szCs w:val="20"/>
              </w:rPr>
              <w:t xml:space="preserve"> </w:t>
            </w:r>
            <w:r w:rsidRPr="002024EE">
              <w:rPr>
                <w:rFonts w:ascii="Arial LatArm" w:hAnsi="Arial LatArm" w:cs="Arial"/>
                <w:color w:val="000000"/>
                <w:sz w:val="20"/>
                <w:szCs w:val="20"/>
              </w:rPr>
              <w:t>Fax</w:t>
            </w:r>
            <w:r w:rsidRPr="00B95EA2">
              <w:rPr>
                <w:rFonts w:ascii="Arial LatArm" w:hAnsi="Arial LatArm" w:cs="Arial"/>
                <w:color w:val="000000"/>
                <w:sz w:val="20"/>
                <w:szCs w:val="20"/>
              </w:rPr>
              <w:t>,Ã»ñÙáëï³ï 37</w:t>
            </w:r>
            <w:r w:rsidRPr="00B95EA2">
              <w:rPr>
                <w:rFonts w:ascii="Arial LatArm" w:hAnsi="Arial LatArm" w:cs="Arial"/>
                <w:color w:val="000000"/>
                <w:sz w:val="20"/>
                <w:szCs w:val="20"/>
                <w:vertAlign w:val="superscript"/>
              </w:rPr>
              <w:t>0</w:t>
            </w:r>
            <w:r w:rsidRPr="002024EE">
              <w:rPr>
                <w:rFonts w:ascii="Arial LatArm" w:hAnsi="Arial LatArm" w:cs="Arial"/>
                <w:color w:val="000000"/>
                <w:sz w:val="20"/>
                <w:szCs w:val="20"/>
              </w:rPr>
              <w:t>C</w:t>
            </w:r>
            <w:r w:rsidRPr="00B95EA2">
              <w:rPr>
                <w:rFonts w:ascii="Arial LatArm" w:hAnsi="Arial LatArm" w:cs="Arial"/>
                <w:color w:val="000000"/>
                <w:sz w:val="20"/>
                <w:szCs w:val="20"/>
              </w:rPr>
              <w:t xml:space="preserve">,ÏÛáõí»ï </w:t>
            </w:r>
            <w:r w:rsidRPr="00B95EA2">
              <w:rPr>
                <w:rFonts w:ascii="Arial LatArm" w:hAnsi="Arial LatArm" w:cs="Arial"/>
                <w:color w:val="000000"/>
                <w:sz w:val="20"/>
                <w:szCs w:val="20"/>
              </w:rPr>
              <w:lastRenderedPageBreak/>
              <w:t>1ëÙ, ³ÉÇùÇ</w:t>
            </w:r>
            <w:r w:rsidRPr="00B95EA2">
              <w:rPr>
                <w:rFonts w:ascii="Arial LatArm" w:hAnsi="Arial LatArm"/>
                <w:color w:val="000000"/>
                <w:sz w:val="20"/>
                <w:szCs w:val="20"/>
              </w:rPr>
              <w:t xml:space="preserve"> </w:t>
            </w:r>
            <w:r w:rsidRPr="00B95EA2">
              <w:rPr>
                <w:rFonts w:ascii="Arial LatArm" w:hAnsi="Arial LatArm" w:cs="Arial"/>
                <w:color w:val="000000"/>
                <w:sz w:val="20"/>
                <w:szCs w:val="20"/>
              </w:rPr>
              <w:t>»ñÏ³ñáõïÛáõÝ</w:t>
            </w:r>
            <w:r w:rsidRPr="00B95EA2">
              <w:rPr>
                <w:rFonts w:ascii="Arial LatArm" w:hAnsi="Arial LatArm"/>
                <w:color w:val="000000"/>
                <w:sz w:val="20"/>
                <w:szCs w:val="20"/>
              </w:rPr>
              <w:t xml:space="preserve"> </w:t>
            </w:r>
            <w:r w:rsidRPr="00B95EA2">
              <w:rPr>
                <w:rFonts w:ascii="Arial LatArm" w:hAnsi="Arial LatArm" w:cs="Arial"/>
                <w:color w:val="000000"/>
                <w:sz w:val="20"/>
                <w:szCs w:val="20"/>
              </w:rPr>
              <w:t>340-600ÝÙ</w:t>
            </w:r>
            <w:r w:rsidRPr="00B95EA2">
              <w:rPr>
                <w:rFonts w:ascii="Arial LatArm" w:hAnsi="Arial LatArm"/>
                <w:color w:val="000000"/>
                <w:sz w:val="20"/>
                <w:szCs w:val="20"/>
              </w:rPr>
              <w:t>,</w:t>
            </w:r>
          </w:p>
          <w:p w:rsidR="00827994" w:rsidRPr="00B95EA2" w:rsidRDefault="00827994" w:rsidP="00827994">
            <w:pPr>
              <w:jc w:val="center"/>
              <w:rPr>
                <w:rFonts w:ascii="Arial LatArm" w:hAnsi="Arial LatArm" w:cs="Arial"/>
                <w:color w:val="000000"/>
                <w:sz w:val="20"/>
                <w:szCs w:val="20"/>
              </w:rPr>
            </w:pPr>
            <w:r>
              <w:rPr>
                <w:rFonts w:ascii="Calibri" w:hAnsi="Calibri" w:cs="Arial"/>
                <w:color w:val="000000"/>
                <w:sz w:val="20"/>
                <w:szCs w:val="20"/>
              </w:rPr>
              <w:t>колориметрическ</w:t>
            </w:r>
            <w:r w:rsidRPr="00B95EA2">
              <w:rPr>
                <w:rFonts w:ascii="Calibri" w:hAnsi="Calibri" w:cs="Arial"/>
                <w:color w:val="000000"/>
                <w:sz w:val="20"/>
                <w:szCs w:val="20"/>
              </w:rPr>
              <w:t>ий</w:t>
            </w:r>
            <w:r>
              <w:rPr>
                <w:rFonts w:ascii="Calibri" w:hAnsi="Calibri" w:cs="Arial"/>
                <w:color w:val="000000"/>
                <w:sz w:val="20"/>
                <w:szCs w:val="20"/>
              </w:rPr>
              <w:t xml:space="preserve"> Анализатор </w:t>
            </w:r>
            <w:proofErr w:type="spellStart"/>
            <w:r w:rsidRPr="002024EE">
              <w:rPr>
                <w:rFonts w:ascii="Arial LatArm" w:hAnsi="Arial LatArm" w:cs="Arial"/>
                <w:color w:val="000000"/>
                <w:sz w:val="20"/>
                <w:szCs w:val="20"/>
              </w:rPr>
              <w:t>Stat</w:t>
            </w:r>
            <w:proofErr w:type="spellEnd"/>
            <w:r w:rsidRPr="00B95EA2">
              <w:rPr>
                <w:rFonts w:ascii="Arial LatArm" w:hAnsi="Arial LatArm" w:cs="Arial"/>
                <w:color w:val="000000"/>
                <w:sz w:val="20"/>
                <w:szCs w:val="20"/>
              </w:rPr>
              <w:t xml:space="preserve"> </w:t>
            </w:r>
            <w:proofErr w:type="spellStart"/>
            <w:r w:rsidRPr="002024EE">
              <w:rPr>
                <w:rFonts w:ascii="Arial LatArm" w:hAnsi="Arial LatArm" w:cs="Arial"/>
                <w:color w:val="000000"/>
                <w:sz w:val="20"/>
                <w:szCs w:val="20"/>
              </w:rPr>
              <w:t>Fax</w:t>
            </w:r>
            <w:proofErr w:type="spellEnd"/>
            <w:r w:rsidRPr="00B95EA2">
              <w:rPr>
                <w:rFonts w:ascii="Arial LatArm" w:hAnsi="Arial LatArm" w:cs="Arial"/>
                <w:color w:val="000000"/>
                <w:sz w:val="20"/>
                <w:szCs w:val="20"/>
              </w:rPr>
              <w:t xml:space="preserve"> </w:t>
            </w:r>
            <w:proofErr w:type="spellStart"/>
            <w:r w:rsidRPr="00B95EA2">
              <w:rPr>
                <w:rFonts w:ascii="Calibri" w:hAnsi="Calibri" w:cs="Calibri"/>
                <w:color w:val="000000"/>
                <w:sz w:val="20"/>
                <w:szCs w:val="20"/>
              </w:rPr>
              <w:t>термостст</w:t>
            </w:r>
            <w:proofErr w:type="spellEnd"/>
            <w:r w:rsidRPr="00B95EA2">
              <w:rPr>
                <w:rFonts w:ascii="Arial LatArm" w:hAnsi="Arial LatArm" w:cs="Arial"/>
                <w:color w:val="000000"/>
                <w:sz w:val="20"/>
                <w:szCs w:val="20"/>
              </w:rPr>
              <w:t xml:space="preserve"> 37</w:t>
            </w:r>
            <w:r w:rsidRPr="00B95EA2">
              <w:rPr>
                <w:rFonts w:ascii="Sylfaen" w:hAnsi="Sylfaen" w:cs="Arial"/>
                <w:color w:val="000000"/>
                <w:sz w:val="20"/>
                <w:szCs w:val="20"/>
              </w:rPr>
              <w:t>◦</w:t>
            </w:r>
            <w:r w:rsidRPr="00B95EA2">
              <w:rPr>
                <w:rFonts w:ascii="Arial LatArm" w:hAnsi="Arial LatArm" w:cs="Arial"/>
                <w:color w:val="000000"/>
                <w:sz w:val="20"/>
                <w:szCs w:val="20"/>
              </w:rPr>
              <w:t xml:space="preserve"> </w:t>
            </w:r>
            <w:proofErr w:type="spellStart"/>
            <w:r w:rsidRPr="00B95EA2">
              <w:rPr>
                <w:rFonts w:ascii="Calibri" w:hAnsi="Calibri" w:cs="Calibri"/>
                <w:color w:val="000000"/>
                <w:sz w:val="20"/>
                <w:szCs w:val="20"/>
              </w:rPr>
              <w:t>кьювет</w:t>
            </w:r>
            <w:proofErr w:type="spellEnd"/>
            <w:r w:rsidRPr="00B95EA2">
              <w:rPr>
                <w:rFonts w:ascii="Arial LatArm" w:hAnsi="Arial LatArm" w:cs="Arial"/>
                <w:color w:val="000000"/>
                <w:sz w:val="20"/>
                <w:szCs w:val="20"/>
              </w:rPr>
              <w:t xml:space="preserve"> 1 </w:t>
            </w:r>
            <w:r w:rsidRPr="00B95EA2">
              <w:rPr>
                <w:rFonts w:ascii="Calibri" w:hAnsi="Calibri" w:cs="Calibri"/>
                <w:color w:val="000000"/>
                <w:sz w:val="20"/>
                <w:szCs w:val="20"/>
              </w:rPr>
              <w:t>см</w:t>
            </w:r>
            <w:r w:rsidRPr="00B95EA2">
              <w:rPr>
                <w:rFonts w:ascii="Arial LatArm" w:hAnsi="Arial LatArm" w:cs="Arial"/>
                <w:color w:val="000000"/>
                <w:sz w:val="20"/>
                <w:szCs w:val="20"/>
              </w:rPr>
              <w:t xml:space="preserve">, </w:t>
            </w:r>
            <w:r w:rsidRPr="00B95EA2">
              <w:rPr>
                <w:rFonts w:ascii="Calibri" w:hAnsi="Calibri" w:cs="Calibri"/>
                <w:color w:val="000000"/>
                <w:sz w:val="20"/>
                <w:szCs w:val="20"/>
              </w:rPr>
              <w:t>длина</w:t>
            </w:r>
            <w:r w:rsidRPr="00B95EA2">
              <w:rPr>
                <w:rFonts w:ascii="Arial LatArm" w:hAnsi="Arial LatArm" w:cs="Arial"/>
                <w:color w:val="000000"/>
                <w:sz w:val="20"/>
                <w:szCs w:val="20"/>
              </w:rPr>
              <w:t xml:space="preserve"> </w:t>
            </w:r>
            <w:r w:rsidRPr="00B95EA2">
              <w:rPr>
                <w:rFonts w:ascii="Calibri" w:hAnsi="Calibri" w:cs="Calibri"/>
                <w:color w:val="000000"/>
                <w:sz w:val="20"/>
                <w:szCs w:val="20"/>
              </w:rPr>
              <w:t>волны 340-600см, 1 мл 1 тест</w:t>
            </w:r>
          </w:p>
        </w:tc>
        <w:tc>
          <w:tcPr>
            <w:tcW w:w="1216" w:type="dxa"/>
            <w:vAlign w:val="center"/>
          </w:tcPr>
          <w:p w:rsidR="00827994" w:rsidRDefault="00827994" w:rsidP="00827994">
            <w:pPr>
              <w:jc w:val="center"/>
              <w:rPr>
                <w:rFonts w:ascii="Sylfaen" w:hAnsi="Sylfaen" w:cs="Calibri"/>
                <w:color w:val="000000"/>
                <w:sz w:val="20"/>
                <w:szCs w:val="20"/>
              </w:rPr>
            </w:pPr>
            <w:proofErr w:type="spellStart"/>
            <w:r>
              <w:rPr>
                <w:rFonts w:ascii="Sylfaen" w:hAnsi="Sylfaen" w:cs="Calibri"/>
                <w:color w:val="000000"/>
                <w:sz w:val="20"/>
                <w:szCs w:val="20"/>
              </w:rPr>
              <w:lastRenderedPageBreak/>
              <w:t>Տուփ</w:t>
            </w:r>
            <w:proofErr w:type="spellEnd"/>
          </w:p>
          <w:p w:rsidR="00827994" w:rsidRDefault="00827994" w:rsidP="00827994">
            <w:pPr>
              <w:jc w:val="center"/>
              <w:rPr>
                <w:rFonts w:ascii="Sylfaen" w:hAnsi="Sylfaen" w:cs="Calibri"/>
                <w:color w:val="000000"/>
                <w:sz w:val="20"/>
                <w:szCs w:val="20"/>
              </w:rPr>
            </w:pPr>
            <w:r>
              <w:rPr>
                <w:rFonts w:ascii="Sylfaen" w:hAnsi="Sylfaen" w:cs="Calibri"/>
                <w:color w:val="000000"/>
                <w:sz w:val="20"/>
                <w:szCs w:val="20"/>
              </w:rPr>
              <w:t>Пачка</w:t>
            </w:r>
          </w:p>
        </w:tc>
        <w:tc>
          <w:tcPr>
            <w:tcW w:w="1160" w:type="dxa"/>
            <w:vAlign w:val="center"/>
          </w:tcPr>
          <w:p w:rsidR="00827994" w:rsidRPr="000D48C1" w:rsidRDefault="00827994" w:rsidP="00827994">
            <w:pPr>
              <w:jc w:val="center"/>
              <w:rPr>
                <w:rFonts w:ascii="GHEA Grapalat" w:hAnsi="GHEA Grapalat"/>
                <w:sz w:val="18"/>
                <w:szCs w:val="18"/>
              </w:rPr>
            </w:pPr>
          </w:p>
        </w:tc>
        <w:tc>
          <w:tcPr>
            <w:tcW w:w="884" w:type="dxa"/>
            <w:vAlign w:val="center"/>
          </w:tcPr>
          <w:p w:rsidR="00827994" w:rsidRPr="000D48C1" w:rsidRDefault="00827994" w:rsidP="00827994">
            <w:pPr>
              <w:jc w:val="center"/>
              <w:rPr>
                <w:rFonts w:ascii="GHEA Grapalat" w:hAnsi="GHEA Grapalat"/>
                <w:sz w:val="18"/>
                <w:szCs w:val="18"/>
              </w:rPr>
            </w:pPr>
          </w:p>
        </w:tc>
        <w:tc>
          <w:tcPr>
            <w:tcW w:w="1431" w:type="dxa"/>
            <w:vAlign w:val="center"/>
          </w:tcPr>
          <w:p w:rsidR="00827994" w:rsidRDefault="00827994" w:rsidP="00827994">
            <w:pPr>
              <w:jc w:val="center"/>
              <w:rPr>
                <w:rFonts w:ascii="Arial LatArm" w:hAnsi="Arial LatArm" w:cs="Arial"/>
                <w:color w:val="000000"/>
                <w:sz w:val="20"/>
                <w:szCs w:val="20"/>
              </w:rPr>
            </w:pPr>
            <w:r>
              <w:rPr>
                <w:rFonts w:ascii="Arial LatArm" w:hAnsi="Arial LatArm" w:cs="Arial"/>
                <w:color w:val="000000"/>
                <w:sz w:val="20"/>
                <w:szCs w:val="20"/>
              </w:rPr>
              <w:t>2</w:t>
            </w:r>
          </w:p>
        </w:tc>
        <w:tc>
          <w:tcPr>
            <w:tcW w:w="1081" w:type="dxa"/>
          </w:tcPr>
          <w:p w:rsidR="00827994" w:rsidRDefault="00827994" w:rsidP="00CC7749">
            <w:r w:rsidRPr="00842FA5">
              <w:rPr>
                <w:rFonts w:ascii="Arial" w:hAnsi="Arial" w:cs="Arial"/>
                <w:sz w:val="18"/>
                <w:szCs w:val="18"/>
              </w:rPr>
              <w:t>Г.</w:t>
            </w:r>
            <w:proofErr w:type="spellStart"/>
            <w:r w:rsidRPr="00842FA5">
              <w:rPr>
                <w:rFonts w:ascii="Arial" w:hAnsi="Arial" w:cs="Arial"/>
                <w:sz w:val="18"/>
                <w:szCs w:val="18"/>
                <w:lang w:val="en-US"/>
              </w:rPr>
              <w:t>Ереван</w:t>
            </w:r>
            <w:proofErr w:type="spellEnd"/>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proofErr w:type="spellStart"/>
            <w:r w:rsidRPr="00842FA5">
              <w:rPr>
                <w:rFonts w:ascii="Arial" w:hAnsi="Arial" w:cs="Arial"/>
                <w:sz w:val="18"/>
                <w:szCs w:val="18"/>
                <w:lang w:val="en-US"/>
              </w:rPr>
              <w:t>Нерсисян</w:t>
            </w:r>
            <w:proofErr w:type="spellEnd"/>
            <w:r w:rsidRPr="00842FA5">
              <w:rPr>
                <w:rFonts w:ascii="Arial" w:hAnsi="Arial" w:cs="Arial"/>
                <w:sz w:val="18"/>
                <w:szCs w:val="18"/>
                <w:lang w:val="en-US"/>
              </w:rPr>
              <w:t xml:space="preserve"> 7/1</w:t>
            </w:r>
          </w:p>
        </w:tc>
        <w:tc>
          <w:tcPr>
            <w:tcW w:w="1175" w:type="dxa"/>
            <w:vAlign w:val="center"/>
          </w:tcPr>
          <w:p w:rsidR="00827994" w:rsidRDefault="00827994" w:rsidP="00CC7749">
            <w:pPr>
              <w:jc w:val="center"/>
            </w:pPr>
            <w:r w:rsidRPr="001C2612">
              <w:rPr>
                <w:rFonts w:ascii="Arial" w:hAnsi="Arial" w:cs="Arial"/>
                <w:sz w:val="18"/>
                <w:szCs w:val="18"/>
              </w:rPr>
              <w:t>Согласно заказу</w:t>
            </w:r>
          </w:p>
        </w:tc>
        <w:tc>
          <w:tcPr>
            <w:tcW w:w="1652" w:type="dxa"/>
            <w:vAlign w:val="center"/>
          </w:tcPr>
          <w:p w:rsidR="00827994" w:rsidRPr="000D48C1" w:rsidRDefault="00827994" w:rsidP="00CC7749">
            <w:pPr>
              <w:jc w:val="center"/>
              <w:rPr>
                <w:rFonts w:ascii="GHEA Grapalat" w:hAnsi="GHEA Grapalat"/>
                <w:sz w:val="18"/>
                <w:szCs w:val="18"/>
              </w:rPr>
            </w:pPr>
          </w:p>
        </w:tc>
      </w:tr>
      <w:tr w:rsidR="00827994" w:rsidRPr="008A5925" w:rsidTr="00827994">
        <w:trPr>
          <w:trHeight w:val="246"/>
        </w:trPr>
        <w:tc>
          <w:tcPr>
            <w:tcW w:w="1006" w:type="dxa"/>
            <w:vAlign w:val="center"/>
          </w:tcPr>
          <w:p w:rsidR="00827994" w:rsidRDefault="00827994" w:rsidP="00827994">
            <w:pPr>
              <w:jc w:val="center"/>
              <w:rPr>
                <w:rFonts w:ascii="Calibri" w:hAnsi="Calibri" w:cs="Calibri"/>
                <w:color w:val="000000"/>
                <w:sz w:val="22"/>
                <w:szCs w:val="22"/>
              </w:rPr>
            </w:pPr>
            <w:r>
              <w:rPr>
                <w:rFonts w:ascii="Calibri" w:hAnsi="Calibri" w:cs="Calibri"/>
                <w:color w:val="000000"/>
                <w:sz w:val="22"/>
                <w:szCs w:val="22"/>
              </w:rPr>
              <w:lastRenderedPageBreak/>
              <w:t>12</w:t>
            </w:r>
          </w:p>
        </w:tc>
        <w:tc>
          <w:tcPr>
            <w:tcW w:w="1968" w:type="dxa"/>
            <w:vAlign w:val="center"/>
          </w:tcPr>
          <w:p w:rsidR="00827994" w:rsidRDefault="00827994" w:rsidP="00827994">
            <w:pPr>
              <w:jc w:val="center"/>
              <w:rPr>
                <w:rFonts w:ascii="Arial LatArm" w:hAnsi="Arial LatArm" w:cs="Arial"/>
                <w:color w:val="000000"/>
                <w:sz w:val="20"/>
                <w:szCs w:val="20"/>
              </w:rPr>
            </w:pPr>
            <w:r>
              <w:rPr>
                <w:rFonts w:ascii="Arial LatArm" w:hAnsi="Arial LatArm" w:cs="Arial"/>
                <w:color w:val="000000"/>
                <w:sz w:val="20"/>
                <w:szCs w:val="20"/>
              </w:rPr>
              <w:t>33211120</w:t>
            </w:r>
          </w:p>
        </w:tc>
        <w:tc>
          <w:tcPr>
            <w:tcW w:w="1563" w:type="dxa"/>
            <w:vAlign w:val="center"/>
          </w:tcPr>
          <w:p w:rsidR="00827994" w:rsidRDefault="00827994" w:rsidP="00827994">
            <w:pPr>
              <w:jc w:val="center"/>
              <w:rPr>
                <w:rFonts w:ascii="Sylfaen" w:hAnsi="Sylfaen" w:cs="Sylfaen"/>
                <w:color w:val="000000"/>
                <w:sz w:val="20"/>
                <w:szCs w:val="20"/>
              </w:rPr>
            </w:pPr>
            <w:r>
              <w:rPr>
                <w:rFonts w:ascii="Arial LatArm" w:hAnsi="Arial LatArm" w:cs="Arial"/>
                <w:color w:val="000000"/>
                <w:sz w:val="20"/>
                <w:szCs w:val="20"/>
              </w:rPr>
              <w:t>Ð³í³ù³Íáõ Ù»½Ç</w:t>
            </w:r>
            <w:r>
              <w:rPr>
                <w:rFonts w:ascii="Sylfaen" w:hAnsi="Sylfaen" w:cs="Sylfaen"/>
                <w:color w:val="000000"/>
                <w:sz w:val="20"/>
                <w:szCs w:val="20"/>
              </w:rPr>
              <w:t>մեջ</w:t>
            </w:r>
            <w:r>
              <w:rPr>
                <w:rFonts w:ascii="Arial LatArm" w:hAnsi="Arial LatArm" w:cs="Arial"/>
                <w:color w:val="000000"/>
                <w:sz w:val="20"/>
                <w:szCs w:val="20"/>
              </w:rPr>
              <w:t xml:space="preserve"> </w:t>
            </w:r>
            <w:proofErr w:type="spellStart"/>
            <w:r>
              <w:rPr>
                <w:rFonts w:ascii="Sylfaen" w:hAnsi="Sylfaen" w:cs="Sylfaen"/>
                <w:color w:val="000000"/>
                <w:sz w:val="20"/>
                <w:szCs w:val="20"/>
              </w:rPr>
              <w:t>գլյուկոզի</w:t>
            </w:r>
            <w:proofErr w:type="spellEnd"/>
            <w:r>
              <w:rPr>
                <w:rFonts w:ascii="Arial LatArm" w:hAnsi="Arial LatArm" w:cs="Arial"/>
                <w:color w:val="000000"/>
                <w:sz w:val="20"/>
                <w:szCs w:val="20"/>
              </w:rPr>
              <w:t xml:space="preserve"> </w:t>
            </w:r>
            <w:proofErr w:type="spellStart"/>
            <w:r>
              <w:rPr>
                <w:rFonts w:ascii="Sylfaen" w:hAnsi="Sylfaen" w:cs="Sylfaen"/>
                <w:color w:val="000000"/>
                <w:sz w:val="20"/>
                <w:szCs w:val="20"/>
              </w:rPr>
              <w:t>որոշման</w:t>
            </w:r>
            <w:proofErr w:type="spellEnd"/>
            <w:r>
              <w:rPr>
                <w:rFonts w:ascii="Arial LatArm" w:hAnsi="Arial LatArm" w:cs="Arial"/>
                <w:color w:val="000000"/>
                <w:sz w:val="20"/>
                <w:szCs w:val="20"/>
              </w:rPr>
              <w:t xml:space="preserve"> </w:t>
            </w:r>
            <w:proofErr w:type="spellStart"/>
            <w:r>
              <w:rPr>
                <w:rFonts w:ascii="Arial LatArm" w:hAnsi="Arial LatArm" w:cs="Arial LatArm"/>
                <w:color w:val="000000"/>
                <w:sz w:val="20"/>
                <w:szCs w:val="20"/>
              </w:rPr>
              <w:t>Ã»ëÃ</w:t>
            </w:r>
            <w:proofErr w:type="spellEnd"/>
            <w:r>
              <w:rPr>
                <w:rFonts w:ascii="Arial LatArm" w:hAnsi="Arial LatArm" w:cs="Arial"/>
                <w:color w:val="000000"/>
                <w:sz w:val="20"/>
                <w:szCs w:val="20"/>
              </w:rPr>
              <w:t xml:space="preserve"> 100</w:t>
            </w:r>
            <w:r>
              <w:rPr>
                <w:rFonts w:ascii="Sylfaen" w:hAnsi="Sylfaen" w:cs="Sylfaen"/>
                <w:color w:val="000000"/>
                <w:sz w:val="20"/>
                <w:szCs w:val="20"/>
              </w:rPr>
              <w:t>թեստ</w:t>
            </w:r>
          </w:p>
          <w:p w:rsidR="00827994" w:rsidRPr="00B95EA2" w:rsidRDefault="00827994" w:rsidP="00827994">
            <w:pPr>
              <w:jc w:val="center"/>
              <w:rPr>
                <w:rFonts w:ascii="Arial LatArm" w:hAnsi="Arial LatArm" w:cs="Arial"/>
                <w:color w:val="000000"/>
                <w:sz w:val="20"/>
                <w:szCs w:val="20"/>
              </w:rPr>
            </w:pPr>
            <w:r w:rsidRPr="00B95EA2">
              <w:rPr>
                <w:rFonts w:ascii="Sylfaen" w:hAnsi="Sylfaen" w:cs="Sylfaen"/>
                <w:color w:val="000000"/>
                <w:sz w:val="20"/>
                <w:szCs w:val="20"/>
              </w:rPr>
              <w:t>Набор для опр. глюк. в моче 100 тестов</w:t>
            </w:r>
          </w:p>
        </w:tc>
        <w:tc>
          <w:tcPr>
            <w:tcW w:w="992" w:type="dxa"/>
            <w:vAlign w:val="center"/>
          </w:tcPr>
          <w:p w:rsidR="00827994" w:rsidRPr="00B95EA2" w:rsidRDefault="00827994" w:rsidP="00827994">
            <w:pPr>
              <w:jc w:val="center"/>
              <w:rPr>
                <w:rFonts w:ascii="GHEA Grapalat" w:hAnsi="GHEA Grapalat"/>
                <w:sz w:val="18"/>
                <w:szCs w:val="18"/>
              </w:rPr>
            </w:pPr>
          </w:p>
        </w:tc>
        <w:tc>
          <w:tcPr>
            <w:tcW w:w="1701" w:type="dxa"/>
            <w:vAlign w:val="center"/>
          </w:tcPr>
          <w:p w:rsidR="00827994" w:rsidRDefault="00827994" w:rsidP="00827994">
            <w:pPr>
              <w:jc w:val="center"/>
              <w:rPr>
                <w:rFonts w:ascii="Sylfaen" w:hAnsi="Sylfaen" w:cs="Sylfaen"/>
                <w:color w:val="000000"/>
                <w:sz w:val="20"/>
                <w:szCs w:val="20"/>
              </w:rPr>
            </w:pPr>
            <w:proofErr w:type="spellStart"/>
            <w:r w:rsidRPr="002024EE">
              <w:rPr>
                <w:rFonts w:ascii="Sylfaen" w:hAnsi="Sylfaen" w:cs="Sylfaen"/>
                <w:color w:val="000000"/>
                <w:sz w:val="20"/>
                <w:szCs w:val="20"/>
              </w:rPr>
              <w:t>Աբսորբցիոն</w:t>
            </w:r>
            <w:proofErr w:type="spellEnd"/>
          </w:p>
          <w:p w:rsidR="00827994" w:rsidRPr="002024EE" w:rsidRDefault="00827994" w:rsidP="00827994">
            <w:pPr>
              <w:jc w:val="center"/>
              <w:rPr>
                <w:rFonts w:ascii="Arial LatArm" w:hAnsi="Arial LatArm" w:cs="Calibri"/>
                <w:color w:val="000000"/>
                <w:sz w:val="20"/>
                <w:szCs w:val="20"/>
              </w:rPr>
            </w:pPr>
            <w:r>
              <w:rPr>
                <w:rFonts w:ascii="Sylfaen" w:hAnsi="Sylfaen" w:cs="Sylfaen"/>
                <w:color w:val="000000"/>
                <w:sz w:val="20"/>
                <w:szCs w:val="20"/>
              </w:rPr>
              <w:t>Абсорбционный</w:t>
            </w:r>
          </w:p>
        </w:tc>
        <w:tc>
          <w:tcPr>
            <w:tcW w:w="1216" w:type="dxa"/>
            <w:vAlign w:val="center"/>
          </w:tcPr>
          <w:p w:rsidR="00827994" w:rsidRDefault="00827994" w:rsidP="00827994">
            <w:pPr>
              <w:jc w:val="center"/>
              <w:rPr>
                <w:rFonts w:ascii="Sylfaen" w:hAnsi="Sylfaen" w:cs="Calibri"/>
                <w:color w:val="000000"/>
                <w:sz w:val="20"/>
                <w:szCs w:val="20"/>
              </w:rPr>
            </w:pPr>
            <w:proofErr w:type="spellStart"/>
            <w:r>
              <w:rPr>
                <w:rFonts w:ascii="Sylfaen" w:hAnsi="Sylfaen" w:cs="Calibri"/>
                <w:color w:val="000000"/>
                <w:sz w:val="20"/>
                <w:szCs w:val="20"/>
              </w:rPr>
              <w:t>Տուփ</w:t>
            </w:r>
            <w:proofErr w:type="spellEnd"/>
          </w:p>
          <w:p w:rsidR="00827994" w:rsidRDefault="00827994" w:rsidP="00827994">
            <w:pPr>
              <w:jc w:val="center"/>
              <w:rPr>
                <w:rFonts w:ascii="Sylfaen" w:hAnsi="Sylfaen" w:cs="Calibri"/>
                <w:color w:val="000000"/>
                <w:sz w:val="20"/>
                <w:szCs w:val="20"/>
              </w:rPr>
            </w:pPr>
            <w:r>
              <w:rPr>
                <w:rFonts w:ascii="Sylfaen" w:hAnsi="Sylfaen" w:cs="Calibri"/>
                <w:color w:val="000000"/>
                <w:sz w:val="20"/>
                <w:szCs w:val="20"/>
              </w:rPr>
              <w:t>Пачка</w:t>
            </w:r>
          </w:p>
        </w:tc>
        <w:tc>
          <w:tcPr>
            <w:tcW w:w="1160" w:type="dxa"/>
            <w:vAlign w:val="center"/>
          </w:tcPr>
          <w:p w:rsidR="00827994" w:rsidRPr="000D48C1" w:rsidRDefault="00827994" w:rsidP="00827994">
            <w:pPr>
              <w:jc w:val="center"/>
              <w:rPr>
                <w:rFonts w:ascii="GHEA Grapalat" w:hAnsi="GHEA Grapalat"/>
                <w:sz w:val="18"/>
                <w:szCs w:val="18"/>
              </w:rPr>
            </w:pPr>
          </w:p>
        </w:tc>
        <w:tc>
          <w:tcPr>
            <w:tcW w:w="884" w:type="dxa"/>
            <w:vAlign w:val="center"/>
          </w:tcPr>
          <w:p w:rsidR="00827994" w:rsidRPr="000D48C1" w:rsidRDefault="00827994" w:rsidP="00827994">
            <w:pPr>
              <w:jc w:val="center"/>
              <w:rPr>
                <w:rFonts w:ascii="GHEA Grapalat" w:hAnsi="GHEA Grapalat"/>
                <w:sz w:val="18"/>
                <w:szCs w:val="18"/>
              </w:rPr>
            </w:pPr>
          </w:p>
        </w:tc>
        <w:tc>
          <w:tcPr>
            <w:tcW w:w="1431" w:type="dxa"/>
            <w:vAlign w:val="center"/>
          </w:tcPr>
          <w:p w:rsidR="00827994" w:rsidRDefault="00827994" w:rsidP="00827994">
            <w:pPr>
              <w:jc w:val="center"/>
              <w:rPr>
                <w:rFonts w:ascii="Arial LatArm" w:hAnsi="Arial LatArm" w:cs="Arial"/>
                <w:color w:val="000000"/>
                <w:sz w:val="20"/>
                <w:szCs w:val="20"/>
              </w:rPr>
            </w:pPr>
            <w:r>
              <w:rPr>
                <w:rFonts w:ascii="Arial LatArm" w:hAnsi="Arial LatArm" w:cs="Arial"/>
                <w:color w:val="000000"/>
                <w:sz w:val="20"/>
                <w:szCs w:val="20"/>
              </w:rPr>
              <w:t>6</w:t>
            </w:r>
          </w:p>
        </w:tc>
        <w:tc>
          <w:tcPr>
            <w:tcW w:w="1081" w:type="dxa"/>
          </w:tcPr>
          <w:p w:rsidR="00827994" w:rsidRDefault="00827994" w:rsidP="00CC7749">
            <w:r w:rsidRPr="00842FA5">
              <w:rPr>
                <w:rFonts w:ascii="Arial" w:hAnsi="Arial" w:cs="Arial"/>
                <w:sz w:val="18"/>
                <w:szCs w:val="18"/>
              </w:rPr>
              <w:t>Г.</w:t>
            </w:r>
            <w:proofErr w:type="spellStart"/>
            <w:r w:rsidRPr="00842FA5">
              <w:rPr>
                <w:rFonts w:ascii="Arial" w:hAnsi="Arial" w:cs="Arial"/>
                <w:sz w:val="18"/>
                <w:szCs w:val="18"/>
                <w:lang w:val="en-US"/>
              </w:rPr>
              <w:t>Ереван</w:t>
            </w:r>
            <w:proofErr w:type="spellEnd"/>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proofErr w:type="spellStart"/>
            <w:r w:rsidRPr="00842FA5">
              <w:rPr>
                <w:rFonts w:ascii="Arial" w:hAnsi="Arial" w:cs="Arial"/>
                <w:sz w:val="18"/>
                <w:szCs w:val="18"/>
                <w:lang w:val="en-US"/>
              </w:rPr>
              <w:t>Нерсисян</w:t>
            </w:r>
            <w:proofErr w:type="spellEnd"/>
            <w:r w:rsidRPr="00842FA5">
              <w:rPr>
                <w:rFonts w:ascii="Arial" w:hAnsi="Arial" w:cs="Arial"/>
                <w:sz w:val="18"/>
                <w:szCs w:val="18"/>
                <w:lang w:val="en-US"/>
              </w:rPr>
              <w:t xml:space="preserve"> 7/1</w:t>
            </w:r>
          </w:p>
        </w:tc>
        <w:tc>
          <w:tcPr>
            <w:tcW w:w="1175" w:type="dxa"/>
            <w:vAlign w:val="center"/>
          </w:tcPr>
          <w:p w:rsidR="00827994" w:rsidRDefault="00827994" w:rsidP="00CC7749">
            <w:pPr>
              <w:jc w:val="center"/>
            </w:pPr>
            <w:r w:rsidRPr="001C2612">
              <w:rPr>
                <w:rFonts w:ascii="Arial" w:hAnsi="Arial" w:cs="Arial"/>
                <w:sz w:val="18"/>
                <w:szCs w:val="18"/>
              </w:rPr>
              <w:t>Согласно заказу</w:t>
            </w:r>
          </w:p>
        </w:tc>
        <w:tc>
          <w:tcPr>
            <w:tcW w:w="1652" w:type="dxa"/>
            <w:vAlign w:val="center"/>
          </w:tcPr>
          <w:p w:rsidR="00827994" w:rsidRPr="000D48C1" w:rsidRDefault="00827994" w:rsidP="00CC7749">
            <w:pPr>
              <w:jc w:val="center"/>
              <w:rPr>
                <w:rFonts w:ascii="GHEA Grapalat" w:hAnsi="GHEA Grapalat"/>
                <w:sz w:val="18"/>
                <w:szCs w:val="18"/>
              </w:rPr>
            </w:pPr>
          </w:p>
        </w:tc>
      </w:tr>
      <w:tr w:rsidR="00827994" w:rsidRPr="008A5925" w:rsidTr="00827994">
        <w:trPr>
          <w:trHeight w:val="246"/>
        </w:trPr>
        <w:tc>
          <w:tcPr>
            <w:tcW w:w="1006" w:type="dxa"/>
            <w:vAlign w:val="center"/>
          </w:tcPr>
          <w:p w:rsidR="00827994" w:rsidRDefault="00827994" w:rsidP="00827994">
            <w:pPr>
              <w:jc w:val="center"/>
              <w:rPr>
                <w:rFonts w:ascii="Calibri" w:hAnsi="Calibri" w:cs="Calibri"/>
                <w:color w:val="000000"/>
                <w:sz w:val="22"/>
                <w:szCs w:val="22"/>
              </w:rPr>
            </w:pPr>
            <w:r>
              <w:rPr>
                <w:rFonts w:ascii="Calibri" w:hAnsi="Calibri" w:cs="Calibri"/>
                <w:color w:val="000000"/>
                <w:sz w:val="22"/>
                <w:szCs w:val="22"/>
              </w:rPr>
              <w:t>13</w:t>
            </w:r>
          </w:p>
        </w:tc>
        <w:tc>
          <w:tcPr>
            <w:tcW w:w="1968" w:type="dxa"/>
            <w:vAlign w:val="center"/>
          </w:tcPr>
          <w:p w:rsidR="00827994" w:rsidRDefault="00827994" w:rsidP="00827994">
            <w:pPr>
              <w:jc w:val="center"/>
              <w:rPr>
                <w:rFonts w:ascii="Arial LatArm" w:hAnsi="Arial LatArm" w:cs="Arial"/>
                <w:color w:val="000000"/>
                <w:sz w:val="20"/>
                <w:szCs w:val="20"/>
              </w:rPr>
            </w:pPr>
            <w:r>
              <w:rPr>
                <w:rFonts w:ascii="Arial LatArm" w:hAnsi="Arial LatArm" w:cs="Arial"/>
                <w:color w:val="000000"/>
                <w:sz w:val="20"/>
                <w:szCs w:val="20"/>
              </w:rPr>
              <w:t>33211150</w:t>
            </w:r>
          </w:p>
        </w:tc>
        <w:tc>
          <w:tcPr>
            <w:tcW w:w="1563" w:type="dxa"/>
            <w:vAlign w:val="center"/>
          </w:tcPr>
          <w:p w:rsidR="00827994" w:rsidRDefault="00827994" w:rsidP="00827994">
            <w:pPr>
              <w:jc w:val="center"/>
              <w:rPr>
                <w:rFonts w:ascii="Sylfaen" w:hAnsi="Sylfaen" w:cs="Sylfaen"/>
                <w:color w:val="000000"/>
                <w:sz w:val="20"/>
                <w:szCs w:val="20"/>
              </w:rPr>
            </w:pPr>
            <w:proofErr w:type="spellStart"/>
            <w:r>
              <w:rPr>
                <w:rFonts w:ascii="Sylfaen" w:hAnsi="Sylfaen" w:cs="Sylfaen"/>
                <w:color w:val="000000"/>
                <w:sz w:val="20"/>
                <w:szCs w:val="20"/>
              </w:rPr>
              <w:t>Հավաք</w:t>
            </w:r>
            <w:r>
              <w:rPr>
                <w:rFonts w:ascii="Arial LatArm" w:hAnsi="Arial LatArm" w:cs="Arial"/>
                <w:color w:val="000000"/>
                <w:sz w:val="20"/>
                <w:szCs w:val="20"/>
              </w:rPr>
              <w:t>.</w:t>
            </w:r>
            <w:r>
              <w:rPr>
                <w:rFonts w:ascii="Sylfaen" w:hAnsi="Sylfaen" w:cs="Sylfaen"/>
                <w:color w:val="000000"/>
                <w:sz w:val="20"/>
                <w:szCs w:val="20"/>
              </w:rPr>
              <w:t>Մեզի</w:t>
            </w:r>
            <w:proofErr w:type="spellEnd"/>
            <w:r>
              <w:rPr>
                <w:rFonts w:ascii="Arial LatArm" w:hAnsi="Arial LatArm" w:cs="Arial"/>
                <w:color w:val="000000"/>
                <w:sz w:val="20"/>
                <w:szCs w:val="20"/>
              </w:rPr>
              <w:t xml:space="preserve"> </w:t>
            </w:r>
            <w:proofErr w:type="spellStart"/>
            <w:r>
              <w:rPr>
                <w:rFonts w:ascii="Sylfaen" w:hAnsi="Sylfaen" w:cs="Sylfaen"/>
                <w:color w:val="000000"/>
                <w:sz w:val="20"/>
                <w:szCs w:val="20"/>
              </w:rPr>
              <w:t>թեսթ</w:t>
            </w:r>
            <w:proofErr w:type="spellEnd"/>
            <w:r>
              <w:rPr>
                <w:rFonts w:ascii="Arial LatArm" w:hAnsi="Arial LatArm" w:cs="Arial"/>
                <w:color w:val="000000"/>
                <w:sz w:val="20"/>
                <w:szCs w:val="20"/>
              </w:rPr>
              <w:t xml:space="preserve"> 10</w:t>
            </w:r>
            <w:r>
              <w:rPr>
                <w:rFonts w:ascii="Sylfaen" w:hAnsi="Sylfaen" w:cs="Sylfaen"/>
                <w:color w:val="000000"/>
                <w:sz w:val="20"/>
                <w:szCs w:val="20"/>
              </w:rPr>
              <w:t>պարամետր</w:t>
            </w:r>
          </w:p>
          <w:p w:rsidR="00827994" w:rsidRDefault="00827994" w:rsidP="00827994">
            <w:pPr>
              <w:jc w:val="center"/>
              <w:rPr>
                <w:rFonts w:ascii="Arial LatArm" w:hAnsi="Arial LatArm" w:cs="Arial"/>
                <w:color w:val="000000"/>
                <w:sz w:val="20"/>
                <w:szCs w:val="20"/>
              </w:rPr>
            </w:pPr>
            <w:r>
              <w:rPr>
                <w:rFonts w:ascii="Sylfaen" w:hAnsi="Sylfaen" w:cs="Sylfaen"/>
                <w:color w:val="000000"/>
                <w:sz w:val="20"/>
                <w:szCs w:val="20"/>
              </w:rPr>
              <w:t xml:space="preserve">Набор  </w:t>
            </w:r>
            <w:proofErr w:type="spellStart"/>
            <w:r>
              <w:rPr>
                <w:rFonts w:ascii="Sylfaen" w:hAnsi="Sylfaen" w:cs="Sylfaen"/>
                <w:color w:val="000000"/>
                <w:sz w:val="20"/>
                <w:szCs w:val="20"/>
              </w:rPr>
              <w:t>мочы</w:t>
            </w:r>
            <w:proofErr w:type="spellEnd"/>
            <w:r>
              <w:rPr>
                <w:rFonts w:ascii="Sylfaen" w:hAnsi="Sylfaen" w:cs="Sylfaen"/>
                <w:color w:val="000000"/>
                <w:sz w:val="20"/>
                <w:szCs w:val="20"/>
              </w:rPr>
              <w:t xml:space="preserve"> 10 параметров</w:t>
            </w:r>
          </w:p>
        </w:tc>
        <w:tc>
          <w:tcPr>
            <w:tcW w:w="992" w:type="dxa"/>
            <w:vAlign w:val="center"/>
          </w:tcPr>
          <w:p w:rsidR="00827994" w:rsidRPr="000D48C1" w:rsidRDefault="00827994" w:rsidP="00827994">
            <w:pPr>
              <w:jc w:val="center"/>
              <w:rPr>
                <w:rFonts w:ascii="GHEA Grapalat" w:hAnsi="GHEA Grapalat"/>
                <w:sz w:val="18"/>
                <w:szCs w:val="18"/>
              </w:rPr>
            </w:pPr>
          </w:p>
        </w:tc>
        <w:tc>
          <w:tcPr>
            <w:tcW w:w="1701" w:type="dxa"/>
            <w:vAlign w:val="center"/>
          </w:tcPr>
          <w:p w:rsidR="00827994" w:rsidRDefault="00827994" w:rsidP="00827994">
            <w:pPr>
              <w:jc w:val="center"/>
              <w:rPr>
                <w:rFonts w:ascii="Arial LatArm" w:hAnsi="Arial LatArm" w:cs="Arial"/>
                <w:color w:val="000000"/>
                <w:sz w:val="20"/>
                <w:szCs w:val="20"/>
              </w:rPr>
            </w:pPr>
            <w:r w:rsidRPr="002024EE">
              <w:rPr>
                <w:rFonts w:ascii="Arial LatArm" w:hAnsi="Arial LatArm" w:cs="Arial"/>
                <w:color w:val="000000"/>
                <w:sz w:val="20"/>
                <w:szCs w:val="20"/>
              </w:rPr>
              <w:t xml:space="preserve">ùñáÙ³ïá·ñ³ýÇÏ </w:t>
            </w:r>
            <w:proofErr w:type="spellStart"/>
            <w:r w:rsidRPr="002024EE">
              <w:rPr>
                <w:rFonts w:ascii="Arial LatArm" w:hAnsi="Arial LatArm" w:cs="Arial"/>
                <w:color w:val="000000"/>
                <w:sz w:val="20"/>
                <w:szCs w:val="20"/>
              </w:rPr>
              <w:t>Ã»ëÃ</w:t>
            </w:r>
            <w:proofErr w:type="spellEnd"/>
          </w:p>
          <w:p w:rsidR="00827994" w:rsidRPr="00F56B62" w:rsidRDefault="00827994" w:rsidP="00827994">
            <w:pPr>
              <w:jc w:val="center"/>
              <w:rPr>
                <w:rFonts w:ascii="Calibri" w:hAnsi="Calibri" w:cs="Arial"/>
                <w:color w:val="000000"/>
                <w:sz w:val="20"/>
                <w:szCs w:val="20"/>
              </w:rPr>
            </w:pPr>
            <w:proofErr w:type="spellStart"/>
            <w:r>
              <w:rPr>
                <w:rFonts w:ascii="Calibri" w:hAnsi="Calibri" w:cs="Arial"/>
                <w:color w:val="000000"/>
                <w:sz w:val="20"/>
                <w:szCs w:val="20"/>
              </w:rPr>
              <w:t>хроматографический</w:t>
            </w:r>
            <w:proofErr w:type="spellEnd"/>
            <w:r>
              <w:rPr>
                <w:rFonts w:ascii="Calibri" w:hAnsi="Calibri" w:cs="Arial"/>
                <w:color w:val="000000"/>
                <w:sz w:val="20"/>
                <w:szCs w:val="20"/>
              </w:rPr>
              <w:t xml:space="preserve"> тест</w:t>
            </w:r>
          </w:p>
        </w:tc>
        <w:tc>
          <w:tcPr>
            <w:tcW w:w="1216" w:type="dxa"/>
            <w:vAlign w:val="center"/>
          </w:tcPr>
          <w:p w:rsidR="00827994" w:rsidRDefault="00827994" w:rsidP="00827994">
            <w:pPr>
              <w:jc w:val="center"/>
              <w:rPr>
                <w:rFonts w:ascii="Sylfaen" w:hAnsi="Sylfaen" w:cs="Calibri"/>
                <w:color w:val="000000"/>
                <w:sz w:val="20"/>
                <w:szCs w:val="20"/>
              </w:rPr>
            </w:pPr>
            <w:proofErr w:type="spellStart"/>
            <w:r>
              <w:rPr>
                <w:rFonts w:ascii="Sylfaen" w:hAnsi="Sylfaen" w:cs="Calibri"/>
                <w:color w:val="000000"/>
                <w:sz w:val="20"/>
                <w:szCs w:val="20"/>
              </w:rPr>
              <w:t>Տուփ</w:t>
            </w:r>
            <w:proofErr w:type="spellEnd"/>
          </w:p>
          <w:p w:rsidR="00827994" w:rsidRDefault="00827994" w:rsidP="00827994">
            <w:pPr>
              <w:jc w:val="center"/>
              <w:rPr>
                <w:rFonts w:ascii="Sylfaen" w:hAnsi="Sylfaen" w:cs="Calibri"/>
                <w:color w:val="000000"/>
                <w:sz w:val="20"/>
                <w:szCs w:val="20"/>
              </w:rPr>
            </w:pPr>
            <w:r>
              <w:rPr>
                <w:rFonts w:ascii="Sylfaen" w:hAnsi="Sylfaen" w:cs="Calibri"/>
                <w:color w:val="000000"/>
                <w:sz w:val="20"/>
                <w:szCs w:val="20"/>
              </w:rPr>
              <w:t>Пачка</w:t>
            </w:r>
          </w:p>
        </w:tc>
        <w:tc>
          <w:tcPr>
            <w:tcW w:w="1160" w:type="dxa"/>
            <w:vAlign w:val="center"/>
          </w:tcPr>
          <w:p w:rsidR="00827994" w:rsidRPr="000D48C1" w:rsidRDefault="00827994" w:rsidP="00827994">
            <w:pPr>
              <w:jc w:val="center"/>
              <w:rPr>
                <w:rFonts w:ascii="GHEA Grapalat" w:hAnsi="GHEA Grapalat"/>
                <w:sz w:val="18"/>
                <w:szCs w:val="18"/>
              </w:rPr>
            </w:pPr>
          </w:p>
        </w:tc>
        <w:tc>
          <w:tcPr>
            <w:tcW w:w="884" w:type="dxa"/>
            <w:vAlign w:val="center"/>
          </w:tcPr>
          <w:p w:rsidR="00827994" w:rsidRPr="000D48C1" w:rsidRDefault="00827994" w:rsidP="00827994">
            <w:pPr>
              <w:jc w:val="center"/>
              <w:rPr>
                <w:rFonts w:ascii="GHEA Grapalat" w:hAnsi="GHEA Grapalat"/>
                <w:sz w:val="18"/>
                <w:szCs w:val="18"/>
              </w:rPr>
            </w:pPr>
          </w:p>
        </w:tc>
        <w:tc>
          <w:tcPr>
            <w:tcW w:w="1431" w:type="dxa"/>
            <w:vAlign w:val="center"/>
          </w:tcPr>
          <w:p w:rsidR="00827994" w:rsidRDefault="00827994" w:rsidP="00827994">
            <w:pPr>
              <w:jc w:val="center"/>
              <w:rPr>
                <w:rFonts w:ascii="Arial LatArm" w:hAnsi="Arial LatArm" w:cs="Arial"/>
                <w:color w:val="000000"/>
                <w:sz w:val="20"/>
                <w:szCs w:val="20"/>
              </w:rPr>
            </w:pPr>
            <w:r>
              <w:rPr>
                <w:rFonts w:ascii="Arial LatArm" w:hAnsi="Arial LatArm" w:cs="Arial"/>
                <w:color w:val="000000"/>
                <w:sz w:val="20"/>
                <w:szCs w:val="20"/>
              </w:rPr>
              <w:t>1</w:t>
            </w:r>
          </w:p>
        </w:tc>
        <w:tc>
          <w:tcPr>
            <w:tcW w:w="1081" w:type="dxa"/>
          </w:tcPr>
          <w:p w:rsidR="00827994" w:rsidRDefault="00827994" w:rsidP="00CC7749">
            <w:r w:rsidRPr="00842FA5">
              <w:rPr>
                <w:rFonts w:ascii="Arial" w:hAnsi="Arial" w:cs="Arial"/>
                <w:sz w:val="18"/>
                <w:szCs w:val="18"/>
              </w:rPr>
              <w:t>Г.</w:t>
            </w:r>
            <w:proofErr w:type="spellStart"/>
            <w:r w:rsidRPr="00842FA5">
              <w:rPr>
                <w:rFonts w:ascii="Arial" w:hAnsi="Arial" w:cs="Arial"/>
                <w:sz w:val="18"/>
                <w:szCs w:val="18"/>
                <w:lang w:val="en-US"/>
              </w:rPr>
              <w:t>Ереван</w:t>
            </w:r>
            <w:proofErr w:type="spellEnd"/>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proofErr w:type="spellStart"/>
            <w:r w:rsidRPr="00842FA5">
              <w:rPr>
                <w:rFonts w:ascii="Arial" w:hAnsi="Arial" w:cs="Arial"/>
                <w:sz w:val="18"/>
                <w:szCs w:val="18"/>
                <w:lang w:val="en-US"/>
              </w:rPr>
              <w:t>Нерсисян</w:t>
            </w:r>
            <w:proofErr w:type="spellEnd"/>
            <w:r w:rsidRPr="00842FA5">
              <w:rPr>
                <w:rFonts w:ascii="Arial" w:hAnsi="Arial" w:cs="Arial"/>
                <w:sz w:val="18"/>
                <w:szCs w:val="18"/>
                <w:lang w:val="en-US"/>
              </w:rPr>
              <w:t xml:space="preserve"> 7/1</w:t>
            </w:r>
          </w:p>
        </w:tc>
        <w:tc>
          <w:tcPr>
            <w:tcW w:w="1175" w:type="dxa"/>
            <w:vAlign w:val="center"/>
          </w:tcPr>
          <w:p w:rsidR="00827994" w:rsidRDefault="00827994" w:rsidP="00CC7749">
            <w:pPr>
              <w:jc w:val="center"/>
            </w:pPr>
            <w:r w:rsidRPr="001C2612">
              <w:rPr>
                <w:rFonts w:ascii="Arial" w:hAnsi="Arial" w:cs="Arial"/>
                <w:sz w:val="18"/>
                <w:szCs w:val="18"/>
              </w:rPr>
              <w:t>Согласно заказу</w:t>
            </w:r>
          </w:p>
        </w:tc>
        <w:tc>
          <w:tcPr>
            <w:tcW w:w="1652" w:type="dxa"/>
            <w:vAlign w:val="center"/>
          </w:tcPr>
          <w:p w:rsidR="00827994" w:rsidRPr="000D48C1" w:rsidRDefault="00827994" w:rsidP="00CC7749">
            <w:pPr>
              <w:jc w:val="center"/>
              <w:rPr>
                <w:rFonts w:ascii="GHEA Grapalat" w:hAnsi="GHEA Grapalat"/>
                <w:sz w:val="18"/>
                <w:szCs w:val="18"/>
              </w:rPr>
            </w:pPr>
          </w:p>
        </w:tc>
      </w:tr>
      <w:tr w:rsidR="00827994" w:rsidRPr="008A5925" w:rsidTr="00827994">
        <w:trPr>
          <w:trHeight w:val="246"/>
        </w:trPr>
        <w:tc>
          <w:tcPr>
            <w:tcW w:w="1006" w:type="dxa"/>
            <w:vAlign w:val="center"/>
          </w:tcPr>
          <w:p w:rsidR="00827994" w:rsidRDefault="00827994" w:rsidP="00827994">
            <w:pPr>
              <w:jc w:val="center"/>
              <w:rPr>
                <w:rFonts w:ascii="Calibri" w:hAnsi="Calibri" w:cs="Calibri"/>
                <w:color w:val="000000"/>
                <w:sz w:val="22"/>
                <w:szCs w:val="22"/>
              </w:rPr>
            </w:pPr>
            <w:r>
              <w:rPr>
                <w:rFonts w:ascii="Calibri" w:hAnsi="Calibri" w:cs="Calibri"/>
                <w:color w:val="000000"/>
                <w:sz w:val="22"/>
                <w:szCs w:val="22"/>
              </w:rPr>
              <w:t>14</w:t>
            </w:r>
          </w:p>
        </w:tc>
        <w:tc>
          <w:tcPr>
            <w:tcW w:w="1968" w:type="dxa"/>
            <w:vAlign w:val="center"/>
          </w:tcPr>
          <w:p w:rsidR="00827994" w:rsidRDefault="00827994" w:rsidP="00827994">
            <w:pPr>
              <w:jc w:val="center"/>
              <w:rPr>
                <w:rFonts w:ascii="Arial LatArm" w:hAnsi="Arial LatArm" w:cs="Arial"/>
                <w:color w:val="000000"/>
                <w:sz w:val="20"/>
                <w:szCs w:val="20"/>
              </w:rPr>
            </w:pPr>
            <w:r>
              <w:rPr>
                <w:rFonts w:ascii="Arial LatArm" w:hAnsi="Arial LatArm" w:cs="Arial"/>
                <w:color w:val="000000"/>
                <w:sz w:val="20"/>
                <w:szCs w:val="20"/>
              </w:rPr>
              <w:t>33211310</w:t>
            </w:r>
          </w:p>
        </w:tc>
        <w:tc>
          <w:tcPr>
            <w:tcW w:w="1563" w:type="dxa"/>
            <w:vAlign w:val="center"/>
          </w:tcPr>
          <w:p w:rsidR="00827994" w:rsidRDefault="00827994" w:rsidP="00827994">
            <w:pPr>
              <w:jc w:val="center"/>
              <w:rPr>
                <w:rFonts w:ascii="Sylfaen" w:hAnsi="Sylfaen" w:cs="Sylfaen"/>
                <w:color w:val="000000"/>
                <w:sz w:val="20"/>
                <w:szCs w:val="20"/>
              </w:rPr>
            </w:pPr>
            <w:r>
              <w:rPr>
                <w:rFonts w:ascii="Arial LatArm" w:hAnsi="Arial LatArm" w:cs="Arial"/>
                <w:color w:val="000000"/>
                <w:sz w:val="20"/>
                <w:szCs w:val="20"/>
              </w:rPr>
              <w:t xml:space="preserve">Ð³í³ù³Íáõ </w:t>
            </w:r>
            <w:proofErr w:type="spellStart"/>
            <w:r>
              <w:rPr>
                <w:rFonts w:ascii="Arial LatArm" w:hAnsi="Arial LatArm" w:cs="Arial"/>
                <w:color w:val="000000"/>
                <w:sz w:val="20"/>
                <w:szCs w:val="20"/>
              </w:rPr>
              <w:t>ÂñáÙµá</w:t>
            </w:r>
            <w:proofErr w:type="spellEnd"/>
            <w:r>
              <w:rPr>
                <w:rFonts w:ascii="Arial LatArm" w:hAnsi="Arial LatArm" w:cs="Arial"/>
                <w:color w:val="000000"/>
                <w:sz w:val="20"/>
                <w:szCs w:val="20"/>
              </w:rPr>
              <w:t xml:space="preserve"> -åÉ³ëïÇÝ 250</w:t>
            </w:r>
            <w:r>
              <w:rPr>
                <w:rFonts w:ascii="Sylfaen" w:hAnsi="Sylfaen" w:cs="Sylfaen"/>
                <w:color w:val="000000"/>
                <w:sz w:val="20"/>
                <w:szCs w:val="20"/>
              </w:rPr>
              <w:t>թեստ</w:t>
            </w:r>
          </w:p>
          <w:p w:rsidR="00827994" w:rsidRDefault="00827994" w:rsidP="00827994">
            <w:pPr>
              <w:jc w:val="center"/>
              <w:rPr>
                <w:rFonts w:ascii="Arial LatArm" w:hAnsi="Arial LatArm" w:cs="Arial"/>
                <w:color w:val="000000"/>
                <w:sz w:val="20"/>
                <w:szCs w:val="20"/>
              </w:rPr>
            </w:pPr>
            <w:r>
              <w:rPr>
                <w:rFonts w:ascii="Sylfaen" w:hAnsi="Sylfaen" w:cs="Sylfaen"/>
                <w:color w:val="000000"/>
                <w:sz w:val="20"/>
                <w:szCs w:val="20"/>
              </w:rPr>
              <w:t xml:space="preserve">Набор </w:t>
            </w:r>
            <w:proofErr w:type="spellStart"/>
            <w:r>
              <w:rPr>
                <w:rFonts w:ascii="Sylfaen" w:hAnsi="Sylfaen" w:cs="Sylfaen"/>
                <w:color w:val="000000"/>
                <w:sz w:val="20"/>
                <w:szCs w:val="20"/>
              </w:rPr>
              <w:t>тромборластин</w:t>
            </w:r>
            <w:proofErr w:type="spellEnd"/>
            <w:r>
              <w:rPr>
                <w:rFonts w:ascii="Sylfaen" w:hAnsi="Sylfaen" w:cs="Sylfaen"/>
                <w:color w:val="000000"/>
                <w:sz w:val="20"/>
                <w:szCs w:val="20"/>
              </w:rPr>
              <w:t xml:space="preserve"> 250 тестов</w:t>
            </w:r>
          </w:p>
        </w:tc>
        <w:tc>
          <w:tcPr>
            <w:tcW w:w="992" w:type="dxa"/>
            <w:vAlign w:val="center"/>
          </w:tcPr>
          <w:p w:rsidR="00827994" w:rsidRPr="000D48C1" w:rsidRDefault="00827994" w:rsidP="00827994">
            <w:pPr>
              <w:jc w:val="center"/>
              <w:rPr>
                <w:rFonts w:ascii="GHEA Grapalat" w:hAnsi="GHEA Grapalat"/>
                <w:sz w:val="18"/>
                <w:szCs w:val="18"/>
              </w:rPr>
            </w:pPr>
          </w:p>
        </w:tc>
        <w:tc>
          <w:tcPr>
            <w:tcW w:w="1701" w:type="dxa"/>
            <w:vAlign w:val="center"/>
          </w:tcPr>
          <w:p w:rsidR="00827994" w:rsidRDefault="00827994" w:rsidP="00827994">
            <w:pPr>
              <w:jc w:val="center"/>
              <w:rPr>
                <w:rFonts w:ascii="Arial LatArm" w:hAnsi="Arial LatArm" w:cs="Arial"/>
                <w:color w:val="000000"/>
                <w:sz w:val="20"/>
                <w:szCs w:val="20"/>
              </w:rPr>
            </w:pPr>
            <w:r w:rsidRPr="002024EE">
              <w:rPr>
                <w:rFonts w:ascii="Arial LatArm" w:hAnsi="Arial LatArm" w:cs="Arial"/>
                <w:color w:val="000000"/>
                <w:sz w:val="20"/>
                <w:szCs w:val="20"/>
              </w:rPr>
              <w:t xml:space="preserve">ùñáÙ³ïá·ñ³ýÇÏ </w:t>
            </w:r>
            <w:proofErr w:type="spellStart"/>
            <w:r w:rsidRPr="002024EE">
              <w:rPr>
                <w:rFonts w:ascii="Arial LatArm" w:hAnsi="Arial LatArm" w:cs="Arial"/>
                <w:color w:val="000000"/>
                <w:sz w:val="20"/>
                <w:szCs w:val="20"/>
              </w:rPr>
              <w:t>Ã»ëÃ</w:t>
            </w:r>
            <w:proofErr w:type="spellEnd"/>
          </w:p>
          <w:p w:rsidR="00827994" w:rsidRPr="002024EE" w:rsidRDefault="00827994" w:rsidP="00827994">
            <w:pPr>
              <w:jc w:val="center"/>
              <w:rPr>
                <w:rFonts w:ascii="Arial LatArm" w:hAnsi="Arial LatArm" w:cs="Arial"/>
                <w:color w:val="000000"/>
                <w:sz w:val="20"/>
                <w:szCs w:val="20"/>
              </w:rPr>
            </w:pPr>
            <w:proofErr w:type="spellStart"/>
            <w:r>
              <w:rPr>
                <w:rFonts w:ascii="Calibri" w:hAnsi="Calibri" w:cs="Arial"/>
                <w:color w:val="000000"/>
                <w:sz w:val="20"/>
                <w:szCs w:val="20"/>
              </w:rPr>
              <w:t>хроматографический</w:t>
            </w:r>
            <w:proofErr w:type="spellEnd"/>
            <w:r>
              <w:rPr>
                <w:rFonts w:ascii="Calibri" w:hAnsi="Calibri" w:cs="Arial"/>
                <w:color w:val="000000"/>
                <w:sz w:val="20"/>
                <w:szCs w:val="20"/>
              </w:rPr>
              <w:t xml:space="preserve"> тест</w:t>
            </w:r>
          </w:p>
        </w:tc>
        <w:tc>
          <w:tcPr>
            <w:tcW w:w="1216" w:type="dxa"/>
            <w:vAlign w:val="center"/>
          </w:tcPr>
          <w:p w:rsidR="00827994" w:rsidRDefault="00827994" w:rsidP="00827994">
            <w:pPr>
              <w:jc w:val="center"/>
              <w:rPr>
                <w:rFonts w:ascii="Sylfaen" w:hAnsi="Sylfaen" w:cs="Calibri"/>
                <w:color w:val="000000"/>
                <w:sz w:val="20"/>
                <w:szCs w:val="20"/>
              </w:rPr>
            </w:pPr>
            <w:proofErr w:type="spellStart"/>
            <w:r>
              <w:rPr>
                <w:rFonts w:ascii="Sylfaen" w:hAnsi="Sylfaen" w:cs="Calibri"/>
                <w:color w:val="000000"/>
                <w:sz w:val="20"/>
                <w:szCs w:val="20"/>
              </w:rPr>
              <w:t>Տուփ</w:t>
            </w:r>
            <w:proofErr w:type="spellEnd"/>
          </w:p>
          <w:p w:rsidR="00827994" w:rsidRDefault="00827994" w:rsidP="00827994">
            <w:pPr>
              <w:jc w:val="center"/>
              <w:rPr>
                <w:rFonts w:ascii="Sylfaen" w:hAnsi="Sylfaen" w:cs="Calibri"/>
                <w:color w:val="000000"/>
                <w:sz w:val="20"/>
                <w:szCs w:val="20"/>
              </w:rPr>
            </w:pPr>
            <w:r>
              <w:rPr>
                <w:rFonts w:ascii="Sylfaen" w:hAnsi="Sylfaen" w:cs="Calibri"/>
                <w:color w:val="000000"/>
                <w:sz w:val="20"/>
                <w:szCs w:val="20"/>
              </w:rPr>
              <w:t>Пачка</w:t>
            </w:r>
          </w:p>
        </w:tc>
        <w:tc>
          <w:tcPr>
            <w:tcW w:w="1160" w:type="dxa"/>
            <w:vAlign w:val="center"/>
          </w:tcPr>
          <w:p w:rsidR="00827994" w:rsidRPr="000D48C1" w:rsidRDefault="00827994" w:rsidP="00827994">
            <w:pPr>
              <w:jc w:val="center"/>
              <w:rPr>
                <w:rFonts w:ascii="GHEA Grapalat" w:hAnsi="GHEA Grapalat"/>
                <w:sz w:val="18"/>
                <w:szCs w:val="18"/>
              </w:rPr>
            </w:pPr>
          </w:p>
        </w:tc>
        <w:tc>
          <w:tcPr>
            <w:tcW w:w="884" w:type="dxa"/>
            <w:vAlign w:val="center"/>
          </w:tcPr>
          <w:p w:rsidR="00827994" w:rsidRPr="000D48C1" w:rsidRDefault="00827994" w:rsidP="00827994">
            <w:pPr>
              <w:jc w:val="center"/>
              <w:rPr>
                <w:rFonts w:ascii="GHEA Grapalat" w:hAnsi="GHEA Grapalat"/>
                <w:sz w:val="18"/>
                <w:szCs w:val="18"/>
              </w:rPr>
            </w:pPr>
          </w:p>
        </w:tc>
        <w:tc>
          <w:tcPr>
            <w:tcW w:w="1431" w:type="dxa"/>
            <w:vAlign w:val="center"/>
          </w:tcPr>
          <w:p w:rsidR="00827994" w:rsidRDefault="00827994" w:rsidP="00827994">
            <w:pPr>
              <w:jc w:val="center"/>
              <w:rPr>
                <w:rFonts w:ascii="Arial LatArm" w:hAnsi="Arial LatArm" w:cs="Arial"/>
                <w:color w:val="000000"/>
                <w:sz w:val="20"/>
                <w:szCs w:val="20"/>
              </w:rPr>
            </w:pPr>
            <w:r>
              <w:rPr>
                <w:rFonts w:ascii="Arial LatArm" w:hAnsi="Arial LatArm" w:cs="Arial"/>
                <w:color w:val="000000"/>
                <w:sz w:val="20"/>
                <w:szCs w:val="20"/>
              </w:rPr>
              <w:t>5</w:t>
            </w:r>
          </w:p>
        </w:tc>
        <w:tc>
          <w:tcPr>
            <w:tcW w:w="1081" w:type="dxa"/>
          </w:tcPr>
          <w:p w:rsidR="00827994" w:rsidRDefault="00827994" w:rsidP="00CC7749">
            <w:r w:rsidRPr="00842FA5">
              <w:rPr>
                <w:rFonts w:ascii="Arial" w:hAnsi="Arial" w:cs="Arial"/>
                <w:sz w:val="18"/>
                <w:szCs w:val="18"/>
              </w:rPr>
              <w:t>Г.</w:t>
            </w:r>
            <w:proofErr w:type="spellStart"/>
            <w:r w:rsidRPr="00842FA5">
              <w:rPr>
                <w:rFonts w:ascii="Arial" w:hAnsi="Arial" w:cs="Arial"/>
                <w:sz w:val="18"/>
                <w:szCs w:val="18"/>
                <w:lang w:val="en-US"/>
              </w:rPr>
              <w:t>Ереван</w:t>
            </w:r>
            <w:proofErr w:type="spellEnd"/>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proofErr w:type="spellStart"/>
            <w:r w:rsidRPr="00842FA5">
              <w:rPr>
                <w:rFonts w:ascii="Arial" w:hAnsi="Arial" w:cs="Arial"/>
                <w:sz w:val="18"/>
                <w:szCs w:val="18"/>
                <w:lang w:val="en-US"/>
              </w:rPr>
              <w:t>Нерсисян</w:t>
            </w:r>
            <w:proofErr w:type="spellEnd"/>
            <w:r w:rsidRPr="00842FA5">
              <w:rPr>
                <w:rFonts w:ascii="Arial" w:hAnsi="Arial" w:cs="Arial"/>
                <w:sz w:val="18"/>
                <w:szCs w:val="18"/>
                <w:lang w:val="en-US"/>
              </w:rPr>
              <w:t xml:space="preserve"> 7/1</w:t>
            </w:r>
          </w:p>
        </w:tc>
        <w:tc>
          <w:tcPr>
            <w:tcW w:w="1175" w:type="dxa"/>
            <w:vAlign w:val="center"/>
          </w:tcPr>
          <w:p w:rsidR="00827994" w:rsidRDefault="00827994" w:rsidP="00CC7749">
            <w:pPr>
              <w:jc w:val="center"/>
            </w:pPr>
            <w:r w:rsidRPr="001C2612">
              <w:rPr>
                <w:rFonts w:ascii="Arial" w:hAnsi="Arial" w:cs="Arial"/>
                <w:sz w:val="18"/>
                <w:szCs w:val="18"/>
              </w:rPr>
              <w:t>Согласно заказу</w:t>
            </w:r>
          </w:p>
        </w:tc>
        <w:tc>
          <w:tcPr>
            <w:tcW w:w="1652" w:type="dxa"/>
            <w:vAlign w:val="center"/>
          </w:tcPr>
          <w:p w:rsidR="00827994" w:rsidRPr="000D48C1" w:rsidRDefault="00827994" w:rsidP="00CC7749">
            <w:pPr>
              <w:jc w:val="center"/>
              <w:rPr>
                <w:rFonts w:ascii="GHEA Grapalat" w:hAnsi="GHEA Grapalat"/>
                <w:sz w:val="18"/>
                <w:szCs w:val="18"/>
              </w:rPr>
            </w:pPr>
          </w:p>
        </w:tc>
      </w:tr>
      <w:tr w:rsidR="00827994" w:rsidRPr="008A5925" w:rsidTr="00827994">
        <w:trPr>
          <w:trHeight w:val="246"/>
        </w:trPr>
        <w:tc>
          <w:tcPr>
            <w:tcW w:w="1006" w:type="dxa"/>
            <w:vAlign w:val="center"/>
          </w:tcPr>
          <w:p w:rsidR="00827994" w:rsidRDefault="00827994" w:rsidP="00827994">
            <w:pPr>
              <w:jc w:val="center"/>
              <w:rPr>
                <w:rFonts w:ascii="Calibri" w:hAnsi="Calibri" w:cs="Calibri"/>
                <w:color w:val="000000"/>
                <w:sz w:val="22"/>
                <w:szCs w:val="22"/>
              </w:rPr>
            </w:pPr>
            <w:r>
              <w:rPr>
                <w:rFonts w:ascii="Calibri" w:hAnsi="Calibri" w:cs="Calibri"/>
                <w:color w:val="000000"/>
                <w:sz w:val="22"/>
                <w:szCs w:val="22"/>
              </w:rPr>
              <w:t>15</w:t>
            </w:r>
          </w:p>
        </w:tc>
        <w:tc>
          <w:tcPr>
            <w:tcW w:w="1968" w:type="dxa"/>
            <w:vAlign w:val="center"/>
          </w:tcPr>
          <w:p w:rsidR="00827994" w:rsidRDefault="00827994" w:rsidP="00827994">
            <w:pPr>
              <w:jc w:val="center"/>
              <w:rPr>
                <w:rFonts w:ascii="Arial LatArm" w:hAnsi="Arial LatArm" w:cs="Arial"/>
                <w:color w:val="000000"/>
                <w:sz w:val="20"/>
                <w:szCs w:val="20"/>
              </w:rPr>
            </w:pPr>
            <w:r>
              <w:rPr>
                <w:rFonts w:ascii="Arial LatArm" w:hAnsi="Arial LatArm" w:cs="Arial"/>
                <w:color w:val="000000"/>
                <w:sz w:val="20"/>
                <w:szCs w:val="20"/>
              </w:rPr>
              <w:t>33211250</w:t>
            </w:r>
          </w:p>
        </w:tc>
        <w:tc>
          <w:tcPr>
            <w:tcW w:w="1563" w:type="dxa"/>
            <w:vAlign w:val="center"/>
          </w:tcPr>
          <w:p w:rsidR="00827994" w:rsidRDefault="00827994" w:rsidP="00827994">
            <w:pPr>
              <w:jc w:val="center"/>
              <w:rPr>
                <w:rFonts w:ascii="Sylfaen" w:hAnsi="Sylfaen" w:cs="Sylfaen"/>
                <w:color w:val="000000"/>
                <w:sz w:val="20"/>
                <w:szCs w:val="20"/>
              </w:rPr>
            </w:pPr>
            <w:r>
              <w:rPr>
                <w:rFonts w:ascii="Arial LatArm" w:hAnsi="Arial LatArm" w:cs="Arial"/>
                <w:color w:val="000000"/>
                <w:sz w:val="20"/>
                <w:szCs w:val="20"/>
              </w:rPr>
              <w:t>Ð³í³ù³Íáõ CRP 100</w:t>
            </w:r>
            <w:r>
              <w:rPr>
                <w:rFonts w:ascii="Sylfaen" w:hAnsi="Sylfaen" w:cs="Sylfaen"/>
                <w:color w:val="000000"/>
                <w:sz w:val="20"/>
                <w:szCs w:val="20"/>
              </w:rPr>
              <w:t>թեստ</w:t>
            </w:r>
          </w:p>
          <w:p w:rsidR="00827994" w:rsidRPr="00053825" w:rsidRDefault="00827994" w:rsidP="00827994">
            <w:pPr>
              <w:jc w:val="center"/>
              <w:rPr>
                <w:rFonts w:ascii="Arial LatArm" w:hAnsi="Arial LatArm" w:cs="Arial"/>
                <w:b/>
                <w:color w:val="000000"/>
                <w:sz w:val="20"/>
                <w:szCs w:val="20"/>
              </w:rPr>
            </w:pPr>
            <w:r>
              <w:rPr>
                <w:rFonts w:ascii="Sylfaen" w:hAnsi="Sylfaen" w:cs="Sylfaen"/>
                <w:color w:val="000000"/>
                <w:sz w:val="20"/>
                <w:szCs w:val="20"/>
              </w:rPr>
              <w:t xml:space="preserve">Набор  </w:t>
            </w:r>
            <w:r>
              <w:rPr>
                <w:rFonts w:ascii="Arial LatArm" w:hAnsi="Arial LatArm" w:cs="Arial"/>
                <w:color w:val="000000"/>
                <w:sz w:val="20"/>
                <w:szCs w:val="20"/>
              </w:rPr>
              <w:t xml:space="preserve">CRP 100 </w:t>
            </w:r>
            <w:r>
              <w:rPr>
                <w:rFonts w:ascii="Arial" w:hAnsi="Arial" w:cs="Arial"/>
                <w:color w:val="000000"/>
                <w:sz w:val="20"/>
                <w:szCs w:val="20"/>
              </w:rPr>
              <w:t>тест</w:t>
            </w:r>
            <w:r>
              <w:rPr>
                <w:rFonts w:ascii="Sylfaen" w:hAnsi="Sylfaen" w:cs="Sylfaen"/>
                <w:color w:val="000000"/>
                <w:sz w:val="20"/>
                <w:szCs w:val="20"/>
              </w:rPr>
              <w:t>ов</w:t>
            </w:r>
          </w:p>
        </w:tc>
        <w:tc>
          <w:tcPr>
            <w:tcW w:w="992" w:type="dxa"/>
            <w:vAlign w:val="center"/>
          </w:tcPr>
          <w:p w:rsidR="00827994" w:rsidRPr="000D48C1" w:rsidRDefault="00827994" w:rsidP="00827994">
            <w:pPr>
              <w:jc w:val="center"/>
              <w:rPr>
                <w:rFonts w:ascii="GHEA Grapalat" w:hAnsi="GHEA Grapalat"/>
                <w:sz w:val="18"/>
                <w:szCs w:val="18"/>
              </w:rPr>
            </w:pPr>
          </w:p>
        </w:tc>
        <w:tc>
          <w:tcPr>
            <w:tcW w:w="1701" w:type="dxa"/>
            <w:vAlign w:val="center"/>
          </w:tcPr>
          <w:p w:rsidR="00827994" w:rsidRDefault="00827994" w:rsidP="00827994">
            <w:pPr>
              <w:jc w:val="center"/>
              <w:rPr>
                <w:rFonts w:ascii="Arial LatArm" w:hAnsi="Arial LatArm" w:cs="Arial"/>
                <w:color w:val="000000"/>
                <w:sz w:val="20"/>
                <w:szCs w:val="20"/>
              </w:rPr>
            </w:pPr>
            <w:r w:rsidRPr="002024EE">
              <w:rPr>
                <w:rFonts w:ascii="Arial LatArm" w:hAnsi="Arial LatArm" w:cs="Arial"/>
                <w:color w:val="000000"/>
                <w:sz w:val="20"/>
                <w:szCs w:val="20"/>
              </w:rPr>
              <w:t xml:space="preserve">ùñáÙ³ïá·ñ³ýÇÏ </w:t>
            </w:r>
            <w:proofErr w:type="spellStart"/>
            <w:r w:rsidRPr="002024EE">
              <w:rPr>
                <w:rFonts w:ascii="Arial LatArm" w:hAnsi="Arial LatArm" w:cs="Arial"/>
                <w:color w:val="000000"/>
                <w:sz w:val="20"/>
                <w:szCs w:val="20"/>
              </w:rPr>
              <w:t>Ã»ëÃ</w:t>
            </w:r>
            <w:proofErr w:type="spellEnd"/>
          </w:p>
          <w:p w:rsidR="00827994" w:rsidRPr="002024EE" w:rsidRDefault="00827994" w:rsidP="00827994">
            <w:pPr>
              <w:jc w:val="center"/>
              <w:rPr>
                <w:rFonts w:ascii="Arial LatArm" w:hAnsi="Arial LatArm" w:cs="Arial"/>
                <w:color w:val="000000"/>
                <w:sz w:val="20"/>
                <w:szCs w:val="20"/>
              </w:rPr>
            </w:pPr>
            <w:proofErr w:type="spellStart"/>
            <w:r>
              <w:rPr>
                <w:rFonts w:ascii="Calibri" w:hAnsi="Calibri" w:cs="Arial"/>
                <w:color w:val="000000"/>
                <w:sz w:val="20"/>
                <w:szCs w:val="20"/>
              </w:rPr>
              <w:t>хроматографический</w:t>
            </w:r>
            <w:proofErr w:type="spellEnd"/>
            <w:r>
              <w:rPr>
                <w:rFonts w:ascii="Calibri" w:hAnsi="Calibri" w:cs="Arial"/>
                <w:color w:val="000000"/>
                <w:sz w:val="20"/>
                <w:szCs w:val="20"/>
              </w:rPr>
              <w:t xml:space="preserve"> тест</w:t>
            </w:r>
          </w:p>
        </w:tc>
        <w:tc>
          <w:tcPr>
            <w:tcW w:w="1216" w:type="dxa"/>
            <w:vAlign w:val="center"/>
          </w:tcPr>
          <w:p w:rsidR="00827994" w:rsidRDefault="00827994" w:rsidP="00827994">
            <w:pPr>
              <w:jc w:val="center"/>
              <w:rPr>
                <w:rFonts w:ascii="Sylfaen" w:hAnsi="Sylfaen" w:cs="Calibri"/>
                <w:color w:val="000000"/>
                <w:sz w:val="20"/>
                <w:szCs w:val="20"/>
              </w:rPr>
            </w:pPr>
            <w:proofErr w:type="spellStart"/>
            <w:r>
              <w:rPr>
                <w:rFonts w:ascii="Sylfaen" w:hAnsi="Sylfaen" w:cs="Calibri"/>
                <w:color w:val="000000"/>
                <w:sz w:val="20"/>
                <w:szCs w:val="20"/>
              </w:rPr>
              <w:t>Տուփ</w:t>
            </w:r>
            <w:proofErr w:type="spellEnd"/>
          </w:p>
          <w:p w:rsidR="00827994" w:rsidRDefault="00827994" w:rsidP="00827994">
            <w:pPr>
              <w:jc w:val="center"/>
              <w:rPr>
                <w:rFonts w:ascii="Sylfaen" w:hAnsi="Sylfaen" w:cs="Calibri"/>
                <w:color w:val="000000"/>
                <w:sz w:val="20"/>
                <w:szCs w:val="20"/>
              </w:rPr>
            </w:pPr>
            <w:r>
              <w:rPr>
                <w:rFonts w:ascii="Sylfaen" w:hAnsi="Sylfaen" w:cs="Calibri"/>
                <w:color w:val="000000"/>
                <w:sz w:val="20"/>
                <w:szCs w:val="20"/>
              </w:rPr>
              <w:t>Пачка</w:t>
            </w:r>
          </w:p>
        </w:tc>
        <w:tc>
          <w:tcPr>
            <w:tcW w:w="1160" w:type="dxa"/>
            <w:vAlign w:val="center"/>
          </w:tcPr>
          <w:p w:rsidR="00827994" w:rsidRPr="000D48C1" w:rsidRDefault="00827994" w:rsidP="00827994">
            <w:pPr>
              <w:jc w:val="center"/>
              <w:rPr>
                <w:rFonts w:ascii="GHEA Grapalat" w:hAnsi="GHEA Grapalat"/>
                <w:sz w:val="18"/>
                <w:szCs w:val="18"/>
              </w:rPr>
            </w:pPr>
          </w:p>
        </w:tc>
        <w:tc>
          <w:tcPr>
            <w:tcW w:w="884" w:type="dxa"/>
            <w:vAlign w:val="center"/>
          </w:tcPr>
          <w:p w:rsidR="00827994" w:rsidRPr="000D48C1" w:rsidRDefault="00827994" w:rsidP="00827994">
            <w:pPr>
              <w:jc w:val="center"/>
              <w:rPr>
                <w:rFonts w:ascii="GHEA Grapalat" w:hAnsi="GHEA Grapalat"/>
                <w:sz w:val="18"/>
                <w:szCs w:val="18"/>
              </w:rPr>
            </w:pPr>
          </w:p>
        </w:tc>
        <w:tc>
          <w:tcPr>
            <w:tcW w:w="1431" w:type="dxa"/>
            <w:vAlign w:val="center"/>
          </w:tcPr>
          <w:p w:rsidR="00827994" w:rsidRDefault="00827994" w:rsidP="00827994">
            <w:pPr>
              <w:jc w:val="center"/>
              <w:rPr>
                <w:rFonts w:ascii="Arial LatArm" w:hAnsi="Arial LatArm" w:cs="Arial"/>
                <w:color w:val="000000"/>
                <w:sz w:val="20"/>
                <w:szCs w:val="20"/>
              </w:rPr>
            </w:pPr>
            <w:r>
              <w:rPr>
                <w:rFonts w:ascii="Arial LatArm" w:hAnsi="Arial LatArm" w:cs="Arial"/>
                <w:color w:val="000000"/>
                <w:sz w:val="20"/>
                <w:szCs w:val="20"/>
              </w:rPr>
              <w:t>8</w:t>
            </w:r>
          </w:p>
        </w:tc>
        <w:tc>
          <w:tcPr>
            <w:tcW w:w="1081" w:type="dxa"/>
          </w:tcPr>
          <w:p w:rsidR="00827994" w:rsidRDefault="00827994" w:rsidP="00CC7749">
            <w:r w:rsidRPr="00842FA5">
              <w:rPr>
                <w:rFonts w:ascii="Arial" w:hAnsi="Arial" w:cs="Arial"/>
                <w:sz w:val="18"/>
                <w:szCs w:val="18"/>
              </w:rPr>
              <w:t>Г.</w:t>
            </w:r>
            <w:proofErr w:type="spellStart"/>
            <w:r w:rsidRPr="00842FA5">
              <w:rPr>
                <w:rFonts w:ascii="Arial" w:hAnsi="Arial" w:cs="Arial"/>
                <w:sz w:val="18"/>
                <w:szCs w:val="18"/>
                <w:lang w:val="en-US"/>
              </w:rPr>
              <w:t>Ереван</w:t>
            </w:r>
            <w:proofErr w:type="spellEnd"/>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proofErr w:type="spellStart"/>
            <w:r w:rsidRPr="00842FA5">
              <w:rPr>
                <w:rFonts w:ascii="Arial" w:hAnsi="Arial" w:cs="Arial"/>
                <w:sz w:val="18"/>
                <w:szCs w:val="18"/>
                <w:lang w:val="en-US"/>
              </w:rPr>
              <w:t>Нерсисян</w:t>
            </w:r>
            <w:proofErr w:type="spellEnd"/>
            <w:r w:rsidRPr="00842FA5">
              <w:rPr>
                <w:rFonts w:ascii="Arial" w:hAnsi="Arial" w:cs="Arial"/>
                <w:sz w:val="18"/>
                <w:szCs w:val="18"/>
                <w:lang w:val="en-US"/>
              </w:rPr>
              <w:t xml:space="preserve"> 7/1</w:t>
            </w:r>
          </w:p>
        </w:tc>
        <w:tc>
          <w:tcPr>
            <w:tcW w:w="1175" w:type="dxa"/>
            <w:vAlign w:val="center"/>
          </w:tcPr>
          <w:p w:rsidR="00827994" w:rsidRDefault="00827994" w:rsidP="00CC7749">
            <w:pPr>
              <w:jc w:val="center"/>
            </w:pPr>
            <w:r w:rsidRPr="001C2612">
              <w:rPr>
                <w:rFonts w:ascii="Arial" w:hAnsi="Arial" w:cs="Arial"/>
                <w:sz w:val="18"/>
                <w:szCs w:val="18"/>
              </w:rPr>
              <w:t>Согласно заказу</w:t>
            </w:r>
          </w:p>
        </w:tc>
        <w:tc>
          <w:tcPr>
            <w:tcW w:w="1652" w:type="dxa"/>
            <w:vAlign w:val="center"/>
          </w:tcPr>
          <w:p w:rsidR="00827994" w:rsidRPr="000D48C1" w:rsidRDefault="00827994" w:rsidP="00CC7749">
            <w:pPr>
              <w:jc w:val="center"/>
              <w:rPr>
                <w:rFonts w:ascii="GHEA Grapalat" w:hAnsi="GHEA Grapalat"/>
                <w:sz w:val="18"/>
                <w:szCs w:val="18"/>
              </w:rPr>
            </w:pPr>
          </w:p>
        </w:tc>
      </w:tr>
      <w:tr w:rsidR="00827994" w:rsidRPr="008A5925" w:rsidTr="00827994">
        <w:trPr>
          <w:trHeight w:val="246"/>
        </w:trPr>
        <w:tc>
          <w:tcPr>
            <w:tcW w:w="1006" w:type="dxa"/>
            <w:vAlign w:val="center"/>
          </w:tcPr>
          <w:p w:rsidR="00827994" w:rsidRDefault="00827994" w:rsidP="00827994">
            <w:pPr>
              <w:jc w:val="center"/>
              <w:rPr>
                <w:rFonts w:ascii="Calibri" w:hAnsi="Calibri" w:cs="Calibri"/>
                <w:color w:val="000000"/>
                <w:sz w:val="22"/>
                <w:szCs w:val="22"/>
              </w:rPr>
            </w:pPr>
            <w:r>
              <w:rPr>
                <w:rFonts w:ascii="Calibri" w:hAnsi="Calibri" w:cs="Calibri"/>
                <w:color w:val="000000"/>
                <w:sz w:val="22"/>
                <w:szCs w:val="22"/>
              </w:rPr>
              <w:lastRenderedPageBreak/>
              <w:t>16</w:t>
            </w:r>
          </w:p>
        </w:tc>
        <w:tc>
          <w:tcPr>
            <w:tcW w:w="1968" w:type="dxa"/>
            <w:vAlign w:val="center"/>
          </w:tcPr>
          <w:p w:rsidR="00827994" w:rsidRDefault="00827994" w:rsidP="00827994">
            <w:pPr>
              <w:jc w:val="center"/>
              <w:rPr>
                <w:rFonts w:ascii="Arial LatArm" w:hAnsi="Arial LatArm" w:cs="Arial"/>
                <w:color w:val="000000"/>
                <w:sz w:val="20"/>
                <w:szCs w:val="20"/>
              </w:rPr>
            </w:pPr>
            <w:r>
              <w:rPr>
                <w:rFonts w:ascii="Arial LatArm" w:hAnsi="Arial LatArm" w:cs="Arial"/>
                <w:color w:val="000000"/>
                <w:sz w:val="20"/>
                <w:szCs w:val="20"/>
              </w:rPr>
              <w:t>33211240</w:t>
            </w:r>
          </w:p>
        </w:tc>
        <w:tc>
          <w:tcPr>
            <w:tcW w:w="1563" w:type="dxa"/>
            <w:vAlign w:val="center"/>
          </w:tcPr>
          <w:p w:rsidR="00827994" w:rsidRDefault="00827994" w:rsidP="00827994">
            <w:pPr>
              <w:jc w:val="center"/>
              <w:rPr>
                <w:rFonts w:ascii="Sylfaen" w:hAnsi="Sylfaen" w:cs="Sylfaen"/>
                <w:color w:val="000000"/>
                <w:sz w:val="20"/>
                <w:szCs w:val="20"/>
              </w:rPr>
            </w:pPr>
            <w:r>
              <w:rPr>
                <w:rFonts w:ascii="Arial LatArm" w:hAnsi="Arial LatArm" w:cs="Arial"/>
                <w:color w:val="000000"/>
                <w:sz w:val="20"/>
                <w:szCs w:val="20"/>
              </w:rPr>
              <w:t>Ð³í³ù³Íáõ RPR 150</w:t>
            </w:r>
            <w:r>
              <w:rPr>
                <w:rFonts w:ascii="Sylfaen" w:hAnsi="Sylfaen" w:cs="Sylfaen"/>
                <w:color w:val="000000"/>
                <w:sz w:val="20"/>
                <w:szCs w:val="20"/>
              </w:rPr>
              <w:t>թեստ</w:t>
            </w:r>
          </w:p>
          <w:p w:rsidR="00827994" w:rsidRDefault="00827994" w:rsidP="00827994">
            <w:pPr>
              <w:jc w:val="center"/>
              <w:rPr>
                <w:rFonts w:ascii="Sylfaen" w:hAnsi="Sylfaen" w:cs="Sylfaen"/>
                <w:color w:val="000000"/>
                <w:sz w:val="20"/>
                <w:szCs w:val="20"/>
              </w:rPr>
            </w:pPr>
            <w:r>
              <w:rPr>
                <w:rFonts w:ascii="Sylfaen" w:hAnsi="Sylfaen" w:cs="Sylfaen"/>
                <w:color w:val="000000"/>
                <w:sz w:val="20"/>
                <w:szCs w:val="20"/>
              </w:rPr>
              <w:t xml:space="preserve">Набор </w:t>
            </w:r>
            <w:r>
              <w:rPr>
                <w:rFonts w:ascii="Arial LatArm" w:hAnsi="Arial LatArm" w:cs="Arial"/>
                <w:color w:val="000000"/>
                <w:sz w:val="20"/>
                <w:szCs w:val="20"/>
              </w:rPr>
              <w:t xml:space="preserve">RPR 150 </w:t>
            </w:r>
            <w:r>
              <w:rPr>
                <w:rFonts w:ascii="Arial" w:hAnsi="Arial" w:cs="Arial"/>
                <w:color w:val="000000"/>
                <w:sz w:val="20"/>
                <w:szCs w:val="20"/>
              </w:rPr>
              <w:t>тест</w:t>
            </w:r>
            <w:r>
              <w:rPr>
                <w:rFonts w:ascii="Sylfaen" w:hAnsi="Sylfaen" w:cs="Sylfaen"/>
                <w:color w:val="000000"/>
                <w:sz w:val="20"/>
                <w:szCs w:val="20"/>
              </w:rPr>
              <w:t>ов</w:t>
            </w:r>
          </w:p>
          <w:p w:rsidR="00827994" w:rsidRDefault="00827994" w:rsidP="00827994">
            <w:pPr>
              <w:jc w:val="center"/>
              <w:rPr>
                <w:rFonts w:ascii="Arial LatArm" w:hAnsi="Arial LatArm" w:cs="Arial"/>
                <w:color w:val="000000"/>
                <w:sz w:val="20"/>
                <w:szCs w:val="20"/>
              </w:rPr>
            </w:pPr>
          </w:p>
        </w:tc>
        <w:tc>
          <w:tcPr>
            <w:tcW w:w="992" w:type="dxa"/>
            <w:vAlign w:val="center"/>
          </w:tcPr>
          <w:p w:rsidR="00827994" w:rsidRPr="000D48C1" w:rsidRDefault="00827994" w:rsidP="00827994">
            <w:pPr>
              <w:jc w:val="center"/>
              <w:rPr>
                <w:rFonts w:ascii="GHEA Grapalat" w:hAnsi="GHEA Grapalat"/>
                <w:sz w:val="18"/>
                <w:szCs w:val="18"/>
              </w:rPr>
            </w:pPr>
          </w:p>
        </w:tc>
        <w:tc>
          <w:tcPr>
            <w:tcW w:w="1701" w:type="dxa"/>
            <w:vAlign w:val="center"/>
          </w:tcPr>
          <w:p w:rsidR="00827994" w:rsidRDefault="00827994" w:rsidP="00827994">
            <w:pPr>
              <w:jc w:val="center"/>
              <w:rPr>
                <w:rFonts w:ascii="Arial LatArm" w:hAnsi="Arial LatArm" w:cs="Arial"/>
                <w:color w:val="000000"/>
                <w:sz w:val="20"/>
                <w:szCs w:val="20"/>
              </w:rPr>
            </w:pPr>
            <w:r w:rsidRPr="002024EE">
              <w:rPr>
                <w:rFonts w:ascii="Arial LatArm" w:hAnsi="Arial LatArm" w:cs="Arial"/>
                <w:color w:val="000000"/>
                <w:sz w:val="20"/>
                <w:szCs w:val="20"/>
              </w:rPr>
              <w:t>Ù³Ýáõ³É</w:t>
            </w:r>
          </w:p>
          <w:p w:rsidR="00827994" w:rsidRPr="00C47DE5" w:rsidRDefault="00827994" w:rsidP="00827994">
            <w:pPr>
              <w:jc w:val="center"/>
              <w:rPr>
                <w:rFonts w:ascii="Calibri" w:hAnsi="Calibri" w:cs="Arial"/>
                <w:color w:val="000000"/>
                <w:sz w:val="20"/>
                <w:szCs w:val="20"/>
              </w:rPr>
            </w:pPr>
            <w:r>
              <w:rPr>
                <w:rFonts w:ascii="Calibri" w:hAnsi="Calibri" w:cs="Arial"/>
                <w:color w:val="000000"/>
                <w:sz w:val="20"/>
                <w:szCs w:val="20"/>
              </w:rPr>
              <w:t>мануальный</w:t>
            </w:r>
          </w:p>
        </w:tc>
        <w:tc>
          <w:tcPr>
            <w:tcW w:w="1216" w:type="dxa"/>
            <w:vAlign w:val="center"/>
          </w:tcPr>
          <w:p w:rsidR="00827994" w:rsidRDefault="00827994" w:rsidP="00827994">
            <w:pPr>
              <w:jc w:val="center"/>
              <w:rPr>
                <w:rFonts w:ascii="Sylfaen" w:hAnsi="Sylfaen" w:cs="Calibri"/>
                <w:color w:val="000000"/>
                <w:sz w:val="20"/>
                <w:szCs w:val="20"/>
              </w:rPr>
            </w:pPr>
            <w:proofErr w:type="spellStart"/>
            <w:r>
              <w:rPr>
                <w:rFonts w:ascii="Sylfaen" w:hAnsi="Sylfaen" w:cs="Calibri"/>
                <w:color w:val="000000"/>
                <w:sz w:val="20"/>
                <w:szCs w:val="20"/>
              </w:rPr>
              <w:t>Տուփ</w:t>
            </w:r>
            <w:proofErr w:type="spellEnd"/>
          </w:p>
          <w:p w:rsidR="00827994" w:rsidRDefault="00827994" w:rsidP="00827994">
            <w:pPr>
              <w:jc w:val="center"/>
              <w:rPr>
                <w:rFonts w:ascii="Sylfaen" w:hAnsi="Sylfaen" w:cs="Calibri"/>
                <w:color w:val="000000"/>
                <w:sz w:val="20"/>
                <w:szCs w:val="20"/>
              </w:rPr>
            </w:pPr>
            <w:r>
              <w:rPr>
                <w:rFonts w:ascii="Sylfaen" w:hAnsi="Sylfaen" w:cs="Calibri"/>
                <w:color w:val="000000"/>
                <w:sz w:val="20"/>
                <w:szCs w:val="20"/>
              </w:rPr>
              <w:t>Пачка</w:t>
            </w:r>
          </w:p>
        </w:tc>
        <w:tc>
          <w:tcPr>
            <w:tcW w:w="1160" w:type="dxa"/>
            <w:vAlign w:val="center"/>
          </w:tcPr>
          <w:p w:rsidR="00827994" w:rsidRPr="000D48C1" w:rsidRDefault="00827994" w:rsidP="00827994">
            <w:pPr>
              <w:jc w:val="center"/>
              <w:rPr>
                <w:rFonts w:ascii="GHEA Grapalat" w:hAnsi="GHEA Grapalat"/>
                <w:sz w:val="18"/>
                <w:szCs w:val="18"/>
              </w:rPr>
            </w:pPr>
          </w:p>
        </w:tc>
        <w:tc>
          <w:tcPr>
            <w:tcW w:w="884" w:type="dxa"/>
            <w:vAlign w:val="center"/>
          </w:tcPr>
          <w:p w:rsidR="00827994" w:rsidRPr="000D48C1" w:rsidRDefault="00827994" w:rsidP="00827994">
            <w:pPr>
              <w:jc w:val="center"/>
              <w:rPr>
                <w:rFonts w:ascii="GHEA Grapalat" w:hAnsi="GHEA Grapalat"/>
                <w:sz w:val="18"/>
                <w:szCs w:val="18"/>
              </w:rPr>
            </w:pPr>
          </w:p>
        </w:tc>
        <w:tc>
          <w:tcPr>
            <w:tcW w:w="1431" w:type="dxa"/>
            <w:vAlign w:val="center"/>
          </w:tcPr>
          <w:p w:rsidR="00827994" w:rsidRDefault="00827994" w:rsidP="00827994">
            <w:pPr>
              <w:jc w:val="center"/>
              <w:rPr>
                <w:rFonts w:ascii="Arial LatArm" w:hAnsi="Arial LatArm" w:cs="Arial"/>
                <w:color w:val="000000"/>
                <w:sz w:val="20"/>
                <w:szCs w:val="20"/>
              </w:rPr>
            </w:pPr>
            <w:r>
              <w:rPr>
                <w:rFonts w:ascii="Arial LatArm" w:hAnsi="Arial LatArm" w:cs="Arial"/>
                <w:color w:val="000000"/>
                <w:sz w:val="20"/>
                <w:szCs w:val="20"/>
              </w:rPr>
              <w:t>12</w:t>
            </w:r>
          </w:p>
        </w:tc>
        <w:tc>
          <w:tcPr>
            <w:tcW w:w="1081" w:type="dxa"/>
          </w:tcPr>
          <w:p w:rsidR="00827994" w:rsidRDefault="00827994" w:rsidP="00CC7749">
            <w:r w:rsidRPr="00842FA5">
              <w:rPr>
                <w:rFonts w:ascii="Arial" w:hAnsi="Arial" w:cs="Arial"/>
                <w:sz w:val="18"/>
                <w:szCs w:val="18"/>
              </w:rPr>
              <w:t>Г.</w:t>
            </w:r>
            <w:proofErr w:type="spellStart"/>
            <w:r w:rsidRPr="00842FA5">
              <w:rPr>
                <w:rFonts w:ascii="Arial" w:hAnsi="Arial" w:cs="Arial"/>
                <w:sz w:val="18"/>
                <w:szCs w:val="18"/>
                <w:lang w:val="en-US"/>
              </w:rPr>
              <w:t>Ереван</w:t>
            </w:r>
            <w:proofErr w:type="spellEnd"/>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proofErr w:type="spellStart"/>
            <w:r w:rsidRPr="00842FA5">
              <w:rPr>
                <w:rFonts w:ascii="Arial" w:hAnsi="Arial" w:cs="Arial"/>
                <w:sz w:val="18"/>
                <w:szCs w:val="18"/>
                <w:lang w:val="en-US"/>
              </w:rPr>
              <w:t>Нерсисян</w:t>
            </w:r>
            <w:proofErr w:type="spellEnd"/>
            <w:r w:rsidRPr="00842FA5">
              <w:rPr>
                <w:rFonts w:ascii="Arial" w:hAnsi="Arial" w:cs="Arial"/>
                <w:sz w:val="18"/>
                <w:szCs w:val="18"/>
                <w:lang w:val="en-US"/>
              </w:rPr>
              <w:t xml:space="preserve"> 7/1</w:t>
            </w:r>
          </w:p>
        </w:tc>
        <w:tc>
          <w:tcPr>
            <w:tcW w:w="1175" w:type="dxa"/>
            <w:vAlign w:val="center"/>
          </w:tcPr>
          <w:p w:rsidR="00827994" w:rsidRDefault="00827994" w:rsidP="00CC7749">
            <w:pPr>
              <w:jc w:val="center"/>
            </w:pPr>
            <w:r w:rsidRPr="001C2612">
              <w:rPr>
                <w:rFonts w:ascii="Arial" w:hAnsi="Arial" w:cs="Arial"/>
                <w:sz w:val="18"/>
                <w:szCs w:val="18"/>
              </w:rPr>
              <w:t>Согласно заказу</w:t>
            </w:r>
          </w:p>
        </w:tc>
        <w:tc>
          <w:tcPr>
            <w:tcW w:w="1652" w:type="dxa"/>
            <w:vAlign w:val="center"/>
          </w:tcPr>
          <w:p w:rsidR="00827994" w:rsidRPr="000D48C1" w:rsidRDefault="00827994" w:rsidP="00CC7749">
            <w:pPr>
              <w:jc w:val="center"/>
              <w:rPr>
                <w:rFonts w:ascii="GHEA Grapalat" w:hAnsi="GHEA Grapalat"/>
                <w:sz w:val="18"/>
                <w:szCs w:val="18"/>
              </w:rPr>
            </w:pPr>
          </w:p>
        </w:tc>
      </w:tr>
      <w:tr w:rsidR="00827994" w:rsidRPr="008A5925" w:rsidTr="00827994">
        <w:trPr>
          <w:trHeight w:val="246"/>
        </w:trPr>
        <w:tc>
          <w:tcPr>
            <w:tcW w:w="1006" w:type="dxa"/>
            <w:vAlign w:val="center"/>
          </w:tcPr>
          <w:p w:rsidR="00827994" w:rsidRDefault="00827994" w:rsidP="00827994">
            <w:pPr>
              <w:jc w:val="center"/>
              <w:rPr>
                <w:rFonts w:ascii="Calibri" w:hAnsi="Calibri" w:cs="Calibri"/>
                <w:color w:val="000000"/>
                <w:sz w:val="22"/>
                <w:szCs w:val="22"/>
              </w:rPr>
            </w:pPr>
            <w:r>
              <w:rPr>
                <w:rFonts w:ascii="Calibri" w:hAnsi="Calibri" w:cs="Calibri"/>
                <w:color w:val="000000"/>
                <w:sz w:val="22"/>
                <w:szCs w:val="22"/>
              </w:rPr>
              <w:t>17</w:t>
            </w:r>
          </w:p>
        </w:tc>
        <w:tc>
          <w:tcPr>
            <w:tcW w:w="1968" w:type="dxa"/>
            <w:vAlign w:val="center"/>
          </w:tcPr>
          <w:p w:rsidR="00827994" w:rsidRDefault="00827994" w:rsidP="00827994">
            <w:pPr>
              <w:jc w:val="center"/>
              <w:rPr>
                <w:rFonts w:ascii="Arial LatArm" w:hAnsi="Arial LatArm" w:cs="Arial"/>
                <w:color w:val="000000"/>
                <w:sz w:val="20"/>
                <w:szCs w:val="20"/>
              </w:rPr>
            </w:pPr>
            <w:r>
              <w:rPr>
                <w:rFonts w:ascii="Arial LatArm" w:hAnsi="Arial LatArm" w:cs="Arial"/>
                <w:color w:val="000000"/>
                <w:sz w:val="20"/>
                <w:szCs w:val="20"/>
              </w:rPr>
              <w:t>33210000</w:t>
            </w:r>
          </w:p>
        </w:tc>
        <w:tc>
          <w:tcPr>
            <w:tcW w:w="1563" w:type="dxa"/>
            <w:vAlign w:val="center"/>
          </w:tcPr>
          <w:p w:rsidR="00827994" w:rsidRDefault="00827994" w:rsidP="00827994">
            <w:pPr>
              <w:jc w:val="center"/>
              <w:rPr>
                <w:rFonts w:ascii="Sylfaen" w:hAnsi="Sylfaen" w:cs="Sylfaen"/>
                <w:color w:val="000000"/>
                <w:sz w:val="20"/>
                <w:szCs w:val="20"/>
              </w:rPr>
            </w:pPr>
            <w:r>
              <w:rPr>
                <w:rFonts w:ascii="Arial LatArm" w:hAnsi="Arial LatArm" w:cs="Arial"/>
                <w:color w:val="000000"/>
                <w:sz w:val="20"/>
                <w:szCs w:val="20"/>
              </w:rPr>
              <w:t>Ð³í³ù³ÍáõRF 100</w:t>
            </w:r>
            <w:r>
              <w:rPr>
                <w:rFonts w:ascii="Sylfaen" w:hAnsi="Sylfaen" w:cs="Sylfaen"/>
                <w:color w:val="000000"/>
                <w:sz w:val="20"/>
                <w:szCs w:val="20"/>
              </w:rPr>
              <w:t>թեստ</w:t>
            </w:r>
          </w:p>
          <w:p w:rsidR="00827994" w:rsidRDefault="00827994" w:rsidP="00827994">
            <w:pPr>
              <w:jc w:val="center"/>
              <w:rPr>
                <w:rFonts w:ascii="Arial LatArm" w:hAnsi="Arial LatArm" w:cs="Arial"/>
                <w:color w:val="000000"/>
                <w:sz w:val="20"/>
                <w:szCs w:val="20"/>
              </w:rPr>
            </w:pPr>
            <w:r>
              <w:rPr>
                <w:rFonts w:ascii="Sylfaen" w:hAnsi="Sylfaen" w:cs="Sylfaen"/>
                <w:color w:val="000000"/>
                <w:sz w:val="20"/>
                <w:szCs w:val="20"/>
              </w:rPr>
              <w:t xml:space="preserve">Набор  </w:t>
            </w:r>
            <w:r>
              <w:rPr>
                <w:rFonts w:ascii="Arial LatArm" w:hAnsi="Arial LatArm" w:cs="Arial"/>
                <w:color w:val="000000"/>
                <w:sz w:val="20"/>
                <w:szCs w:val="20"/>
              </w:rPr>
              <w:t xml:space="preserve">RF 100 </w:t>
            </w:r>
            <w:r>
              <w:rPr>
                <w:rFonts w:ascii="Arial" w:hAnsi="Arial" w:cs="Arial"/>
                <w:color w:val="000000"/>
                <w:sz w:val="20"/>
                <w:szCs w:val="20"/>
              </w:rPr>
              <w:t>тест</w:t>
            </w:r>
            <w:r>
              <w:rPr>
                <w:rFonts w:ascii="Sylfaen" w:hAnsi="Sylfaen" w:cs="Sylfaen"/>
                <w:color w:val="000000"/>
                <w:sz w:val="20"/>
                <w:szCs w:val="20"/>
              </w:rPr>
              <w:t>ов</w:t>
            </w:r>
          </w:p>
        </w:tc>
        <w:tc>
          <w:tcPr>
            <w:tcW w:w="992" w:type="dxa"/>
            <w:vAlign w:val="center"/>
          </w:tcPr>
          <w:p w:rsidR="00827994" w:rsidRPr="000D48C1" w:rsidRDefault="00827994" w:rsidP="00827994">
            <w:pPr>
              <w:jc w:val="center"/>
              <w:rPr>
                <w:rFonts w:ascii="GHEA Grapalat" w:hAnsi="GHEA Grapalat"/>
                <w:sz w:val="18"/>
                <w:szCs w:val="18"/>
              </w:rPr>
            </w:pPr>
          </w:p>
        </w:tc>
        <w:tc>
          <w:tcPr>
            <w:tcW w:w="1701" w:type="dxa"/>
            <w:vAlign w:val="center"/>
          </w:tcPr>
          <w:p w:rsidR="00827994" w:rsidRPr="002024EE" w:rsidRDefault="00827994" w:rsidP="00827994">
            <w:pPr>
              <w:jc w:val="center"/>
              <w:rPr>
                <w:rFonts w:ascii="Arial LatArm" w:hAnsi="Arial LatArm" w:cs="Arial"/>
                <w:color w:val="000000"/>
                <w:sz w:val="20"/>
                <w:szCs w:val="20"/>
              </w:rPr>
            </w:pPr>
            <w:r w:rsidRPr="002024EE">
              <w:rPr>
                <w:rFonts w:ascii="Arial LatArm" w:hAnsi="Arial LatArm" w:cs="Arial"/>
                <w:color w:val="000000"/>
                <w:sz w:val="20"/>
                <w:szCs w:val="20"/>
              </w:rPr>
              <w:t>³·ÉÛáõïÇÝ³óÇáÝ</w:t>
            </w:r>
          </w:p>
        </w:tc>
        <w:tc>
          <w:tcPr>
            <w:tcW w:w="1216" w:type="dxa"/>
            <w:vAlign w:val="center"/>
          </w:tcPr>
          <w:p w:rsidR="00827994" w:rsidRDefault="00827994" w:rsidP="00827994">
            <w:pPr>
              <w:jc w:val="center"/>
              <w:rPr>
                <w:rFonts w:ascii="Sylfaen" w:hAnsi="Sylfaen" w:cs="Calibri"/>
                <w:color w:val="000000"/>
                <w:sz w:val="20"/>
                <w:szCs w:val="20"/>
              </w:rPr>
            </w:pPr>
            <w:proofErr w:type="spellStart"/>
            <w:r>
              <w:rPr>
                <w:rFonts w:ascii="Sylfaen" w:hAnsi="Sylfaen" w:cs="Calibri"/>
                <w:color w:val="000000"/>
                <w:sz w:val="20"/>
                <w:szCs w:val="20"/>
              </w:rPr>
              <w:t>Տուփ</w:t>
            </w:r>
            <w:proofErr w:type="spellEnd"/>
          </w:p>
          <w:p w:rsidR="00827994" w:rsidRDefault="00827994" w:rsidP="00827994">
            <w:pPr>
              <w:jc w:val="center"/>
              <w:rPr>
                <w:rFonts w:ascii="Sylfaen" w:hAnsi="Sylfaen" w:cs="Calibri"/>
                <w:color w:val="000000"/>
                <w:sz w:val="20"/>
                <w:szCs w:val="20"/>
              </w:rPr>
            </w:pPr>
            <w:r>
              <w:rPr>
                <w:rFonts w:ascii="Sylfaen" w:hAnsi="Sylfaen" w:cs="Calibri"/>
                <w:color w:val="000000"/>
                <w:sz w:val="20"/>
                <w:szCs w:val="20"/>
              </w:rPr>
              <w:t>Пачка</w:t>
            </w:r>
          </w:p>
        </w:tc>
        <w:tc>
          <w:tcPr>
            <w:tcW w:w="1160" w:type="dxa"/>
            <w:vAlign w:val="center"/>
          </w:tcPr>
          <w:p w:rsidR="00827994" w:rsidRPr="000D48C1" w:rsidRDefault="00827994" w:rsidP="00827994">
            <w:pPr>
              <w:jc w:val="center"/>
              <w:rPr>
                <w:rFonts w:ascii="GHEA Grapalat" w:hAnsi="GHEA Grapalat"/>
                <w:sz w:val="18"/>
                <w:szCs w:val="18"/>
              </w:rPr>
            </w:pPr>
          </w:p>
        </w:tc>
        <w:tc>
          <w:tcPr>
            <w:tcW w:w="884" w:type="dxa"/>
            <w:vAlign w:val="center"/>
          </w:tcPr>
          <w:p w:rsidR="00827994" w:rsidRPr="000D48C1" w:rsidRDefault="00827994" w:rsidP="00827994">
            <w:pPr>
              <w:jc w:val="center"/>
              <w:rPr>
                <w:rFonts w:ascii="GHEA Grapalat" w:hAnsi="GHEA Grapalat"/>
                <w:sz w:val="18"/>
                <w:szCs w:val="18"/>
              </w:rPr>
            </w:pPr>
          </w:p>
        </w:tc>
        <w:tc>
          <w:tcPr>
            <w:tcW w:w="1431" w:type="dxa"/>
            <w:vAlign w:val="center"/>
          </w:tcPr>
          <w:p w:rsidR="00827994" w:rsidRDefault="00827994" w:rsidP="00827994">
            <w:pPr>
              <w:jc w:val="center"/>
              <w:rPr>
                <w:rFonts w:ascii="Arial LatArm" w:hAnsi="Arial LatArm" w:cs="Arial"/>
                <w:color w:val="000000"/>
                <w:sz w:val="20"/>
                <w:szCs w:val="20"/>
              </w:rPr>
            </w:pPr>
            <w:r>
              <w:rPr>
                <w:rFonts w:ascii="Arial LatArm" w:hAnsi="Arial LatArm" w:cs="Arial"/>
                <w:color w:val="000000"/>
                <w:sz w:val="20"/>
                <w:szCs w:val="20"/>
              </w:rPr>
              <w:t>8</w:t>
            </w:r>
          </w:p>
        </w:tc>
        <w:tc>
          <w:tcPr>
            <w:tcW w:w="1081" w:type="dxa"/>
          </w:tcPr>
          <w:p w:rsidR="00827994" w:rsidRDefault="00827994" w:rsidP="00CC7749">
            <w:r w:rsidRPr="00842FA5">
              <w:rPr>
                <w:rFonts w:ascii="Arial" w:hAnsi="Arial" w:cs="Arial"/>
                <w:sz w:val="18"/>
                <w:szCs w:val="18"/>
              </w:rPr>
              <w:t>Г.</w:t>
            </w:r>
            <w:proofErr w:type="spellStart"/>
            <w:r w:rsidRPr="00842FA5">
              <w:rPr>
                <w:rFonts w:ascii="Arial" w:hAnsi="Arial" w:cs="Arial"/>
                <w:sz w:val="18"/>
                <w:szCs w:val="18"/>
                <w:lang w:val="en-US"/>
              </w:rPr>
              <w:t>Ереван</w:t>
            </w:r>
            <w:proofErr w:type="spellEnd"/>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proofErr w:type="spellStart"/>
            <w:r w:rsidRPr="00842FA5">
              <w:rPr>
                <w:rFonts w:ascii="Arial" w:hAnsi="Arial" w:cs="Arial"/>
                <w:sz w:val="18"/>
                <w:szCs w:val="18"/>
                <w:lang w:val="en-US"/>
              </w:rPr>
              <w:t>Нерсисян</w:t>
            </w:r>
            <w:proofErr w:type="spellEnd"/>
            <w:r w:rsidRPr="00842FA5">
              <w:rPr>
                <w:rFonts w:ascii="Arial" w:hAnsi="Arial" w:cs="Arial"/>
                <w:sz w:val="18"/>
                <w:szCs w:val="18"/>
                <w:lang w:val="en-US"/>
              </w:rPr>
              <w:t xml:space="preserve"> 7/1</w:t>
            </w:r>
          </w:p>
        </w:tc>
        <w:tc>
          <w:tcPr>
            <w:tcW w:w="1175" w:type="dxa"/>
            <w:vAlign w:val="center"/>
          </w:tcPr>
          <w:p w:rsidR="00827994" w:rsidRDefault="00827994" w:rsidP="00CC7749">
            <w:pPr>
              <w:jc w:val="center"/>
            </w:pPr>
            <w:r w:rsidRPr="001C2612">
              <w:rPr>
                <w:rFonts w:ascii="Arial" w:hAnsi="Arial" w:cs="Arial"/>
                <w:sz w:val="18"/>
                <w:szCs w:val="18"/>
              </w:rPr>
              <w:t>Согласно заказу</w:t>
            </w:r>
          </w:p>
        </w:tc>
        <w:tc>
          <w:tcPr>
            <w:tcW w:w="1652" w:type="dxa"/>
            <w:vAlign w:val="center"/>
          </w:tcPr>
          <w:p w:rsidR="00827994" w:rsidRPr="000D48C1" w:rsidRDefault="00827994" w:rsidP="00CC7749">
            <w:pPr>
              <w:jc w:val="center"/>
              <w:rPr>
                <w:rFonts w:ascii="GHEA Grapalat" w:hAnsi="GHEA Grapalat"/>
                <w:sz w:val="18"/>
                <w:szCs w:val="18"/>
              </w:rPr>
            </w:pPr>
          </w:p>
        </w:tc>
      </w:tr>
      <w:tr w:rsidR="00827994" w:rsidRPr="008A5925" w:rsidTr="00827994">
        <w:trPr>
          <w:trHeight w:val="246"/>
        </w:trPr>
        <w:tc>
          <w:tcPr>
            <w:tcW w:w="1006" w:type="dxa"/>
            <w:vAlign w:val="center"/>
          </w:tcPr>
          <w:p w:rsidR="00827994" w:rsidRDefault="00827994" w:rsidP="00827994">
            <w:pPr>
              <w:jc w:val="center"/>
              <w:rPr>
                <w:rFonts w:ascii="Calibri" w:hAnsi="Calibri" w:cs="Calibri"/>
                <w:color w:val="000000"/>
                <w:sz w:val="22"/>
                <w:szCs w:val="22"/>
              </w:rPr>
            </w:pPr>
            <w:r>
              <w:rPr>
                <w:rFonts w:ascii="Calibri" w:hAnsi="Calibri" w:cs="Calibri"/>
                <w:color w:val="000000"/>
                <w:sz w:val="22"/>
                <w:szCs w:val="22"/>
              </w:rPr>
              <w:t>18</w:t>
            </w:r>
          </w:p>
        </w:tc>
        <w:tc>
          <w:tcPr>
            <w:tcW w:w="1968" w:type="dxa"/>
            <w:vAlign w:val="center"/>
          </w:tcPr>
          <w:p w:rsidR="00827994" w:rsidRDefault="00827994" w:rsidP="00827994">
            <w:pPr>
              <w:jc w:val="center"/>
              <w:rPr>
                <w:rFonts w:ascii="Arial LatArm" w:hAnsi="Arial LatArm" w:cs="Arial"/>
                <w:color w:val="000000"/>
                <w:sz w:val="20"/>
                <w:szCs w:val="20"/>
              </w:rPr>
            </w:pPr>
            <w:r>
              <w:rPr>
                <w:rFonts w:ascii="Arial LatArm" w:hAnsi="Arial LatArm" w:cs="Arial"/>
                <w:color w:val="000000"/>
                <w:sz w:val="20"/>
                <w:szCs w:val="20"/>
              </w:rPr>
              <w:t>33211110</w:t>
            </w:r>
          </w:p>
        </w:tc>
        <w:tc>
          <w:tcPr>
            <w:tcW w:w="1563" w:type="dxa"/>
            <w:vAlign w:val="center"/>
          </w:tcPr>
          <w:p w:rsidR="00827994" w:rsidRDefault="00827994" w:rsidP="00827994">
            <w:pPr>
              <w:jc w:val="center"/>
              <w:rPr>
                <w:rFonts w:ascii="Sylfaen" w:hAnsi="Sylfaen" w:cs="Sylfaen"/>
                <w:color w:val="000000"/>
                <w:sz w:val="20"/>
                <w:szCs w:val="20"/>
              </w:rPr>
            </w:pPr>
            <w:r>
              <w:rPr>
                <w:rFonts w:ascii="Arial LatArm" w:hAnsi="Arial LatArm" w:cs="Arial"/>
                <w:color w:val="000000"/>
                <w:sz w:val="20"/>
                <w:szCs w:val="20"/>
              </w:rPr>
              <w:t>Ð³í³ù³Íáõ Ã³ùÝí³Í ³ñÛáõÝ 100</w:t>
            </w:r>
            <w:r>
              <w:rPr>
                <w:rFonts w:ascii="Sylfaen" w:hAnsi="Sylfaen" w:cs="Sylfaen"/>
                <w:color w:val="000000"/>
                <w:sz w:val="20"/>
                <w:szCs w:val="20"/>
              </w:rPr>
              <w:t>թեստ</w:t>
            </w:r>
          </w:p>
          <w:p w:rsidR="00827994" w:rsidRPr="00B95EA2" w:rsidRDefault="00827994" w:rsidP="00827994">
            <w:pPr>
              <w:jc w:val="center"/>
              <w:rPr>
                <w:rFonts w:ascii="Arial LatArm" w:hAnsi="Arial LatArm" w:cs="Arial"/>
                <w:color w:val="000000"/>
                <w:sz w:val="20"/>
                <w:szCs w:val="20"/>
              </w:rPr>
            </w:pPr>
            <w:r w:rsidRPr="00B95EA2">
              <w:rPr>
                <w:rFonts w:ascii="Sylfaen" w:hAnsi="Sylfaen" w:cs="Sylfaen"/>
                <w:color w:val="000000"/>
                <w:sz w:val="20"/>
                <w:szCs w:val="20"/>
              </w:rPr>
              <w:t>Набор на скрытую кровь 100 тестов</w:t>
            </w:r>
          </w:p>
        </w:tc>
        <w:tc>
          <w:tcPr>
            <w:tcW w:w="992" w:type="dxa"/>
            <w:vAlign w:val="center"/>
          </w:tcPr>
          <w:p w:rsidR="00827994" w:rsidRPr="00B95EA2" w:rsidRDefault="00827994" w:rsidP="00827994">
            <w:pPr>
              <w:jc w:val="center"/>
              <w:rPr>
                <w:rFonts w:ascii="GHEA Grapalat" w:hAnsi="GHEA Grapalat"/>
                <w:sz w:val="18"/>
                <w:szCs w:val="18"/>
              </w:rPr>
            </w:pPr>
          </w:p>
        </w:tc>
        <w:tc>
          <w:tcPr>
            <w:tcW w:w="1701" w:type="dxa"/>
            <w:vAlign w:val="center"/>
          </w:tcPr>
          <w:p w:rsidR="00827994" w:rsidRDefault="00827994" w:rsidP="00827994">
            <w:pPr>
              <w:jc w:val="center"/>
              <w:rPr>
                <w:rFonts w:ascii="Arial LatArm" w:hAnsi="Arial LatArm" w:cs="Arial"/>
                <w:color w:val="000000"/>
                <w:sz w:val="20"/>
                <w:szCs w:val="20"/>
              </w:rPr>
            </w:pPr>
            <w:r w:rsidRPr="002024EE">
              <w:rPr>
                <w:rFonts w:ascii="Arial LatArm" w:hAnsi="Arial LatArm" w:cs="Arial"/>
                <w:color w:val="000000"/>
                <w:sz w:val="20"/>
                <w:szCs w:val="20"/>
              </w:rPr>
              <w:t>³·ÉÛáõïÇÝ³óÇáÝ</w:t>
            </w:r>
          </w:p>
          <w:p w:rsidR="00827994" w:rsidRPr="00F15AFE" w:rsidRDefault="00827994" w:rsidP="00827994">
            <w:pPr>
              <w:jc w:val="center"/>
              <w:rPr>
                <w:rFonts w:ascii="Calibri" w:hAnsi="Calibri" w:cs="Arial"/>
                <w:color w:val="000000"/>
                <w:sz w:val="20"/>
                <w:szCs w:val="20"/>
              </w:rPr>
            </w:pPr>
            <w:proofErr w:type="spellStart"/>
            <w:r>
              <w:rPr>
                <w:rFonts w:ascii="Calibri" w:hAnsi="Calibri" w:cs="Arial"/>
                <w:color w:val="000000"/>
                <w:sz w:val="20"/>
                <w:szCs w:val="20"/>
              </w:rPr>
              <w:t>аглютинационный</w:t>
            </w:r>
            <w:proofErr w:type="spellEnd"/>
          </w:p>
        </w:tc>
        <w:tc>
          <w:tcPr>
            <w:tcW w:w="1216" w:type="dxa"/>
            <w:vAlign w:val="center"/>
          </w:tcPr>
          <w:p w:rsidR="00827994" w:rsidRDefault="00827994" w:rsidP="00827994">
            <w:pPr>
              <w:jc w:val="center"/>
              <w:rPr>
                <w:rFonts w:ascii="Sylfaen" w:hAnsi="Sylfaen" w:cs="Calibri"/>
                <w:color w:val="000000"/>
                <w:sz w:val="20"/>
                <w:szCs w:val="20"/>
              </w:rPr>
            </w:pPr>
            <w:proofErr w:type="spellStart"/>
            <w:r>
              <w:rPr>
                <w:rFonts w:ascii="Sylfaen" w:hAnsi="Sylfaen" w:cs="Calibri"/>
                <w:color w:val="000000"/>
                <w:sz w:val="20"/>
                <w:szCs w:val="20"/>
              </w:rPr>
              <w:t>Տուփ</w:t>
            </w:r>
            <w:proofErr w:type="spellEnd"/>
          </w:p>
          <w:p w:rsidR="00827994" w:rsidRDefault="00827994" w:rsidP="00827994">
            <w:pPr>
              <w:jc w:val="center"/>
              <w:rPr>
                <w:rFonts w:ascii="Sylfaen" w:hAnsi="Sylfaen" w:cs="Calibri"/>
                <w:color w:val="000000"/>
                <w:sz w:val="20"/>
                <w:szCs w:val="20"/>
              </w:rPr>
            </w:pPr>
            <w:r>
              <w:rPr>
                <w:rFonts w:ascii="Sylfaen" w:hAnsi="Sylfaen" w:cs="Calibri"/>
                <w:color w:val="000000"/>
                <w:sz w:val="20"/>
                <w:szCs w:val="20"/>
              </w:rPr>
              <w:t>Пачка</w:t>
            </w:r>
          </w:p>
        </w:tc>
        <w:tc>
          <w:tcPr>
            <w:tcW w:w="1160" w:type="dxa"/>
            <w:vAlign w:val="center"/>
          </w:tcPr>
          <w:p w:rsidR="00827994" w:rsidRPr="000D48C1" w:rsidRDefault="00827994" w:rsidP="00827994">
            <w:pPr>
              <w:jc w:val="center"/>
              <w:rPr>
                <w:rFonts w:ascii="GHEA Grapalat" w:hAnsi="GHEA Grapalat"/>
                <w:sz w:val="18"/>
                <w:szCs w:val="18"/>
              </w:rPr>
            </w:pPr>
          </w:p>
        </w:tc>
        <w:tc>
          <w:tcPr>
            <w:tcW w:w="884" w:type="dxa"/>
            <w:vAlign w:val="center"/>
          </w:tcPr>
          <w:p w:rsidR="00827994" w:rsidRPr="000D48C1" w:rsidRDefault="00827994" w:rsidP="00827994">
            <w:pPr>
              <w:jc w:val="center"/>
              <w:rPr>
                <w:rFonts w:ascii="GHEA Grapalat" w:hAnsi="GHEA Grapalat"/>
                <w:sz w:val="18"/>
                <w:szCs w:val="18"/>
              </w:rPr>
            </w:pPr>
          </w:p>
        </w:tc>
        <w:tc>
          <w:tcPr>
            <w:tcW w:w="1431" w:type="dxa"/>
            <w:vAlign w:val="center"/>
          </w:tcPr>
          <w:p w:rsidR="00827994" w:rsidRDefault="00827994" w:rsidP="00827994">
            <w:pPr>
              <w:jc w:val="center"/>
              <w:rPr>
                <w:rFonts w:ascii="Arial LatArm" w:hAnsi="Arial LatArm" w:cs="Arial"/>
                <w:color w:val="000000"/>
                <w:sz w:val="20"/>
                <w:szCs w:val="20"/>
              </w:rPr>
            </w:pPr>
            <w:r>
              <w:rPr>
                <w:rFonts w:ascii="Arial LatArm" w:hAnsi="Arial LatArm" w:cs="Arial"/>
                <w:color w:val="000000"/>
                <w:sz w:val="20"/>
                <w:szCs w:val="20"/>
              </w:rPr>
              <w:t>2</w:t>
            </w:r>
          </w:p>
        </w:tc>
        <w:tc>
          <w:tcPr>
            <w:tcW w:w="1081" w:type="dxa"/>
          </w:tcPr>
          <w:p w:rsidR="00827994" w:rsidRDefault="00827994" w:rsidP="00CC7749">
            <w:r w:rsidRPr="00842FA5">
              <w:rPr>
                <w:rFonts w:ascii="Arial" w:hAnsi="Arial" w:cs="Arial"/>
                <w:sz w:val="18"/>
                <w:szCs w:val="18"/>
              </w:rPr>
              <w:t>Г.</w:t>
            </w:r>
            <w:proofErr w:type="spellStart"/>
            <w:r w:rsidRPr="00842FA5">
              <w:rPr>
                <w:rFonts w:ascii="Arial" w:hAnsi="Arial" w:cs="Arial"/>
                <w:sz w:val="18"/>
                <w:szCs w:val="18"/>
                <w:lang w:val="en-US"/>
              </w:rPr>
              <w:t>Ереван</w:t>
            </w:r>
            <w:proofErr w:type="spellEnd"/>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proofErr w:type="spellStart"/>
            <w:r w:rsidRPr="00842FA5">
              <w:rPr>
                <w:rFonts w:ascii="Arial" w:hAnsi="Arial" w:cs="Arial"/>
                <w:sz w:val="18"/>
                <w:szCs w:val="18"/>
                <w:lang w:val="en-US"/>
              </w:rPr>
              <w:t>Нерсисян</w:t>
            </w:r>
            <w:proofErr w:type="spellEnd"/>
            <w:r w:rsidRPr="00842FA5">
              <w:rPr>
                <w:rFonts w:ascii="Arial" w:hAnsi="Arial" w:cs="Arial"/>
                <w:sz w:val="18"/>
                <w:szCs w:val="18"/>
                <w:lang w:val="en-US"/>
              </w:rPr>
              <w:t xml:space="preserve"> 7/1</w:t>
            </w:r>
          </w:p>
        </w:tc>
        <w:tc>
          <w:tcPr>
            <w:tcW w:w="1175" w:type="dxa"/>
            <w:vAlign w:val="center"/>
          </w:tcPr>
          <w:p w:rsidR="00827994" w:rsidRDefault="00827994" w:rsidP="00CC7749">
            <w:pPr>
              <w:jc w:val="center"/>
            </w:pPr>
            <w:r w:rsidRPr="001C2612">
              <w:rPr>
                <w:rFonts w:ascii="Arial" w:hAnsi="Arial" w:cs="Arial"/>
                <w:sz w:val="18"/>
                <w:szCs w:val="18"/>
              </w:rPr>
              <w:t>Согласно заказу</w:t>
            </w:r>
          </w:p>
        </w:tc>
        <w:tc>
          <w:tcPr>
            <w:tcW w:w="1652" w:type="dxa"/>
            <w:vAlign w:val="center"/>
          </w:tcPr>
          <w:p w:rsidR="00827994" w:rsidRPr="000D48C1" w:rsidRDefault="00827994" w:rsidP="00CC7749">
            <w:pPr>
              <w:jc w:val="center"/>
              <w:rPr>
                <w:rFonts w:ascii="GHEA Grapalat" w:hAnsi="GHEA Grapalat"/>
                <w:sz w:val="18"/>
                <w:szCs w:val="18"/>
              </w:rPr>
            </w:pPr>
          </w:p>
        </w:tc>
      </w:tr>
      <w:tr w:rsidR="00827994" w:rsidRPr="008A5925" w:rsidTr="00827994">
        <w:trPr>
          <w:trHeight w:val="246"/>
        </w:trPr>
        <w:tc>
          <w:tcPr>
            <w:tcW w:w="1006" w:type="dxa"/>
            <w:vAlign w:val="center"/>
          </w:tcPr>
          <w:p w:rsidR="00827994" w:rsidRDefault="00827994" w:rsidP="00827994">
            <w:pPr>
              <w:jc w:val="center"/>
              <w:rPr>
                <w:rFonts w:ascii="Calibri" w:hAnsi="Calibri" w:cs="Calibri"/>
                <w:color w:val="000000"/>
                <w:sz w:val="22"/>
                <w:szCs w:val="22"/>
              </w:rPr>
            </w:pPr>
            <w:r>
              <w:rPr>
                <w:rFonts w:ascii="Calibri" w:hAnsi="Calibri" w:cs="Calibri"/>
                <w:color w:val="000000"/>
                <w:sz w:val="22"/>
                <w:szCs w:val="22"/>
              </w:rPr>
              <w:t>19</w:t>
            </w:r>
          </w:p>
        </w:tc>
        <w:tc>
          <w:tcPr>
            <w:tcW w:w="1968" w:type="dxa"/>
            <w:vAlign w:val="center"/>
          </w:tcPr>
          <w:p w:rsidR="00827994" w:rsidRDefault="00827994" w:rsidP="00827994">
            <w:pPr>
              <w:jc w:val="center"/>
              <w:rPr>
                <w:rFonts w:ascii="Arial LatArm" w:hAnsi="Arial LatArm" w:cs="Arial"/>
                <w:color w:val="000000"/>
                <w:sz w:val="20"/>
                <w:szCs w:val="20"/>
              </w:rPr>
            </w:pPr>
            <w:r>
              <w:rPr>
                <w:rFonts w:ascii="Arial LatArm" w:hAnsi="Arial LatArm" w:cs="Arial"/>
                <w:color w:val="000000"/>
                <w:sz w:val="20"/>
                <w:szCs w:val="20"/>
              </w:rPr>
              <w:t>33211110</w:t>
            </w:r>
          </w:p>
        </w:tc>
        <w:tc>
          <w:tcPr>
            <w:tcW w:w="1563" w:type="dxa"/>
            <w:vAlign w:val="center"/>
          </w:tcPr>
          <w:p w:rsidR="00827994" w:rsidRDefault="00827994" w:rsidP="00827994">
            <w:pPr>
              <w:jc w:val="center"/>
              <w:rPr>
                <w:rFonts w:ascii="Sylfaen" w:hAnsi="Sylfaen" w:cs="Sylfaen"/>
                <w:color w:val="000000"/>
                <w:sz w:val="20"/>
                <w:szCs w:val="20"/>
              </w:rPr>
            </w:pPr>
            <w:r>
              <w:rPr>
                <w:rFonts w:ascii="Arial LatArm" w:hAnsi="Arial LatArm" w:cs="Arial"/>
                <w:color w:val="000000"/>
                <w:sz w:val="20"/>
                <w:szCs w:val="20"/>
              </w:rPr>
              <w:t>Ð³í³ù³Íáõ GGT 200</w:t>
            </w:r>
            <w:r>
              <w:rPr>
                <w:rFonts w:ascii="Sylfaen" w:hAnsi="Sylfaen" w:cs="Sylfaen"/>
                <w:color w:val="000000"/>
                <w:sz w:val="20"/>
                <w:szCs w:val="20"/>
              </w:rPr>
              <w:t>թեստ</w:t>
            </w:r>
          </w:p>
          <w:p w:rsidR="00827994" w:rsidRDefault="00827994" w:rsidP="00827994">
            <w:pPr>
              <w:jc w:val="center"/>
              <w:rPr>
                <w:rFonts w:ascii="Arial LatArm" w:hAnsi="Arial LatArm" w:cs="Arial"/>
                <w:color w:val="000000"/>
                <w:sz w:val="20"/>
                <w:szCs w:val="20"/>
              </w:rPr>
            </w:pPr>
            <w:r>
              <w:rPr>
                <w:rFonts w:ascii="Sylfaen" w:hAnsi="Sylfaen" w:cs="Sylfaen"/>
                <w:color w:val="000000"/>
                <w:sz w:val="20"/>
                <w:szCs w:val="20"/>
              </w:rPr>
              <w:t xml:space="preserve">Набор  </w:t>
            </w:r>
            <w:r>
              <w:rPr>
                <w:rFonts w:ascii="Arial LatArm" w:hAnsi="Arial LatArm" w:cs="Arial"/>
                <w:color w:val="000000"/>
                <w:sz w:val="20"/>
                <w:szCs w:val="20"/>
              </w:rPr>
              <w:t xml:space="preserve">GGT 200 </w:t>
            </w:r>
            <w:r>
              <w:rPr>
                <w:rFonts w:ascii="Arial" w:hAnsi="Arial" w:cs="Arial"/>
                <w:color w:val="000000"/>
                <w:sz w:val="20"/>
                <w:szCs w:val="20"/>
              </w:rPr>
              <w:t>тест</w:t>
            </w:r>
            <w:r>
              <w:rPr>
                <w:rFonts w:ascii="Sylfaen" w:hAnsi="Sylfaen" w:cs="Sylfaen"/>
                <w:color w:val="000000"/>
                <w:sz w:val="20"/>
                <w:szCs w:val="20"/>
              </w:rPr>
              <w:t>ов</w:t>
            </w:r>
          </w:p>
        </w:tc>
        <w:tc>
          <w:tcPr>
            <w:tcW w:w="992" w:type="dxa"/>
            <w:vAlign w:val="center"/>
          </w:tcPr>
          <w:p w:rsidR="00827994" w:rsidRPr="000D48C1" w:rsidRDefault="00827994" w:rsidP="00827994">
            <w:pPr>
              <w:jc w:val="center"/>
              <w:rPr>
                <w:rFonts w:ascii="GHEA Grapalat" w:hAnsi="GHEA Grapalat"/>
                <w:sz w:val="18"/>
                <w:szCs w:val="18"/>
              </w:rPr>
            </w:pPr>
          </w:p>
        </w:tc>
        <w:tc>
          <w:tcPr>
            <w:tcW w:w="1701" w:type="dxa"/>
            <w:vAlign w:val="center"/>
          </w:tcPr>
          <w:p w:rsidR="00827994" w:rsidRDefault="00827994" w:rsidP="00827994">
            <w:pPr>
              <w:jc w:val="center"/>
              <w:rPr>
                <w:rFonts w:ascii="Arial LatArm" w:hAnsi="Arial LatArm" w:cs="Arial"/>
                <w:color w:val="000000"/>
                <w:sz w:val="20"/>
                <w:szCs w:val="20"/>
              </w:rPr>
            </w:pPr>
            <w:r w:rsidRPr="002024EE">
              <w:rPr>
                <w:rFonts w:ascii="Arial LatArm" w:hAnsi="Arial LatArm" w:cs="Arial"/>
                <w:color w:val="000000"/>
                <w:sz w:val="20"/>
                <w:szCs w:val="20"/>
              </w:rPr>
              <w:t>³·ÉÛáõïÇÝ³óÇáÝ</w:t>
            </w:r>
          </w:p>
          <w:p w:rsidR="00827994" w:rsidRPr="002024EE" w:rsidRDefault="00827994" w:rsidP="00827994">
            <w:pPr>
              <w:jc w:val="center"/>
              <w:rPr>
                <w:rFonts w:ascii="Arial LatArm" w:hAnsi="Arial LatArm" w:cs="Arial"/>
                <w:color w:val="000000"/>
                <w:sz w:val="20"/>
                <w:szCs w:val="20"/>
              </w:rPr>
            </w:pPr>
            <w:proofErr w:type="spellStart"/>
            <w:r>
              <w:rPr>
                <w:rFonts w:ascii="Calibri" w:hAnsi="Calibri" w:cs="Arial"/>
                <w:color w:val="000000"/>
                <w:sz w:val="20"/>
                <w:szCs w:val="20"/>
              </w:rPr>
              <w:t>аглютинационный</w:t>
            </w:r>
            <w:proofErr w:type="spellEnd"/>
          </w:p>
        </w:tc>
        <w:tc>
          <w:tcPr>
            <w:tcW w:w="1216" w:type="dxa"/>
            <w:vAlign w:val="center"/>
          </w:tcPr>
          <w:p w:rsidR="00827994" w:rsidRDefault="00827994" w:rsidP="00827994">
            <w:pPr>
              <w:jc w:val="center"/>
              <w:rPr>
                <w:rFonts w:ascii="Sylfaen" w:hAnsi="Sylfaen" w:cs="Calibri"/>
                <w:color w:val="000000"/>
                <w:sz w:val="20"/>
                <w:szCs w:val="20"/>
              </w:rPr>
            </w:pPr>
            <w:proofErr w:type="spellStart"/>
            <w:r>
              <w:rPr>
                <w:rFonts w:ascii="Sylfaen" w:hAnsi="Sylfaen" w:cs="Calibri"/>
                <w:color w:val="000000"/>
                <w:sz w:val="20"/>
                <w:szCs w:val="20"/>
              </w:rPr>
              <w:t>Տուփ</w:t>
            </w:r>
            <w:proofErr w:type="spellEnd"/>
          </w:p>
          <w:p w:rsidR="00827994" w:rsidRDefault="00827994" w:rsidP="00827994">
            <w:pPr>
              <w:jc w:val="center"/>
              <w:rPr>
                <w:rFonts w:ascii="Sylfaen" w:hAnsi="Sylfaen" w:cs="Calibri"/>
                <w:color w:val="000000"/>
                <w:sz w:val="20"/>
                <w:szCs w:val="20"/>
              </w:rPr>
            </w:pPr>
            <w:r>
              <w:rPr>
                <w:rFonts w:ascii="Sylfaen" w:hAnsi="Sylfaen" w:cs="Calibri"/>
                <w:color w:val="000000"/>
                <w:sz w:val="20"/>
                <w:szCs w:val="20"/>
              </w:rPr>
              <w:t>Пачка</w:t>
            </w:r>
          </w:p>
        </w:tc>
        <w:tc>
          <w:tcPr>
            <w:tcW w:w="1160" w:type="dxa"/>
            <w:vAlign w:val="center"/>
          </w:tcPr>
          <w:p w:rsidR="00827994" w:rsidRPr="000D48C1" w:rsidRDefault="00827994" w:rsidP="00827994">
            <w:pPr>
              <w:jc w:val="center"/>
              <w:rPr>
                <w:rFonts w:ascii="GHEA Grapalat" w:hAnsi="GHEA Grapalat"/>
                <w:sz w:val="18"/>
                <w:szCs w:val="18"/>
              </w:rPr>
            </w:pPr>
          </w:p>
        </w:tc>
        <w:tc>
          <w:tcPr>
            <w:tcW w:w="884" w:type="dxa"/>
            <w:vAlign w:val="center"/>
          </w:tcPr>
          <w:p w:rsidR="00827994" w:rsidRPr="000D48C1" w:rsidRDefault="00827994" w:rsidP="00827994">
            <w:pPr>
              <w:jc w:val="center"/>
              <w:rPr>
                <w:rFonts w:ascii="GHEA Grapalat" w:hAnsi="GHEA Grapalat"/>
                <w:sz w:val="18"/>
                <w:szCs w:val="18"/>
              </w:rPr>
            </w:pPr>
          </w:p>
        </w:tc>
        <w:tc>
          <w:tcPr>
            <w:tcW w:w="1431" w:type="dxa"/>
            <w:vAlign w:val="center"/>
          </w:tcPr>
          <w:p w:rsidR="00827994" w:rsidRDefault="00827994" w:rsidP="00827994">
            <w:pPr>
              <w:jc w:val="center"/>
              <w:rPr>
                <w:rFonts w:ascii="Arial LatArm" w:hAnsi="Arial LatArm" w:cs="Arial"/>
                <w:color w:val="000000"/>
                <w:sz w:val="20"/>
                <w:szCs w:val="20"/>
              </w:rPr>
            </w:pPr>
            <w:r>
              <w:rPr>
                <w:rFonts w:ascii="Arial LatArm" w:hAnsi="Arial LatArm" w:cs="Arial"/>
                <w:color w:val="000000"/>
                <w:sz w:val="20"/>
                <w:szCs w:val="20"/>
              </w:rPr>
              <w:t>2</w:t>
            </w:r>
          </w:p>
        </w:tc>
        <w:tc>
          <w:tcPr>
            <w:tcW w:w="1081" w:type="dxa"/>
          </w:tcPr>
          <w:p w:rsidR="00827994" w:rsidRDefault="00827994" w:rsidP="00CC7749">
            <w:r w:rsidRPr="00842FA5">
              <w:rPr>
                <w:rFonts w:ascii="Arial" w:hAnsi="Arial" w:cs="Arial"/>
                <w:sz w:val="18"/>
                <w:szCs w:val="18"/>
              </w:rPr>
              <w:t>Г.</w:t>
            </w:r>
            <w:proofErr w:type="spellStart"/>
            <w:r w:rsidRPr="00842FA5">
              <w:rPr>
                <w:rFonts w:ascii="Arial" w:hAnsi="Arial" w:cs="Arial"/>
                <w:sz w:val="18"/>
                <w:szCs w:val="18"/>
                <w:lang w:val="en-US"/>
              </w:rPr>
              <w:t>Ереван</w:t>
            </w:r>
            <w:proofErr w:type="spellEnd"/>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proofErr w:type="spellStart"/>
            <w:r w:rsidRPr="00842FA5">
              <w:rPr>
                <w:rFonts w:ascii="Arial" w:hAnsi="Arial" w:cs="Arial"/>
                <w:sz w:val="18"/>
                <w:szCs w:val="18"/>
                <w:lang w:val="en-US"/>
              </w:rPr>
              <w:t>Нерсисян</w:t>
            </w:r>
            <w:proofErr w:type="spellEnd"/>
            <w:r w:rsidRPr="00842FA5">
              <w:rPr>
                <w:rFonts w:ascii="Arial" w:hAnsi="Arial" w:cs="Arial"/>
                <w:sz w:val="18"/>
                <w:szCs w:val="18"/>
                <w:lang w:val="en-US"/>
              </w:rPr>
              <w:t xml:space="preserve"> 7/1</w:t>
            </w:r>
          </w:p>
        </w:tc>
        <w:tc>
          <w:tcPr>
            <w:tcW w:w="1175" w:type="dxa"/>
            <w:vAlign w:val="center"/>
          </w:tcPr>
          <w:p w:rsidR="00827994" w:rsidRDefault="00827994" w:rsidP="00CC7749">
            <w:pPr>
              <w:jc w:val="center"/>
            </w:pPr>
            <w:r w:rsidRPr="001C2612">
              <w:rPr>
                <w:rFonts w:ascii="Arial" w:hAnsi="Arial" w:cs="Arial"/>
                <w:sz w:val="18"/>
                <w:szCs w:val="18"/>
              </w:rPr>
              <w:t>Согласно заказу</w:t>
            </w:r>
          </w:p>
        </w:tc>
        <w:tc>
          <w:tcPr>
            <w:tcW w:w="1652" w:type="dxa"/>
            <w:vAlign w:val="center"/>
          </w:tcPr>
          <w:p w:rsidR="00827994" w:rsidRPr="000D48C1" w:rsidRDefault="00827994" w:rsidP="00CC7749">
            <w:pPr>
              <w:jc w:val="center"/>
              <w:rPr>
                <w:rFonts w:ascii="GHEA Grapalat" w:hAnsi="GHEA Grapalat"/>
                <w:sz w:val="18"/>
                <w:szCs w:val="18"/>
              </w:rPr>
            </w:pPr>
          </w:p>
        </w:tc>
      </w:tr>
      <w:tr w:rsidR="00827994" w:rsidRPr="008A5925" w:rsidTr="00827994">
        <w:trPr>
          <w:trHeight w:val="246"/>
        </w:trPr>
        <w:tc>
          <w:tcPr>
            <w:tcW w:w="1006" w:type="dxa"/>
            <w:vAlign w:val="center"/>
          </w:tcPr>
          <w:p w:rsidR="00827994" w:rsidRDefault="00827994" w:rsidP="00827994">
            <w:pPr>
              <w:jc w:val="center"/>
              <w:rPr>
                <w:rFonts w:ascii="Calibri" w:hAnsi="Calibri" w:cs="Calibri"/>
                <w:color w:val="000000"/>
                <w:sz w:val="22"/>
                <w:szCs w:val="22"/>
              </w:rPr>
            </w:pPr>
            <w:r>
              <w:rPr>
                <w:rFonts w:ascii="Calibri" w:hAnsi="Calibri" w:cs="Calibri"/>
                <w:color w:val="000000"/>
                <w:sz w:val="22"/>
                <w:szCs w:val="22"/>
              </w:rPr>
              <w:t>20</w:t>
            </w:r>
          </w:p>
        </w:tc>
        <w:tc>
          <w:tcPr>
            <w:tcW w:w="1968" w:type="dxa"/>
            <w:vAlign w:val="center"/>
          </w:tcPr>
          <w:p w:rsidR="00827994" w:rsidRDefault="00827994" w:rsidP="00827994">
            <w:pPr>
              <w:jc w:val="center"/>
              <w:rPr>
                <w:rFonts w:ascii="Arial LatArm" w:hAnsi="Arial LatArm" w:cs="Arial"/>
                <w:color w:val="000000"/>
                <w:sz w:val="20"/>
                <w:szCs w:val="20"/>
              </w:rPr>
            </w:pPr>
            <w:r>
              <w:rPr>
                <w:rFonts w:ascii="Arial LatArm" w:hAnsi="Arial LatArm" w:cs="Arial"/>
                <w:color w:val="000000"/>
                <w:sz w:val="20"/>
                <w:szCs w:val="20"/>
              </w:rPr>
              <w:t>33210000</w:t>
            </w:r>
          </w:p>
        </w:tc>
        <w:tc>
          <w:tcPr>
            <w:tcW w:w="1563" w:type="dxa"/>
            <w:vAlign w:val="center"/>
          </w:tcPr>
          <w:p w:rsidR="00827994" w:rsidRDefault="00827994" w:rsidP="00827994">
            <w:pPr>
              <w:jc w:val="center"/>
              <w:rPr>
                <w:rFonts w:ascii="Sylfaen" w:hAnsi="Sylfaen" w:cs="Sylfaen"/>
                <w:color w:val="000000"/>
                <w:sz w:val="20"/>
                <w:szCs w:val="20"/>
              </w:rPr>
            </w:pPr>
            <w:r>
              <w:rPr>
                <w:rFonts w:ascii="Arial LatArm" w:hAnsi="Arial LatArm" w:cs="Arial"/>
                <w:color w:val="000000"/>
                <w:sz w:val="20"/>
                <w:szCs w:val="20"/>
              </w:rPr>
              <w:t>Ð³í³ù³Íáõ</w:t>
            </w:r>
            <w:r>
              <w:rPr>
                <w:rFonts w:ascii="Sylfaen" w:hAnsi="Sylfaen" w:cs="Sylfaen"/>
                <w:color w:val="000000"/>
                <w:sz w:val="20"/>
                <w:szCs w:val="20"/>
              </w:rPr>
              <w:t>Ալֆա</w:t>
            </w:r>
            <w:r>
              <w:rPr>
                <w:rFonts w:ascii="Arial LatArm" w:hAnsi="Arial LatArm" w:cs="Arial"/>
                <w:color w:val="000000"/>
                <w:sz w:val="20"/>
                <w:szCs w:val="20"/>
              </w:rPr>
              <w:t xml:space="preserve"> </w:t>
            </w:r>
            <w:r>
              <w:rPr>
                <w:rFonts w:ascii="Sylfaen" w:hAnsi="Sylfaen" w:cs="Sylfaen"/>
                <w:color w:val="000000"/>
                <w:sz w:val="20"/>
                <w:szCs w:val="20"/>
              </w:rPr>
              <w:t>ամիլազա</w:t>
            </w:r>
            <w:r>
              <w:rPr>
                <w:rFonts w:ascii="Arial LatArm" w:hAnsi="Arial LatArm" w:cs="Arial"/>
                <w:color w:val="000000"/>
                <w:sz w:val="20"/>
                <w:szCs w:val="20"/>
              </w:rPr>
              <w:t>200</w:t>
            </w:r>
            <w:r>
              <w:rPr>
                <w:rFonts w:ascii="Sylfaen" w:hAnsi="Sylfaen" w:cs="Sylfaen"/>
                <w:color w:val="000000"/>
                <w:sz w:val="20"/>
                <w:szCs w:val="20"/>
              </w:rPr>
              <w:t>թեստ</w:t>
            </w:r>
          </w:p>
          <w:p w:rsidR="00827994" w:rsidRDefault="00827994" w:rsidP="00827994">
            <w:pPr>
              <w:jc w:val="center"/>
              <w:rPr>
                <w:rFonts w:ascii="Arial LatArm" w:hAnsi="Arial LatArm" w:cs="Arial"/>
                <w:color w:val="000000"/>
                <w:sz w:val="20"/>
                <w:szCs w:val="20"/>
              </w:rPr>
            </w:pPr>
            <w:r>
              <w:rPr>
                <w:rFonts w:ascii="Sylfaen" w:hAnsi="Sylfaen" w:cs="Sylfaen"/>
                <w:color w:val="000000"/>
                <w:sz w:val="20"/>
                <w:szCs w:val="20"/>
              </w:rPr>
              <w:t>Набор альфа амилаза 200 тестов</w:t>
            </w:r>
          </w:p>
        </w:tc>
        <w:tc>
          <w:tcPr>
            <w:tcW w:w="992" w:type="dxa"/>
            <w:vAlign w:val="center"/>
          </w:tcPr>
          <w:p w:rsidR="00827994" w:rsidRPr="000D48C1" w:rsidRDefault="00827994" w:rsidP="00827994">
            <w:pPr>
              <w:jc w:val="center"/>
              <w:rPr>
                <w:rFonts w:ascii="GHEA Grapalat" w:hAnsi="GHEA Grapalat"/>
                <w:sz w:val="18"/>
                <w:szCs w:val="18"/>
              </w:rPr>
            </w:pPr>
          </w:p>
        </w:tc>
        <w:tc>
          <w:tcPr>
            <w:tcW w:w="1701" w:type="dxa"/>
            <w:vAlign w:val="center"/>
          </w:tcPr>
          <w:p w:rsidR="00827994" w:rsidRDefault="00827994" w:rsidP="00827994">
            <w:pPr>
              <w:jc w:val="center"/>
              <w:rPr>
                <w:rFonts w:ascii="Arial LatArm" w:hAnsi="Arial LatArm" w:cs="Arial"/>
                <w:color w:val="000000"/>
                <w:sz w:val="20"/>
                <w:szCs w:val="20"/>
              </w:rPr>
            </w:pPr>
            <w:r w:rsidRPr="002024EE">
              <w:rPr>
                <w:rFonts w:ascii="Arial LatArm" w:hAnsi="Arial LatArm" w:cs="Arial"/>
                <w:color w:val="000000"/>
                <w:sz w:val="20"/>
                <w:szCs w:val="20"/>
              </w:rPr>
              <w:t xml:space="preserve">ùñáÙ³ïá·ñ³ýÇÏ </w:t>
            </w:r>
            <w:proofErr w:type="spellStart"/>
            <w:r w:rsidRPr="002024EE">
              <w:rPr>
                <w:rFonts w:ascii="Arial LatArm" w:hAnsi="Arial LatArm" w:cs="Arial"/>
                <w:color w:val="000000"/>
                <w:sz w:val="20"/>
                <w:szCs w:val="20"/>
              </w:rPr>
              <w:t>Ã»ëÃ</w:t>
            </w:r>
            <w:proofErr w:type="spellEnd"/>
          </w:p>
          <w:p w:rsidR="00827994" w:rsidRPr="002024EE" w:rsidRDefault="00827994" w:rsidP="00827994">
            <w:pPr>
              <w:jc w:val="center"/>
              <w:rPr>
                <w:rFonts w:ascii="Arial LatArm" w:hAnsi="Arial LatArm" w:cs="Arial"/>
                <w:color w:val="000000"/>
                <w:sz w:val="20"/>
                <w:szCs w:val="20"/>
              </w:rPr>
            </w:pPr>
            <w:proofErr w:type="spellStart"/>
            <w:r>
              <w:rPr>
                <w:rFonts w:ascii="Calibri" w:hAnsi="Calibri" w:cs="Arial"/>
                <w:color w:val="000000"/>
                <w:sz w:val="20"/>
                <w:szCs w:val="20"/>
              </w:rPr>
              <w:t>хроматографический</w:t>
            </w:r>
            <w:proofErr w:type="spellEnd"/>
            <w:r>
              <w:rPr>
                <w:rFonts w:ascii="Calibri" w:hAnsi="Calibri" w:cs="Arial"/>
                <w:color w:val="000000"/>
                <w:sz w:val="20"/>
                <w:szCs w:val="20"/>
              </w:rPr>
              <w:t xml:space="preserve"> тест</w:t>
            </w:r>
          </w:p>
        </w:tc>
        <w:tc>
          <w:tcPr>
            <w:tcW w:w="1216" w:type="dxa"/>
            <w:vAlign w:val="center"/>
          </w:tcPr>
          <w:p w:rsidR="00827994" w:rsidRDefault="00827994" w:rsidP="00827994">
            <w:pPr>
              <w:jc w:val="center"/>
              <w:rPr>
                <w:rFonts w:ascii="Sylfaen" w:hAnsi="Sylfaen" w:cs="Calibri"/>
                <w:color w:val="000000"/>
                <w:sz w:val="20"/>
                <w:szCs w:val="20"/>
              </w:rPr>
            </w:pPr>
            <w:proofErr w:type="spellStart"/>
            <w:r>
              <w:rPr>
                <w:rFonts w:ascii="Sylfaen" w:hAnsi="Sylfaen" w:cs="Calibri"/>
                <w:color w:val="000000"/>
                <w:sz w:val="20"/>
                <w:szCs w:val="20"/>
              </w:rPr>
              <w:t>Տուփ</w:t>
            </w:r>
            <w:proofErr w:type="spellEnd"/>
          </w:p>
          <w:p w:rsidR="00827994" w:rsidRDefault="00827994" w:rsidP="00827994">
            <w:pPr>
              <w:jc w:val="center"/>
              <w:rPr>
                <w:rFonts w:ascii="Sylfaen" w:hAnsi="Sylfaen" w:cs="Calibri"/>
                <w:color w:val="000000"/>
                <w:sz w:val="20"/>
                <w:szCs w:val="20"/>
              </w:rPr>
            </w:pPr>
            <w:r>
              <w:rPr>
                <w:rFonts w:ascii="Sylfaen" w:hAnsi="Sylfaen" w:cs="Calibri"/>
                <w:color w:val="000000"/>
                <w:sz w:val="20"/>
                <w:szCs w:val="20"/>
              </w:rPr>
              <w:t>Пачка</w:t>
            </w:r>
          </w:p>
        </w:tc>
        <w:tc>
          <w:tcPr>
            <w:tcW w:w="1160" w:type="dxa"/>
            <w:vAlign w:val="center"/>
          </w:tcPr>
          <w:p w:rsidR="00827994" w:rsidRPr="000D48C1" w:rsidRDefault="00827994" w:rsidP="00827994">
            <w:pPr>
              <w:jc w:val="center"/>
              <w:rPr>
                <w:rFonts w:ascii="GHEA Grapalat" w:hAnsi="GHEA Grapalat"/>
                <w:sz w:val="18"/>
                <w:szCs w:val="18"/>
              </w:rPr>
            </w:pPr>
          </w:p>
        </w:tc>
        <w:tc>
          <w:tcPr>
            <w:tcW w:w="884" w:type="dxa"/>
            <w:vAlign w:val="center"/>
          </w:tcPr>
          <w:p w:rsidR="00827994" w:rsidRPr="000D48C1" w:rsidRDefault="00827994" w:rsidP="00827994">
            <w:pPr>
              <w:jc w:val="center"/>
              <w:rPr>
                <w:rFonts w:ascii="GHEA Grapalat" w:hAnsi="GHEA Grapalat"/>
                <w:sz w:val="18"/>
                <w:szCs w:val="18"/>
              </w:rPr>
            </w:pPr>
          </w:p>
        </w:tc>
        <w:tc>
          <w:tcPr>
            <w:tcW w:w="1431" w:type="dxa"/>
            <w:vAlign w:val="center"/>
          </w:tcPr>
          <w:p w:rsidR="00827994" w:rsidRDefault="00827994" w:rsidP="00827994">
            <w:pPr>
              <w:jc w:val="center"/>
              <w:rPr>
                <w:rFonts w:ascii="Arial LatArm" w:hAnsi="Arial LatArm" w:cs="Arial"/>
                <w:color w:val="000000"/>
                <w:sz w:val="20"/>
                <w:szCs w:val="20"/>
              </w:rPr>
            </w:pPr>
            <w:r>
              <w:rPr>
                <w:rFonts w:ascii="Arial LatArm" w:hAnsi="Arial LatArm" w:cs="Arial"/>
                <w:color w:val="000000"/>
                <w:sz w:val="20"/>
                <w:szCs w:val="20"/>
              </w:rPr>
              <w:t>2</w:t>
            </w:r>
          </w:p>
        </w:tc>
        <w:tc>
          <w:tcPr>
            <w:tcW w:w="1081" w:type="dxa"/>
          </w:tcPr>
          <w:p w:rsidR="00827994" w:rsidRDefault="00827994" w:rsidP="00CC7749">
            <w:r w:rsidRPr="00842FA5">
              <w:rPr>
                <w:rFonts w:ascii="Arial" w:hAnsi="Arial" w:cs="Arial"/>
                <w:sz w:val="18"/>
                <w:szCs w:val="18"/>
              </w:rPr>
              <w:t>Г.</w:t>
            </w:r>
            <w:proofErr w:type="spellStart"/>
            <w:r w:rsidRPr="00842FA5">
              <w:rPr>
                <w:rFonts w:ascii="Arial" w:hAnsi="Arial" w:cs="Arial"/>
                <w:sz w:val="18"/>
                <w:szCs w:val="18"/>
                <w:lang w:val="en-US"/>
              </w:rPr>
              <w:t>Ереван</w:t>
            </w:r>
            <w:proofErr w:type="spellEnd"/>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proofErr w:type="spellStart"/>
            <w:r w:rsidRPr="00842FA5">
              <w:rPr>
                <w:rFonts w:ascii="Arial" w:hAnsi="Arial" w:cs="Arial"/>
                <w:sz w:val="18"/>
                <w:szCs w:val="18"/>
                <w:lang w:val="en-US"/>
              </w:rPr>
              <w:t>Нерсисян</w:t>
            </w:r>
            <w:proofErr w:type="spellEnd"/>
            <w:r w:rsidRPr="00842FA5">
              <w:rPr>
                <w:rFonts w:ascii="Arial" w:hAnsi="Arial" w:cs="Arial"/>
                <w:sz w:val="18"/>
                <w:szCs w:val="18"/>
                <w:lang w:val="en-US"/>
              </w:rPr>
              <w:t xml:space="preserve"> 7/1</w:t>
            </w:r>
          </w:p>
        </w:tc>
        <w:tc>
          <w:tcPr>
            <w:tcW w:w="1175" w:type="dxa"/>
            <w:vAlign w:val="center"/>
          </w:tcPr>
          <w:p w:rsidR="00827994" w:rsidRDefault="00827994" w:rsidP="00CC7749">
            <w:pPr>
              <w:jc w:val="center"/>
            </w:pPr>
            <w:r w:rsidRPr="001C2612">
              <w:rPr>
                <w:rFonts w:ascii="Arial" w:hAnsi="Arial" w:cs="Arial"/>
                <w:sz w:val="18"/>
                <w:szCs w:val="18"/>
              </w:rPr>
              <w:t>Согласно заказу</w:t>
            </w:r>
          </w:p>
        </w:tc>
        <w:tc>
          <w:tcPr>
            <w:tcW w:w="1652" w:type="dxa"/>
            <w:vAlign w:val="center"/>
          </w:tcPr>
          <w:p w:rsidR="00827994" w:rsidRPr="000D48C1" w:rsidRDefault="00827994" w:rsidP="00CC7749">
            <w:pPr>
              <w:jc w:val="center"/>
              <w:rPr>
                <w:rFonts w:ascii="GHEA Grapalat" w:hAnsi="GHEA Grapalat"/>
                <w:sz w:val="18"/>
                <w:szCs w:val="18"/>
              </w:rPr>
            </w:pPr>
          </w:p>
        </w:tc>
      </w:tr>
      <w:tr w:rsidR="00827994" w:rsidRPr="008A5925" w:rsidTr="00827994">
        <w:trPr>
          <w:trHeight w:val="246"/>
        </w:trPr>
        <w:tc>
          <w:tcPr>
            <w:tcW w:w="1006" w:type="dxa"/>
            <w:vAlign w:val="center"/>
          </w:tcPr>
          <w:p w:rsidR="00827994" w:rsidRDefault="00827994" w:rsidP="00827994">
            <w:pPr>
              <w:jc w:val="center"/>
              <w:rPr>
                <w:rFonts w:ascii="Calibri" w:hAnsi="Calibri" w:cs="Calibri"/>
                <w:color w:val="000000"/>
                <w:sz w:val="22"/>
                <w:szCs w:val="22"/>
              </w:rPr>
            </w:pPr>
            <w:r>
              <w:rPr>
                <w:rFonts w:ascii="Calibri" w:hAnsi="Calibri" w:cs="Calibri"/>
                <w:color w:val="000000"/>
                <w:sz w:val="22"/>
                <w:szCs w:val="22"/>
              </w:rPr>
              <w:t>21</w:t>
            </w:r>
          </w:p>
        </w:tc>
        <w:tc>
          <w:tcPr>
            <w:tcW w:w="1968" w:type="dxa"/>
            <w:vAlign w:val="center"/>
          </w:tcPr>
          <w:p w:rsidR="00827994" w:rsidRDefault="00827994" w:rsidP="00827994">
            <w:pPr>
              <w:jc w:val="center"/>
              <w:rPr>
                <w:rFonts w:ascii="Arial LatArm" w:hAnsi="Arial LatArm" w:cs="Arial"/>
                <w:color w:val="000000"/>
                <w:sz w:val="20"/>
                <w:szCs w:val="20"/>
              </w:rPr>
            </w:pPr>
            <w:r>
              <w:rPr>
                <w:rFonts w:ascii="Arial LatArm" w:hAnsi="Arial LatArm" w:cs="Arial"/>
                <w:color w:val="000000"/>
                <w:sz w:val="20"/>
                <w:szCs w:val="20"/>
              </w:rPr>
              <w:t>33211120</w:t>
            </w:r>
          </w:p>
        </w:tc>
        <w:tc>
          <w:tcPr>
            <w:tcW w:w="1563" w:type="dxa"/>
            <w:vAlign w:val="center"/>
          </w:tcPr>
          <w:p w:rsidR="00827994" w:rsidRDefault="00827994" w:rsidP="00827994">
            <w:pPr>
              <w:jc w:val="center"/>
              <w:rPr>
                <w:rFonts w:ascii="Sylfaen" w:hAnsi="Sylfaen" w:cs="Sylfaen"/>
                <w:color w:val="000000"/>
                <w:sz w:val="20"/>
                <w:szCs w:val="20"/>
              </w:rPr>
            </w:pPr>
            <w:proofErr w:type="spellStart"/>
            <w:r>
              <w:rPr>
                <w:rFonts w:ascii="Sylfaen" w:hAnsi="Sylfaen" w:cs="Sylfaen"/>
                <w:color w:val="000000"/>
                <w:sz w:val="20"/>
                <w:szCs w:val="20"/>
              </w:rPr>
              <w:t>Հավաքածու</w:t>
            </w:r>
            <w:proofErr w:type="spellEnd"/>
            <w:r>
              <w:rPr>
                <w:rFonts w:ascii="Arial LatArm" w:hAnsi="Arial LatArm" w:cs="Arial"/>
                <w:color w:val="000000"/>
                <w:sz w:val="20"/>
                <w:szCs w:val="20"/>
              </w:rPr>
              <w:t xml:space="preserve"> </w:t>
            </w:r>
            <w:proofErr w:type="spellStart"/>
            <w:r>
              <w:rPr>
                <w:rFonts w:ascii="Sylfaen" w:hAnsi="Sylfaen" w:cs="Sylfaen"/>
                <w:color w:val="000000"/>
                <w:sz w:val="20"/>
                <w:szCs w:val="20"/>
              </w:rPr>
              <w:t>Տրիգլիցերիդ</w:t>
            </w:r>
            <w:proofErr w:type="spellEnd"/>
            <w:r>
              <w:rPr>
                <w:rFonts w:ascii="Arial LatArm" w:hAnsi="Arial LatArm" w:cs="Arial"/>
                <w:color w:val="000000"/>
                <w:sz w:val="20"/>
                <w:szCs w:val="20"/>
              </w:rPr>
              <w:t xml:space="preserve"> 200</w:t>
            </w:r>
            <w:r>
              <w:rPr>
                <w:rFonts w:ascii="Sylfaen" w:hAnsi="Sylfaen" w:cs="Sylfaen"/>
                <w:color w:val="000000"/>
                <w:sz w:val="20"/>
                <w:szCs w:val="20"/>
              </w:rPr>
              <w:t>թեստ</w:t>
            </w:r>
          </w:p>
          <w:p w:rsidR="00827994" w:rsidRDefault="00827994" w:rsidP="00827994">
            <w:pPr>
              <w:jc w:val="center"/>
              <w:rPr>
                <w:rFonts w:ascii="Arial LatArm" w:hAnsi="Arial LatArm" w:cs="Arial"/>
                <w:color w:val="000000"/>
                <w:sz w:val="20"/>
                <w:szCs w:val="20"/>
              </w:rPr>
            </w:pPr>
            <w:r>
              <w:rPr>
                <w:rFonts w:ascii="Sylfaen" w:hAnsi="Sylfaen" w:cs="Sylfaen"/>
                <w:color w:val="000000"/>
                <w:sz w:val="20"/>
                <w:szCs w:val="20"/>
              </w:rPr>
              <w:t>Набор триглицерид 200 тестов</w:t>
            </w:r>
          </w:p>
        </w:tc>
        <w:tc>
          <w:tcPr>
            <w:tcW w:w="992" w:type="dxa"/>
            <w:vAlign w:val="center"/>
          </w:tcPr>
          <w:p w:rsidR="00827994" w:rsidRPr="000D48C1" w:rsidRDefault="00827994" w:rsidP="00827994">
            <w:pPr>
              <w:jc w:val="center"/>
              <w:rPr>
                <w:rFonts w:ascii="GHEA Grapalat" w:hAnsi="GHEA Grapalat"/>
                <w:sz w:val="18"/>
                <w:szCs w:val="18"/>
              </w:rPr>
            </w:pPr>
          </w:p>
        </w:tc>
        <w:tc>
          <w:tcPr>
            <w:tcW w:w="1701" w:type="dxa"/>
            <w:vAlign w:val="center"/>
          </w:tcPr>
          <w:p w:rsidR="00827994" w:rsidRDefault="00827994" w:rsidP="00827994">
            <w:pPr>
              <w:jc w:val="center"/>
              <w:rPr>
                <w:rFonts w:ascii="Arial LatArm" w:hAnsi="Arial LatArm" w:cs="Arial"/>
                <w:color w:val="000000"/>
                <w:sz w:val="20"/>
                <w:szCs w:val="20"/>
              </w:rPr>
            </w:pPr>
            <w:proofErr w:type="spellStart"/>
            <w:r w:rsidRPr="002024EE">
              <w:rPr>
                <w:rFonts w:ascii="Arial LatArm" w:hAnsi="Arial LatArm" w:cs="Arial"/>
                <w:color w:val="000000"/>
                <w:sz w:val="20"/>
                <w:szCs w:val="20"/>
              </w:rPr>
              <w:t>ÏÇÝ»ïÇÏ</w:t>
            </w:r>
            <w:proofErr w:type="spellEnd"/>
            <w:r w:rsidRPr="002024EE">
              <w:rPr>
                <w:rFonts w:ascii="Arial LatArm" w:hAnsi="Arial LatArm" w:cs="Arial"/>
                <w:color w:val="000000"/>
                <w:sz w:val="20"/>
                <w:szCs w:val="20"/>
              </w:rPr>
              <w:t xml:space="preserve">, ³Ý³ÉÇ½³ïáñ </w:t>
            </w:r>
            <w:proofErr w:type="spellStart"/>
            <w:r w:rsidRPr="002024EE">
              <w:rPr>
                <w:rFonts w:ascii="Arial LatArm" w:hAnsi="Arial LatArm" w:cs="Arial"/>
                <w:color w:val="000000"/>
                <w:sz w:val="20"/>
                <w:szCs w:val="20"/>
              </w:rPr>
              <w:t>Stat</w:t>
            </w:r>
            <w:proofErr w:type="spellEnd"/>
            <w:r w:rsidRPr="002024EE">
              <w:rPr>
                <w:rFonts w:ascii="Arial LatArm" w:hAnsi="Arial LatArm" w:cs="Arial"/>
                <w:color w:val="000000"/>
                <w:sz w:val="20"/>
                <w:szCs w:val="20"/>
              </w:rPr>
              <w:t xml:space="preserve"> Fax,Ã»ñÙáëï³ï 37</w:t>
            </w:r>
            <w:r w:rsidRPr="002024EE">
              <w:rPr>
                <w:rFonts w:ascii="Arial LatArm" w:hAnsi="Arial LatArm" w:cs="Arial"/>
                <w:color w:val="000000"/>
                <w:sz w:val="20"/>
                <w:szCs w:val="20"/>
                <w:vertAlign w:val="superscript"/>
              </w:rPr>
              <w:t>0</w:t>
            </w:r>
            <w:r w:rsidRPr="002024EE">
              <w:rPr>
                <w:rFonts w:ascii="Arial LatArm" w:hAnsi="Arial LatArm" w:cs="Arial"/>
                <w:color w:val="000000"/>
                <w:sz w:val="20"/>
                <w:szCs w:val="20"/>
              </w:rPr>
              <w:t>C,ÏÛáõí»ï 1ëÙ, ³ÉÇùÇ »ñÏ³ñáõÃÛáõÝ 340-600ÝÙ,1 ÙÉ-</w:t>
            </w:r>
            <w:r w:rsidRPr="002024EE">
              <w:rPr>
                <w:rFonts w:ascii="Arial LatArm" w:hAnsi="Arial LatArm" w:cs="Arial"/>
                <w:color w:val="000000"/>
                <w:sz w:val="20"/>
                <w:szCs w:val="20"/>
              </w:rPr>
              <w:lastRenderedPageBreak/>
              <w:t>1Ã»ëÃ</w:t>
            </w:r>
          </w:p>
          <w:p w:rsidR="00827994" w:rsidRPr="00B95EA2" w:rsidRDefault="00827994" w:rsidP="00827994">
            <w:pPr>
              <w:jc w:val="center"/>
              <w:rPr>
                <w:rFonts w:ascii="Arial LatArm" w:hAnsi="Arial LatArm" w:cs="Arial"/>
                <w:color w:val="000000"/>
                <w:sz w:val="20"/>
                <w:szCs w:val="20"/>
              </w:rPr>
            </w:pPr>
            <w:r>
              <w:rPr>
                <w:rFonts w:ascii="Calibri" w:hAnsi="Calibri" w:cs="Arial"/>
                <w:color w:val="000000"/>
                <w:sz w:val="20"/>
                <w:szCs w:val="20"/>
              </w:rPr>
              <w:t xml:space="preserve">кинет. Анализатор </w:t>
            </w:r>
            <w:proofErr w:type="spellStart"/>
            <w:r w:rsidRPr="002024EE">
              <w:rPr>
                <w:rFonts w:ascii="Arial LatArm" w:hAnsi="Arial LatArm" w:cs="Arial"/>
                <w:color w:val="000000"/>
                <w:sz w:val="20"/>
                <w:szCs w:val="20"/>
              </w:rPr>
              <w:t>Stat</w:t>
            </w:r>
            <w:proofErr w:type="spellEnd"/>
            <w:r w:rsidRPr="00B95EA2">
              <w:rPr>
                <w:rFonts w:ascii="Arial LatArm" w:hAnsi="Arial LatArm" w:cs="Arial"/>
                <w:color w:val="000000"/>
                <w:sz w:val="20"/>
                <w:szCs w:val="20"/>
              </w:rPr>
              <w:t xml:space="preserve"> </w:t>
            </w:r>
            <w:proofErr w:type="spellStart"/>
            <w:r w:rsidRPr="002024EE">
              <w:rPr>
                <w:rFonts w:ascii="Arial LatArm" w:hAnsi="Arial LatArm" w:cs="Arial"/>
                <w:color w:val="000000"/>
                <w:sz w:val="20"/>
                <w:szCs w:val="20"/>
              </w:rPr>
              <w:t>Fax</w:t>
            </w:r>
            <w:proofErr w:type="spellEnd"/>
            <w:r w:rsidRPr="00B95EA2">
              <w:rPr>
                <w:rFonts w:ascii="Arial LatArm" w:hAnsi="Arial LatArm" w:cs="Arial"/>
                <w:color w:val="000000"/>
                <w:sz w:val="20"/>
                <w:szCs w:val="20"/>
              </w:rPr>
              <w:t xml:space="preserve"> </w:t>
            </w:r>
            <w:proofErr w:type="spellStart"/>
            <w:r w:rsidRPr="00B95EA2">
              <w:rPr>
                <w:rFonts w:ascii="Calibri" w:hAnsi="Calibri" w:cs="Calibri"/>
                <w:color w:val="000000"/>
                <w:sz w:val="20"/>
                <w:szCs w:val="20"/>
              </w:rPr>
              <w:t>термостст</w:t>
            </w:r>
            <w:proofErr w:type="spellEnd"/>
            <w:r w:rsidRPr="00B95EA2">
              <w:rPr>
                <w:rFonts w:ascii="Arial LatArm" w:hAnsi="Arial LatArm" w:cs="Arial"/>
                <w:color w:val="000000"/>
                <w:sz w:val="20"/>
                <w:szCs w:val="20"/>
              </w:rPr>
              <w:t xml:space="preserve"> 37</w:t>
            </w:r>
            <w:r w:rsidRPr="00B95EA2">
              <w:rPr>
                <w:rFonts w:ascii="Sylfaen" w:hAnsi="Sylfaen" w:cs="Arial"/>
                <w:color w:val="000000"/>
                <w:sz w:val="20"/>
                <w:szCs w:val="20"/>
              </w:rPr>
              <w:t>◦</w:t>
            </w:r>
            <w:r w:rsidRPr="00B95EA2">
              <w:rPr>
                <w:rFonts w:ascii="Arial LatArm" w:hAnsi="Arial LatArm" w:cs="Arial"/>
                <w:color w:val="000000"/>
                <w:sz w:val="20"/>
                <w:szCs w:val="20"/>
              </w:rPr>
              <w:t xml:space="preserve"> </w:t>
            </w:r>
            <w:proofErr w:type="spellStart"/>
            <w:r w:rsidRPr="00B95EA2">
              <w:rPr>
                <w:rFonts w:ascii="Calibri" w:hAnsi="Calibri" w:cs="Calibri"/>
                <w:color w:val="000000"/>
                <w:sz w:val="20"/>
                <w:szCs w:val="20"/>
              </w:rPr>
              <w:t>кьювет</w:t>
            </w:r>
            <w:proofErr w:type="spellEnd"/>
            <w:r w:rsidRPr="00B95EA2">
              <w:rPr>
                <w:rFonts w:ascii="Arial LatArm" w:hAnsi="Arial LatArm" w:cs="Arial"/>
                <w:color w:val="000000"/>
                <w:sz w:val="20"/>
                <w:szCs w:val="20"/>
              </w:rPr>
              <w:t xml:space="preserve"> 1 </w:t>
            </w:r>
            <w:r w:rsidRPr="00B95EA2">
              <w:rPr>
                <w:rFonts w:ascii="Calibri" w:hAnsi="Calibri" w:cs="Calibri"/>
                <w:color w:val="000000"/>
                <w:sz w:val="20"/>
                <w:szCs w:val="20"/>
              </w:rPr>
              <w:t>см</w:t>
            </w:r>
            <w:r w:rsidRPr="00B95EA2">
              <w:rPr>
                <w:rFonts w:ascii="Arial LatArm" w:hAnsi="Arial LatArm" w:cs="Arial"/>
                <w:color w:val="000000"/>
                <w:sz w:val="20"/>
                <w:szCs w:val="20"/>
              </w:rPr>
              <w:t xml:space="preserve">, </w:t>
            </w:r>
            <w:r w:rsidRPr="00B95EA2">
              <w:rPr>
                <w:rFonts w:ascii="Calibri" w:hAnsi="Calibri" w:cs="Calibri"/>
                <w:color w:val="000000"/>
                <w:sz w:val="20"/>
                <w:szCs w:val="20"/>
              </w:rPr>
              <w:t>длина</w:t>
            </w:r>
            <w:r w:rsidRPr="00B95EA2">
              <w:rPr>
                <w:rFonts w:ascii="Arial LatArm" w:hAnsi="Arial LatArm" w:cs="Arial"/>
                <w:color w:val="000000"/>
                <w:sz w:val="20"/>
                <w:szCs w:val="20"/>
              </w:rPr>
              <w:t xml:space="preserve"> </w:t>
            </w:r>
            <w:r w:rsidRPr="00B95EA2">
              <w:rPr>
                <w:rFonts w:ascii="Calibri" w:hAnsi="Calibri" w:cs="Calibri"/>
                <w:color w:val="000000"/>
                <w:sz w:val="20"/>
                <w:szCs w:val="20"/>
              </w:rPr>
              <w:t>волны 340-600см, 1 мл тест</w:t>
            </w:r>
          </w:p>
          <w:p w:rsidR="00827994" w:rsidRPr="00B95EA2" w:rsidRDefault="00827994" w:rsidP="00827994">
            <w:pPr>
              <w:jc w:val="center"/>
              <w:rPr>
                <w:rFonts w:ascii="Arial LatArm" w:hAnsi="Arial LatArm" w:cs="Arial"/>
                <w:color w:val="000000"/>
                <w:sz w:val="20"/>
                <w:szCs w:val="20"/>
              </w:rPr>
            </w:pPr>
          </w:p>
        </w:tc>
        <w:tc>
          <w:tcPr>
            <w:tcW w:w="1216" w:type="dxa"/>
            <w:vAlign w:val="center"/>
          </w:tcPr>
          <w:p w:rsidR="00827994" w:rsidRDefault="00827994" w:rsidP="00827994">
            <w:pPr>
              <w:jc w:val="center"/>
              <w:rPr>
                <w:rFonts w:ascii="Sylfaen" w:hAnsi="Sylfaen" w:cs="Calibri"/>
                <w:color w:val="000000"/>
                <w:sz w:val="20"/>
                <w:szCs w:val="20"/>
              </w:rPr>
            </w:pPr>
            <w:proofErr w:type="spellStart"/>
            <w:r>
              <w:rPr>
                <w:rFonts w:ascii="Sylfaen" w:hAnsi="Sylfaen" w:cs="Calibri"/>
                <w:color w:val="000000"/>
                <w:sz w:val="20"/>
                <w:szCs w:val="20"/>
              </w:rPr>
              <w:lastRenderedPageBreak/>
              <w:t>Տուփ</w:t>
            </w:r>
            <w:proofErr w:type="spellEnd"/>
          </w:p>
          <w:p w:rsidR="00827994" w:rsidRDefault="00827994" w:rsidP="00827994">
            <w:pPr>
              <w:jc w:val="center"/>
              <w:rPr>
                <w:rFonts w:ascii="Sylfaen" w:hAnsi="Sylfaen" w:cs="Calibri"/>
                <w:color w:val="000000"/>
                <w:sz w:val="20"/>
                <w:szCs w:val="20"/>
              </w:rPr>
            </w:pPr>
            <w:r>
              <w:rPr>
                <w:rFonts w:ascii="Sylfaen" w:hAnsi="Sylfaen" w:cs="Calibri"/>
                <w:color w:val="000000"/>
                <w:sz w:val="20"/>
                <w:szCs w:val="20"/>
              </w:rPr>
              <w:t>Пачка</w:t>
            </w:r>
          </w:p>
        </w:tc>
        <w:tc>
          <w:tcPr>
            <w:tcW w:w="1160" w:type="dxa"/>
            <w:vAlign w:val="center"/>
          </w:tcPr>
          <w:p w:rsidR="00827994" w:rsidRPr="000D48C1" w:rsidRDefault="00827994" w:rsidP="00827994">
            <w:pPr>
              <w:jc w:val="center"/>
              <w:rPr>
                <w:rFonts w:ascii="GHEA Grapalat" w:hAnsi="GHEA Grapalat"/>
                <w:sz w:val="18"/>
                <w:szCs w:val="18"/>
              </w:rPr>
            </w:pPr>
          </w:p>
        </w:tc>
        <w:tc>
          <w:tcPr>
            <w:tcW w:w="884" w:type="dxa"/>
            <w:vAlign w:val="center"/>
          </w:tcPr>
          <w:p w:rsidR="00827994" w:rsidRPr="000D48C1" w:rsidRDefault="00827994" w:rsidP="00827994">
            <w:pPr>
              <w:jc w:val="center"/>
              <w:rPr>
                <w:rFonts w:ascii="GHEA Grapalat" w:hAnsi="GHEA Grapalat"/>
                <w:sz w:val="18"/>
                <w:szCs w:val="18"/>
              </w:rPr>
            </w:pPr>
          </w:p>
        </w:tc>
        <w:tc>
          <w:tcPr>
            <w:tcW w:w="1431" w:type="dxa"/>
            <w:vAlign w:val="center"/>
          </w:tcPr>
          <w:p w:rsidR="00827994" w:rsidRDefault="00827994" w:rsidP="00827994">
            <w:pPr>
              <w:jc w:val="center"/>
              <w:rPr>
                <w:rFonts w:ascii="Arial LatArm" w:hAnsi="Arial LatArm" w:cs="Arial"/>
                <w:color w:val="000000"/>
                <w:sz w:val="20"/>
                <w:szCs w:val="20"/>
              </w:rPr>
            </w:pPr>
            <w:r>
              <w:rPr>
                <w:rFonts w:ascii="Arial LatArm" w:hAnsi="Arial LatArm" w:cs="Arial"/>
                <w:color w:val="000000"/>
                <w:sz w:val="20"/>
                <w:szCs w:val="20"/>
              </w:rPr>
              <w:t>1</w:t>
            </w:r>
          </w:p>
        </w:tc>
        <w:tc>
          <w:tcPr>
            <w:tcW w:w="1081" w:type="dxa"/>
          </w:tcPr>
          <w:p w:rsidR="00827994" w:rsidRDefault="00827994" w:rsidP="00CC7749">
            <w:r w:rsidRPr="00842FA5">
              <w:rPr>
                <w:rFonts w:ascii="Arial" w:hAnsi="Arial" w:cs="Arial"/>
                <w:sz w:val="18"/>
                <w:szCs w:val="18"/>
              </w:rPr>
              <w:t>Г.</w:t>
            </w:r>
            <w:proofErr w:type="spellStart"/>
            <w:r w:rsidRPr="00842FA5">
              <w:rPr>
                <w:rFonts w:ascii="Arial" w:hAnsi="Arial" w:cs="Arial"/>
                <w:sz w:val="18"/>
                <w:szCs w:val="18"/>
                <w:lang w:val="en-US"/>
              </w:rPr>
              <w:t>Ереван</w:t>
            </w:r>
            <w:proofErr w:type="spellEnd"/>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proofErr w:type="spellStart"/>
            <w:r w:rsidRPr="00842FA5">
              <w:rPr>
                <w:rFonts w:ascii="Arial" w:hAnsi="Arial" w:cs="Arial"/>
                <w:sz w:val="18"/>
                <w:szCs w:val="18"/>
                <w:lang w:val="en-US"/>
              </w:rPr>
              <w:t>Нерсисян</w:t>
            </w:r>
            <w:proofErr w:type="spellEnd"/>
            <w:r w:rsidRPr="00842FA5">
              <w:rPr>
                <w:rFonts w:ascii="Arial" w:hAnsi="Arial" w:cs="Arial"/>
                <w:sz w:val="18"/>
                <w:szCs w:val="18"/>
                <w:lang w:val="en-US"/>
              </w:rPr>
              <w:t xml:space="preserve"> 7/1</w:t>
            </w:r>
          </w:p>
        </w:tc>
        <w:tc>
          <w:tcPr>
            <w:tcW w:w="1175" w:type="dxa"/>
            <w:vAlign w:val="center"/>
          </w:tcPr>
          <w:p w:rsidR="00827994" w:rsidRDefault="00827994" w:rsidP="00CC7749">
            <w:pPr>
              <w:jc w:val="center"/>
            </w:pPr>
            <w:r w:rsidRPr="001C2612">
              <w:rPr>
                <w:rFonts w:ascii="Arial" w:hAnsi="Arial" w:cs="Arial"/>
                <w:sz w:val="18"/>
                <w:szCs w:val="18"/>
              </w:rPr>
              <w:t>Согласно заказу</w:t>
            </w:r>
          </w:p>
        </w:tc>
        <w:tc>
          <w:tcPr>
            <w:tcW w:w="1652" w:type="dxa"/>
            <w:vAlign w:val="center"/>
          </w:tcPr>
          <w:p w:rsidR="00827994" w:rsidRPr="000D48C1" w:rsidRDefault="00827994" w:rsidP="00CC7749">
            <w:pPr>
              <w:jc w:val="center"/>
              <w:rPr>
                <w:rFonts w:ascii="GHEA Grapalat" w:hAnsi="GHEA Grapalat"/>
                <w:sz w:val="18"/>
                <w:szCs w:val="18"/>
              </w:rPr>
            </w:pPr>
          </w:p>
        </w:tc>
      </w:tr>
      <w:tr w:rsidR="00827994" w:rsidRPr="008A5925" w:rsidTr="00827994">
        <w:trPr>
          <w:trHeight w:val="246"/>
        </w:trPr>
        <w:tc>
          <w:tcPr>
            <w:tcW w:w="1006" w:type="dxa"/>
            <w:vAlign w:val="center"/>
          </w:tcPr>
          <w:p w:rsidR="00827994" w:rsidRDefault="00827994" w:rsidP="00827994">
            <w:pPr>
              <w:jc w:val="center"/>
              <w:rPr>
                <w:rFonts w:ascii="Calibri" w:hAnsi="Calibri" w:cs="Calibri"/>
                <w:color w:val="000000"/>
                <w:sz w:val="22"/>
                <w:szCs w:val="22"/>
              </w:rPr>
            </w:pPr>
            <w:r>
              <w:rPr>
                <w:rFonts w:ascii="Calibri" w:hAnsi="Calibri" w:cs="Calibri"/>
                <w:color w:val="000000"/>
                <w:sz w:val="22"/>
                <w:szCs w:val="22"/>
              </w:rPr>
              <w:lastRenderedPageBreak/>
              <w:t>22</w:t>
            </w:r>
          </w:p>
        </w:tc>
        <w:tc>
          <w:tcPr>
            <w:tcW w:w="1968" w:type="dxa"/>
            <w:vAlign w:val="center"/>
          </w:tcPr>
          <w:p w:rsidR="00827994" w:rsidRDefault="00827994" w:rsidP="00827994">
            <w:pPr>
              <w:jc w:val="center"/>
              <w:rPr>
                <w:rFonts w:ascii="Arial LatArm" w:hAnsi="Arial LatArm" w:cs="Arial"/>
                <w:color w:val="000000"/>
                <w:sz w:val="20"/>
                <w:szCs w:val="20"/>
              </w:rPr>
            </w:pPr>
            <w:r>
              <w:rPr>
                <w:rFonts w:ascii="Arial LatArm" w:hAnsi="Arial LatArm" w:cs="Arial"/>
                <w:color w:val="000000"/>
                <w:sz w:val="20"/>
                <w:szCs w:val="20"/>
              </w:rPr>
              <w:t>33210000</w:t>
            </w:r>
          </w:p>
        </w:tc>
        <w:tc>
          <w:tcPr>
            <w:tcW w:w="1563" w:type="dxa"/>
            <w:vAlign w:val="center"/>
          </w:tcPr>
          <w:p w:rsidR="00827994" w:rsidRDefault="00827994" w:rsidP="00827994">
            <w:pPr>
              <w:jc w:val="center"/>
              <w:rPr>
                <w:rFonts w:ascii="Sylfaen" w:hAnsi="Sylfaen" w:cs="Sylfaen"/>
                <w:color w:val="000000"/>
                <w:sz w:val="20"/>
                <w:szCs w:val="20"/>
              </w:rPr>
            </w:pPr>
            <w:proofErr w:type="spellStart"/>
            <w:r>
              <w:rPr>
                <w:rFonts w:ascii="Sylfaen" w:hAnsi="Sylfaen" w:cs="Sylfaen"/>
                <w:color w:val="000000"/>
                <w:sz w:val="20"/>
                <w:szCs w:val="20"/>
              </w:rPr>
              <w:t>Հավաքածու</w:t>
            </w:r>
            <w:proofErr w:type="spellEnd"/>
            <w:r>
              <w:rPr>
                <w:rFonts w:ascii="Arial LatArm" w:hAnsi="Arial LatArm" w:cs="Arial"/>
                <w:color w:val="000000"/>
                <w:sz w:val="20"/>
                <w:szCs w:val="20"/>
              </w:rPr>
              <w:t xml:space="preserve"> ASLO 200</w:t>
            </w:r>
            <w:r>
              <w:rPr>
                <w:rFonts w:ascii="Sylfaen" w:hAnsi="Sylfaen" w:cs="Sylfaen"/>
                <w:color w:val="000000"/>
                <w:sz w:val="20"/>
                <w:szCs w:val="20"/>
              </w:rPr>
              <w:t>թեստ</w:t>
            </w:r>
          </w:p>
          <w:p w:rsidR="00827994" w:rsidRDefault="00827994" w:rsidP="00827994">
            <w:pPr>
              <w:jc w:val="center"/>
              <w:rPr>
                <w:rFonts w:ascii="Arial LatArm" w:hAnsi="Arial LatArm" w:cs="Arial"/>
                <w:color w:val="000000"/>
                <w:sz w:val="20"/>
                <w:szCs w:val="20"/>
              </w:rPr>
            </w:pPr>
            <w:proofErr w:type="spellStart"/>
            <w:r>
              <w:rPr>
                <w:rFonts w:ascii="Sylfaen" w:hAnsi="Sylfaen" w:cs="Sylfaen"/>
                <w:color w:val="000000"/>
                <w:sz w:val="20"/>
                <w:szCs w:val="20"/>
              </w:rPr>
              <w:t>Набот</w:t>
            </w:r>
            <w:proofErr w:type="spellEnd"/>
            <w:r>
              <w:rPr>
                <w:rFonts w:ascii="Sylfaen" w:hAnsi="Sylfaen" w:cs="Sylfaen"/>
                <w:color w:val="000000"/>
                <w:sz w:val="20"/>
                <w:szCs w:val="20"/>
              </w:rPr>
              <w:t xml:space="preserve">  </w:t>
            </w:r>
            <w:r>
              <w:rPr>
                <w:rFonts w:ascii="Arial LatArm" w:hAnsi="Arial LatArm" w:cs="Arial"/>
                <w:color w:val="000000"/>
                <w:sz w:val="20"/>
                <w:szCs w:val="20"/>
              </w:rPr>
              <w:t xml:space="preserve">ASLO 200 </w:t>
            </w:r>
            <w:r>
              <w:rPr>
                <w:rFonts w:ascii="Arial" w:hAnsi="Arial" w:cs="Arial"/>
                <w:color w:val="000000"/>
                <w:sz w:val="20"/>
                <w:szCs w:val="20"/>
              </w:rPr>
              <w:t>тест</w:t>
            </w:r>
            <w:r>
              <w:rPr>
                <w:rFonts w:ascii="Sylfaen" w:hAnsi="Sylfaen" w:cs="Sylfaen"/>
                <w:color w:val="000000"/>
                <w:sz w:val="20"/>
                <w:szCs w:val="20"/>
              </w:rPr>
              <w:t>ов</w:t>
            </w:r>
          </w:p>
        </w:tc>
        <w:tc>
          <w:tcPr>
            <w:tcW w:w="992" w:type="dxa"/>
            <w:vAlign w:val="center"/>
          </w:tcPr>
          <w:p w:rsidR="00827994" w:rsidRPr="000D48C1" w:rsidRDefault="00827994" w:rsidP="00827994">
            <w:pPr>
              <w:jc w:val="center"/>
              <w:rPr>
                <w:rFonts w:ascii="GHEA Grapalat" w:hAnsi="GHEA Grapalat"/>
                <w:sz w:val="18"/>
                <w:szCs w:val="18"/>
              </w:rPr>
            </w:pPr>
          </w:p>
        </w:tc>
        <w:tc>
          <w:tcPr>
            <w:tcW w:w="1701" w:type="dxa"/>
            <w:vAlign w:val="center"/>
          </w:tcPr>
          <w:p w:rsidR="00827994" w:rsidRDefault="00827994" w:rsidP="00827994">
            <w:pPr>
              <w:jc w:val="center"/>
              <w:rPr>
                <w:rFonts w:ascii="Arial LatArm" w:hAnsi="Arial LatArm" w:cs="Arial"/>
                <w:color w:val="000000"/>
                <w:sz w:val="20"/>
                <w:szCs w:val="20"/>
              </w:rPr>
            </w:pPr>
            <w:proofErr w:type="spellStart"/>
            <w:r w:rsidRPr="002024EE">
              <w:rPr>
                <w:rFonts w:ascii="Arial LatArm" w:hAnsi="Arial LatArm" w:cs="Arial"/>
                <w:color w:val="000000"/>
                <w:sz w:val="20"/>
                <w:szCs w:val="20"/>
              </w:rPr>
              <w:t>ÏÇÝ»ïÇÏ</w:t>
            </w:r>
            <w:proofErr w:type="spellEnd"/>
            <w:r w:rsidRPr="002024EE">
              <w:rPr>
                <w:rFonts w:ascii="Arial LatArm" w:hAnsi="Arial LatArm" w:cs="Arial"/>
                <w:color w:val="000000"/>
                <w:sz w:val="20"/>
                <w:szCs w:val="20"/>
              </w:rPr>
              <w:t xml:space="preserve">, ³Ý³ÉÇ½³ïáñ </w:t>
            </w:r>
            <w:proofErr w:type="spellStart"/>
            <w:r w:rsidRPr="002024EE">
              <w:rPr>
                <w:rFonts w:ascii="Arial LatArm" w:hAnsi="Arial LatArm" w:cs="Arial"/>
                <w:color w:val="000000"/>
                <w:sz w:val="20"/>
                <w:szCs w:val="20"/>
              </w:rPr>
              <w:t>Stat</w:t>
            </w:r>
            <w:proofErr w:type="spellEnd"/>
            <w:r w:rsidRPr="002024EE">
              <w:rPr>
                <w:rFonts w:ascii="Arial LatArm" w:hAnsi="Arial LatArm" w:cs="Arial"/>
                <w:color w:val="000000"/>
                <w:sz w:val="20"/>
                <w:szCs w:val="20"/>
              </w:rPr>
              <w:t xml:space="preserve"> Fax,Ã»ñÙáëï³ï 37</w:t>
            </w:r>
            <w:r w:rsidRPr="002024EE">
              <w:rPr>
                <w:rFonts w:ascii="Arial LatArm" w:hAnsi="Arial LatArm" w:cs="Arial"/>
                <w:color w:val="000000"/>
                <w:sz w:val="20"/>
                <w:szCs w:val="20"/>
                <w:vertAlign w:val="superscript"/>
              </w:rPr>
              <w:t>0</w:t>
            </w:r>
            <w:r w:rsidRPr="002024EE">
              <w:rPr>
                <w:rFonts w:ascii="Arial LatArm" w:hAnsi="Arial LatArm" w:cs="Arial"/>
                <w:color w:val="000000"/>
                <w:sz w:val="20"/>
                <w:szCs w:val="20"/>
              </w:rPr>
              <w:t>C,ÏÛáõí»ï 1ëÙ, ³ÉÇùÇ »ñÏ³ñáõÃÛáõÝ 340-600ÝÙ,1 ÙÉ-1Ã»ëÃ</w:t>
            </w:r>
          </w:p>
          <w:p w:rsidR="00827994" w:rsidRPr="00B95EA2" w:rsidRDefault="00827994" w:rsidP="00827994">
            <w:pPr>
              <w:jc w:val="center"/>
              <w:rPr>
                <w:rFonts w:ascii="Arial LatArm" w:hAnsi="Arial LatArm" w:cs="Arial"/>
                <w:color w:val="000000"/>
                <w:sz w:val="20"/>
                <w:szCs w:val="20"/>
              </w:rPr>
            </w:pPr>
            <w:r>
              <w:rPr>
                <w:rFonts w:ascii="Calibri" w:hAnsi="Calibri" w:cs="Arial"/>
                <w:color w:val="000000"/>
                <w:sz w:val="20"/>
                <w:szCs w:val="20"/>
              </w:rPr>
              <w:t xml:space="preserve">кинет. Анализатор </w:t>
            </w:r>
            <w:proofErr w:type="spellStart"/>
            <w:r w:rsidRPr="002024EE">
              <w:rPr>
                <w:rFonts w:ascii="Arial LatArm" w:hAnsi="Arial LatArm" w:cs="Arial"/>
                <w:color w:val="000000"/>
                <w:sz w:val="20"/>
                <w:szCs w:val="20"/>
              </w:rPr>
              <w:t>Stat</w:t>
            </w:r>
            <w:proofErr w:type="spellEnd"/>
            <w:r w:rsidRPr="00B95EA2">
              <w:rPr>
                <w:rFonts w:ascii="Arial LatArm" w:hAnsi="Arial LatArm" w:cs="Arial"/>
                <w:color w:val="000000"/>
                <w:sz w:val="20"/>
                <w:szCs w:val="20"/>
              </w:rPr>
              <w:t xml:space="preserve"> </w:t>
            </w:r>
            <w:proofErr w:type="spellStart"/>
            <w:r w:rsidRPr="002024EE">
              <w:rPr>
                <w:rFonts w:ascii="Arial LatArm" w:hAnsi="Arial LatArm" w:cs="Arial"/>
                <w:color w:val="000000"/>
                <w:sz w:val="20"/>
                <w:szCs w:val="20"/>
              </w:rPr>
              <w:t>Fax</w:t>
            </w:r>
            <w:proofErr w:type="spellEnd"/>
            <w:r w:rsidRPr="00B95EA2">
              <w:rPr>
                <w:rFonts w:ascii="Arial LatArm" w:hAnsi="Arial LatArm" w:cs="Arial"/>
                <w:color w:val="000000"/>
                <w:sz w:val="20"/>
                <w:szCs w:val="20"/>
              </w:rPr>
              <w:t xml:space="preserve"> </w:t>
            </w:r>
            <w:proofErr w:type="spellStart"/>
            <w:r w:rsidRPr="00B95EA2">
              <w:rPr>
                <w:rFonts w:ascii="Calibri" w:hAnsi="Calibri" w:cs="Calibri"/>
                <w:color w:val="000000"/>
                <w:sz w:val="20"/>
                <w:szCs w:val="20"/>
              </w:rPr>
              <w:t>термостст</w:t>
            </w:r>
            <w:proofErr w:type="spellEnd"/>
            <w:r w:rsidRPr="00B95EA2">
              <w:rPr>
                <w:rFonts w:ascii="Arial LatArm" w:hAnsi="Arial LatArm" w:cs="Arial"/>
                <w:color w:val="000000"/>
                <w:sz w:val="20"/>
                <w:szCs w:val="20"/>
              </w:rPr>
              <w:t xml:space="preserve"> 37</w:t>
            </w:r>
            <w:r w:rsidRPr="00B95EA2">
              <w:rPr>
                <w:rFonts w:ascii="Sylfaen" w:hAnsi="Sylfaen" w:cs="Arial"/>
                <w:color w:val="000000"/>
                <w:sz w:val="20"/>
                <w:szCs w:val="20"/>
              </w:rPr>
              <w:t>◦</w:t>
            </w:r>
            <w:r w:rsidRPr="00B95EA2">
              <w:rPr>
                <w:rFonts w:ascii="Arial LatArm" w:hAnsi="Arial LatArm" w:cs="Arial"/>
                <w:color w:val="000000"/>
                <w:sz w:val="20"/>
                <w:szCs w:val="20"/>
              </w:rPr>
              <w:t xml:space="preserve"> </w:t>
            </w:r>
            <w:proofErr w:type="spellStart"/>
            <w:r w:rsidRPr="00B95EA2">
              <w:rPr>
                <w:rFonts w:ascii="Calibri" w:hAnsi="Calibri" w:cs="Calibri"/>
                <w:color w:val="000000"/>
                <w:sz w:val="20"/>
                <w:szCs w:val="20"/>
              </w:rPr>
              <w:t>кьювет</w:t>
            </w:r>
            <w:proofErr w:type="spellEnd"/>
            <w:r w:rsidRPr="00B95EA2">
              <w:rPr>
                <w:rFonts w:ascii="Arial LatArm" w:hAnsi="Arial LatArm" w:cs="Arial"/>
                <w:color w:val="000000"/>
                <w:sz w:val="20"/>
                <w:szCs w:val="20"/>
              </w:rPr>
              <w:t xml:space="preserve"> 1 </w:t>
            </w:r>
            <w:r w:rsidRPr="00B95EA2">
              <w:rPr>
                <w:rFonts w:ascii="Calibri" w:hAnsi="Calibri" w:cs="Calibri"/>
                <w:color w:val="000000"/>
                <w:sz w:val="20"/>
                <w:szCs w:val="20"/>
              </w:rPr>
              <w:t>см</w:t>
            </w:r>
            <w:r w:rsidRPr="00B95EA2">
              <w:rPr>
                <w:rFonts w:ascii="Arial LatArm" w:hAnsi="Arial LatArm" w:cs="Arial"/>
                <w:color w:val="000000"/>
                <w:sz w:val="20"/>
                <w:szCs w:val="20"/>
              </w:rPr>
              <w:t xml:space="preserve">, </w:t>
            </w:r>
            <w:r w:rsidRPr="00B95EA2">
              <w:rPr>
                <w:rFonts w:ascii="Calibri" w:hAnsi="Calibri" w:cs="Calibri"/>
                <w:color w:val="000000"/>
                <w:sz w:val="20"/>
                <w:szCs w:val="20"/>
              </w:rPr>
              <w:t>длина</w:t>
            </w:r>
            <w:r w:rsidRPr="00B95EA2">
              <w:rPr>
                <w:rFonts w:ascii="Arial LatArm" w:hAnsi="Arial LatArm" w:cs="Arial"/>
                <w:color w:val="000000"/>
                <w:sz w:val="20"/>
                <w:szCs w:val="20"/>
              </w:rPr>
              <w:t xml:space="preserve"> </w:t>
            </w:r>
            <w:r w:rsidRPr="00B95EA2">
              <w:rPr>
                <w:rFonts w:ascii="Calibri" w:hAnsi="Calibri" w:cs="Calibri"/>
                <w:color w:val="000000"/>
                <w:sz w:val="20"/>
                <w:szCs w:val="20"/>
              </w:rPr>
              <w:t>волны 340-600см, 1 мл тест</w:t>
            </w:r>
          </w:p>
        </w:tc>
        <w:tc>
          <w:tcPr>
            <w:tcW w:w="1216" w:type="dxa"/>
            <w:vAlign w:val="center"/>
          </w:tcPr>
          <w:p w:rsidR="00827994" w:rsidRDefault="00827994" w:rsidP="00827994">
            <w:pPr>
              <w:jc w:val="center"/>
              <w:rPr>
                <w:rFonts w:ascii="Sylfaen" w:hAnsi="Sylfaen" w:cs="Calibri"/>
                <w:color w:val="000000"/>
                <w:sz w:val="20"/>
                <w:szCs w:val="20"/>
              </w:rPr>
            </w:pPr>
            <w:proofErr w:type="spellStart"/>
            <w:r>
              <w:rPr>
                <w:rFonts w:ascii="Sylfaen" w:hAnsi="Sylfaen" w:cs="Calibri"/>
                <w:color w:val="000000"/>
                <w:sz w:val="20"/>
                <w:szCs w:val="20"/>
              </w:rPr>
              <w:t>Տուփ</w:t>
            </w:r>
            <w:proofErr w:type="spellEnd"/>
          </w:p>
          <w:p w:rsidR="00827994" w:rsidRDefault="00827994" w:rsidP="00827994">
            <w:pPr>
              <w:jc w:val="center"/>
              <w:rPr>
                <w:rFonts w:ascii="Sylfaen" w:hAnsi="Sylfaen" w:cs="Calibri"/>
                <w:color w:val="000000"/>
                <w:sz w:val="20"/>
                <w:szCs w:val="20"/>
              </w:rPr>
            </w:pPr>
            <w:r>
              <w:rPr>
                <w:rFonts w:ascii="Sylfaen" w:hAnsi="Sylfaen" w:cs="Calibri"/>
                <w:color w:val="000000"/>
                <w:sz w:val="20"/>
                <w:szCs w:val="20"/>
              </w:rPr>
              <w:t>Пачка</w:t>
            </w:r>
          </w:p>
        </w:tc>
        <w:tc>
          <w:tcPr>
            <w:tcW w:w="1160" w:type="dxa"/>
            <w:vAlign w:val="center"/>
          </w:tcPr>
          <w:p w:rsidR="00827994" w:rsidRPr="000D48C1" w:rsidRDefault="00827994" w:rsidP="00827994">
            <w:pPr>
              <w:jc w:val="center"/>
              <w:rPr>
                <w:rFonts w:ascii="GHEA Grapalat" w:hAnsi="GHEA Grapalat"/>
                <w:sz w:val="18"/>
                <w:szCs w:val="18"/>
              </w:rPr>
            </w:pPr>
          </w:p>
        </w:tc>
        <w:tc>
          <w:tcPr>
            <w:tcW w:w="884" w:type="dxa"/>
            <w:vAlign w:val="center"/>
          </w:tcPr>
          <w:p w:rsidR="00827994" w:rsidRPr="000D48C1" w:rsidRDefault="00827994" w:rsidP="00827994">
            <w:pPr>
              <w:jc w:val="center"/>
              <w:rPr>
                <w:rFonts w:ascii="GHEA Grapalat" w:hAnsi="GHEA Grapalat"/>
                <w:sz w:val="18"/>
                <w:szCs w:val="18"/>
              </w:rPr>
            </w:pPr>
          </w:p>
        </w:tc>
        <w:tc>
          <w:tcPr>
            <w:tcW w:w="1431" w:type="dxa"/>
            <w:vAlign w:val="center"/>
          </w:tcPr>
          <w:p w:rsidR="00827994" w:rsidRDefault="00827994" w:rsidP="00827994">
            <w:pPr>
              <w:jc w:val="center"/>
              <w:rPr>
                <w:rFonts w:ascii="Arial LatArm" w:hAnsi="Arial LatArm" w:cs="Arial"/>
                <w:color w:val="000000"/>
                <w:sz w:val="20"/>
                <w:szCs w:val="20"/>
              </w:rPr>
            </w:pPr>
            <w:r>
              <w:rPr>
                <w:rFonts w:ascii="Arial LatArm" w:hAnsi="Arial LatArm" w:cs="Arial"/>
                <w:color w:val="000000"/>
                <w:sz w:val="20"/>
                <w:szCs w:val="20"/>
              </w:rPr>
              <w:t>2</w:t>
            </w:r>
          </w:p>
        </w:tc>
        <w:tc>
          <w:tcPr>
            <w:tcW w:w="1081" w:type="dxa"/>
          </w:tcPr>
          <w:p w:rsidR="00827994" w:rsidRDefault="00827994" w:rsidP="00CC7749">
            <w:r w:rsidRPr="00842FA5">
              <w:rPr>
                <w:rFonts w:ascii="Arial" w:hAnsi="Arial" w:cs="Arial"/>
                <w:sz w:val="18"/>
                <w:szCs w:val="18"/>
              </w:rPr>
              <w:t>Г.</w:t>
            </w:r>
            <w:proofErr w:type="spellStart"/>
            <w:r w:rsidRPr="00842FA5">
              <w:rPr>
                <w:rFonts w:ascii="Arial" w:hAnsi="Arial" w:cs="Arial"/>
                <w:sz w:val="18"/>
                <w:szCs w:val="18"/>
                <w:lang w:val="en-US"/>
              </w:rPr>
              <w:t>Ереван</w:t>
            </w:r>
            <w:proofErr w:type="spellEnd"/>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proofErr w:type="spellStart"/>
            <w:r w:rsidRPr="00842FA5">
              <w:rPr>
                <w:rFonts w:ascii="Arial" w:hAnsi="Arial" w:cs="Arial"/>
                <w:sz w:val="18"/>
                <w:szCs w:val="18"/>
                <w:lang w:val="en-US"/>
              </w:rPr>
              <w:t>Нерсисян</w:t>
            </w:r>
            <w:proofErr w:type="spellEnd"/>
            <w:r w:rsidRPr="00842FA5">
              <w:rPr>
                <w:rFonts w:ascii="Arial" w:hAnsi="Arial" w:cs="Arial"/>
                <w:sz w:val="18"/>
                <w:szCs w:val="18"/>
                <w:lang w:val="en-US"/>
              </w:rPr>
              <w:t xml:space="preserve"> 7/1</w:t>
            </w:r>
          </w:p>
        </w:tc>
        <w:tc>
          <w:tcPr>
            <w:tcW w:w="1175" w:type="dxa"/>
            <w:vAlign w:val="center"/>
          </w:tcPr>
          <w:p w:rsidR="00827994" w:rsidRDefault="00827994" w:rsidP="00CC7749">
            <w:pPr>
              <w:jc w:val="center"/>
            </w:pPr>
            <w:r w:rsidRPr="001C2612">
              <w:rPr>
                <w:rFonts w:ascii="Arial" w:hAnsi="Arial" w:cs="Arial"/>
                <w:sz w:val="18"/>
                <w:szCs w:val="18"/>
              </w:rPr>
              <w:t>Согласно заказу</w:t>
            </w:r>
          </w:p>
        </w:tc>
        <w:tc>
          <w:tcPr>
            <w:tcW w:w="1652" w:type="dxa"/>
            <w:vAlign w:val="center"/>
          </w:tcPr>
          <w:p w:rsidR="00827994" w:rsidRPr="000D48C1" w:rsidRDefault="00827994" w:rsidP="00CC7749">
            <w:pPr>
              <w:jc w:val="center"/>
              <w:rPr>
                <w:rFonts w:ascii="GHEA Grapalat" w:hAnsi="GHEA Grapalat"/>
                <w:sz w:val="18"/>
                <w:szCs w:val="18"/>
              </w:rPr>
            </w:pPr>
          </w:p>
        </w:tc>
      </w:tr>
      <w:tr w:rsidR="00827994" w:rsidRPr="008A5925" w:rsidTr="00827994">
        <w:trPr>
          <w:trHeight w:val="246"/>
        </w:trPr>
        <w:tc>
          <w:tcPr>
            <w:tcW w:w="1006" w:type="dxa"/>
            <w:vAlign w:val="center"/>
          </w:tcPr>
          <w:p w:rsidR="00827994" w:rsidRDefault="00827994" w:rsidP="00827994">
            <w:pPr>
              <w:jc w:val="center"/>
              <w:rPr>
                <w:rFonts w:ascii="Calibri" w:hAnsi="Calibri" w:cs="Calibri"/>
                <w:color w:val="000000"/>
                <w:sz w:val="22"/>
                <w:szCs w:val="22"/>
              </w:rPr>
            </w:pPr>
            <w:r>
              <w:rPr>
                <w:rFonts w:ascii="Calibri" w:hAnsi="Calibri" w:cs="Calibri"/>
                <w:color w:val="000000"/>
                <w:sz w:val="22"/>
                <w:szCs w:val="22"/>
              </w:rPr>
              <w:t>23</w:t>
            </w:r>
          </w:p>
        </w:tc>
        <w:tc>
          <w:tcPr>
            <w:tcW w:w="1968" w:type="dxa"/>
            <w:vAlign w:val="center"/>
          </w:tcPr>
          <w:p w:rsidR="00827994" w:rsidRDefault="00827994" w:rsidP="00827994">
            <w:pPr>
              <w:jc w:val="center"/>
              <w:rPr>
                <w:rFonts w:ascii="Arial LatArm" w:hAnsi="Arial LatArm" w:cs="Arial"/>
                <w:b/>
                <w:bCs/>
                <w:color w:val="000000"/>
                <w:sz w:val="20"/>
                <w:szCs w:val="20"/>
              </w:rPr>
            </w:pPr>
          </w:p>
        </w:tc>
        <w:tc>
          <w:tcPr>
            <w:tcW w:w="1563" w:type="dxa"/>
            <w:vAlign w:val="center"/>
          </w:tcPr>
          <w:p w:rsidR="00827994" w:rsidRDefault="00827994" w:rsidP="00827994">
            <w:pPr>
              <w:jc w:val="center"/>
              <w:rPr>
                <w:rFonts w:ascii="Sylfaen" w:hAnsi="Sylfaen" w:cs="Sylfaen"/>
                <w:color w:val="000000"/>
                <w:sz w:val="20"/>
                <w:szCs w:val="20"/>
              </w:rPr>
            </w:pPr>
            <w:r>
              <w:rPr>
                <w:rFonts w:ascii="Sylfaen" w:hAnsi="Sylfaen" w:cs="Sylfaen"/>
                <w:color w:val="000000"/>
                <w:sz w:val="20"/>
                <w:szCs w:val="20"/>
              </w:rPr>
              <w:t>ՀԴԼ</w:t>
            </w:r>
            <w:r>
              <w:rPr>
                <w:rFonts w:ascii="Arial LatArm" w:hAnsi="Arial LatArm" w:cs="Arial"/>
                <w:color w:val="000000"/>
                <w:sz w:val="20"/>
                <w:szCs w:val="20"/>
              </w:rPr>
              <w:t xml:space="preserve"> </w:t>
            </w:r>
            <w:proofErr w:type="spellStart"/>
            <w:r>
              <w:rPr>
                <w:rFonts w:ascii="Sylfaen" w:hAnsi="Sylfaen" w:cs="Sylfaen"/>
                <w:color w:val="000000"/>
                <w:sz w:val="20"/>
                <w:szCs w:val="20"/>
              </w:rPr>
              <w:t>խոլեստերին</w:t>
            </w:r>
            <w:proofErr w:type="spellEnd"/>
          </w:p>
          <w:p w:rsidR="00827994" w:rsidRDefault="00827994" w:rsidP="00827994">
            <w:pPr>
              <w:jc w:val="center"/>
              <w:rPr>
                <w:rFonts w:ascii="Sylfaen" w:hAnsi="Sylfaen" w:cs="Sylfaen"/>
                <w:color w:val="000000"/>
                <w:sz w:val="20"/>
                <w:szCs w:val="20"/>
              </w:rPr>
            </w:pPr>
            <w:r>
              <w:rPr>
                <w:rFonts w:ascii="Sylfaen" w:hAnsi="Sylfaen" w:cs="Sylfaen"/>
                <w:color w:val="000000"/>
                <w:sz w:val="20"/>
                <w:szCs w:val="20"/>
              </w:rPr>
              <w:t>Холестерин высокой плотности</w:t>
            </w:r>
          </w:p>
          <w:p w:rsidR="00827994" w:rsidRDefault="00827994" w:rsidP="00827994">
            <w:pPr>
              <w:jc w:val="center"/>
              <w:rPr>
                <w:rFonts w:ascii="Arial LatArm" w:hAnsi="Arial LatArm" w:cs="Arial"/>
                <w:color w:val="000000"/>
                <w:sz w:val="20"/>
                <w:szCs w:val="20"/>
              </w:rPr>
            </w:pPr>
          </w:p>
        </w:tc>
        <w:tc>
          <w:tcPr>
            <w:tcW w:w="992" w:type="dxa"/>
            <w:vAlign w:val="center"/>
          </w:tcPr>
          <w:p w:rsidR="00827994" w:rsidRPr="000D48C1" w:rsidRDefault="00827994" w:rsidP="00827994">
            <w:pPr>
              <w:jc w:val="center"/>
              <w:rPr>
                <w:rFonts w:ascii="GHEA Grapalat" w:hAnsi="GHEA Grapalat"/>
                <w:sz w:val="18"/>
                <w:szCs w:val="18"/>
              </w:rPr>
            </w:pPr>
          </w:p>
        </w:tc>
        <w:tc>
          <w:tcPr>
            <w:tcW w:w="1701" w:type="dxa"/>
            <w:vAlign w:val="center"/>
          </w:tcPr>
          <w:p w:rsidR="00827994" w:rsidRDefault="00827994" w:rsidP="00827994">
            <w:pPr>
              <w:jc w:val="center"/>
              <w:rPr>
                <w:rFonts w:ascii="Arial LatArm" w:hAnsi="Arial LatArm"/>
                <w:color w:val="000000"/>
                <w:sz w:val="20"/>
                <w:szCs w:val="20"/>
              </w:rPr>
            </w:pPr>
            <w:proofErr w:type="spellStart"/>
            <w:r w:rsidRPr="002024EE">
              <w:rPr>
                <w:rFonts w:ascii="Arial LatArm" w:hAnsi="Arial LatArm" w:cs="Arial"/>
                <w:color w:val="000000"/>
                <w:sz w:val="20"/>
                <w:szCs w:val="20"/>
              </w:rPr>
              <w:t>ÏáÉáñÇÙ»ïñÇÏ</w:t>
            </w:r>
            <w:proofErr w:type="spellEnd"/>
            <w:r w:rsidRPr="002024EE">
              <w:rPr>
                <w:rFonts w:ascii="Arial LatArm" w:hAnsi="Arial LatArm" w:cs="Arial"/>
                <w:color w:val="000000"/>
                <w:sz w:val="20"/>
                <w:szCs w:val="20"/>
              </w:rPr>
              <w:t xml:space="preserve"> ³Ý³ÉÇ½³ïáñ </w:t>
            </w:r>
            <w:proofErr w:type="spellStart"/>
            <w:r w:rsidRPr="002024EE">
              <w:rPr>
                <w:rFonts w:ascii="Arial LatArm" w:hAnsi="Arial LatArm" w:cs="Arial"/>
                <w:color w:val="000000"/>
                <w:sz w:val="20"/>
                <w:szCs w:val="20"/>
              </w:rPr>
              <w:t>Stat</w:t>
            </w:r>
            <w:proofErr w:type="spellEnd"/>
            <w:r w:rsidRPr="002024EE">
              <w:rPr>
                <w:rFonts w:ascii="Arial LatArm" w:hAnsi="Arial LatArm" w:cs="Arial"/>
                <w:color w:val="000000"/>
                <w:sz w:val="20"/>
                <w:szCs w:val="20"/>
              </w:rPr>
              <w:t xml:space="preserve"> Fax,Ã»ñÙáëï³ï 37</w:t>
            </w:r>
            <w:r w:rsidRPr="002024EE">
              <w:rPr>
                <w:rFonts w:ascii="Arial LatArm" w:hAnsi="Arial LatArm" w:cs="Arial"/>
                <w:color w:val="000000"/>
                <w:sz w:val="20"/>
                <w:szCs w:val="20"/>
                <w:vertAlign w:val="superscript"/>
              </w:rPr>
              <w:t>0</w:t>
            </w:r>
            <w:r w:rsidRPr="002024EE">
              <w:rPr>
                <w:rFonts w:ascii="Arial LatArm" w:hAnsi="Arial LatArm" w:cs="Arial"/>
                <w:color w:val="000000"/>
                <w:sz w:val="20"/>
                <w:szCs w:val="20"/>
              </w:rPr>
              <w:t>C,ÏÛáõí»ï 1ëÙ, ³ÉÇùÇ</w:t>
            </w:r>
            <w:r w:rsidRPr="002024EE">
              <w:rPr>
                <w:rFonts w:ascii="Arial LatArm" w:hAnsi="Arial LatArm"/>
                <w:color w:val="000000"/>
                <w:sz w:val="20"/>
                <w:szCs w:val="20"/>
              </w:rPr>
              <w:t xml:space="preserve"> </w:t>
            </w:r>
            <w:r w:rsidRPr="002024EE">
              <w:rPr>
                <w:rFonts w:ascii="Arial LatArm" w:hAnsi="Arial LatArm" w:cs="Arial"/>
                <w:color w:val="000000"/>
                <w:sz w:val="20"/>
                <w:szCs w:val="20"/>
              </w:rPr>
              <w:t>»ñÏ³ñáõÃÛáõÝ</w:t>
            </w:r>
            <w:r w:rsidRPr="002024EE">
              <w:rPr>
                <w:rFonts w:ascii="Arial LatArm" w:hAnsi="Arial LatArm"/>
                <w:color w:val="000000"/>
                <w:sz w:val="20"/>
                <w:szCs w:val="20"/>
              </w:rPr>
              <w:t xml:space="preserve"> </w:t>
            </w:r>
            <w:r w:rsidRPr="002024EE">
              <w:rPr>
                <w:rFonts w:ascii="Arial LatArm" w:hAnsi="Arial LatArm" w:cs="Arial"/>
                <w:color w:val="000000"/>
                <w:sz w:val="20"/>
                <w:szCs w:val="20"/>
              </w:rPr>
              <w:t>340-600ÝÙ</w:t>
            </w:r>
            <w:r w:rsidRPr="002024EE">
              <w:rPr>
                <w:rFonts w:ascii="Arial LatArm" w:hAnsi="Arial LatArm"/>
                <w:color w:val="000000"/>
                <w:sz w:val="20"/>
                <w:szCs w:val="20"/>
              </w:rPr>
              <w:t>,</w:t>
            </w:r>
          </w:p>
          <w:p w:rsidR="00827994" w:rsidRPr="00B95EA2" w:rsidRDefault="00827994" w:rsidP="00827994">
            <w:pPr>
              <w:jc w:val="center"/>
              <w:rPr>
                <w:rFonts w:ascii="Arial LatArm" w:hAnsi="Arial LatArm" w:cs="Arial"/>
                <w:color w:val="000000"/>
                <w:sz w:val="20"/>
                <w:szCs w:val="20"/>
              </w:rPr>
            </w:pPr>
            <w:proofErr w:type="spellStart"/>
            <w:r>
              <w:rPr>
                <w:rFonts w:ascii="Calibri" w:hAnsi="Calibri" w:cs="Arial"/>
                <w:color w:val="000000"/>
                <w:sz w:val="20"/>
                <w:szCs w:val="20"/>
              </w:rPr>
              <w:t>к</w:t>
            </w:r>
            <w:r w:rsidRPr="00B95EA2">
              <w:rPr>
                <w:rFonts w:ascii="Calibri" w:hAnsi="Calibri" w:cs="Arial"/>
                <w:color w:val="000000"/>
                <w:sz w:val="20"/>
                <w:szCs w:val="20"/>
              </w:rPr>
              <w:t>оломертический</w:t>
            </w:r>
            <w:proofErr w:type="spellEnd"/>
            <w:r>
              <w:rPr>
                <w:rFonts w:ascii="Calibri" w:hAnsi="Calibri" w:cs="Arial"/>
                <w:color w:val="000000"/>
                <w:sz w:val="20"/>
                <w:szCs w:val="20"/>
              </w:rPr>
              <w:t xml:space="preserve"> Анализатор </w:t>
            </w:r>
            <w:proofErr w:type="spellStart"/>
            <w:r w:rsidRPr="002024EE">
              <w:rPr>
                <w:rFonts w:ascii="Arial LatArm" w:hAnsi="Arial LatArm" w:cs="Arial"/>
                <w:color w:val="000000"/>
                <w:sz w:val="20"/>
                <w:szCs w:val="20"/>
              </w:rPr>
              <w:t>Stat</w:t>
            </w:r>
            <w:proofErr w:type="spellEnd"/>
            <w:r w:rsidRPr="00B95EA2">
              <w:rPr>
                <w:rFonts w:ascii="Arial LatArm" w:hAnsi="Arial LatArm" w:cs="Arial"/>
                <w:color w:val="000000"/>
                <w:sz w:val="20"/>
                <w:szCs w:val="20"/>
              </w:rPr>
              <w:t xml:space="preserve"> </w:t>
            </w:r>
            <w:proofErr w:type="spellStart"/>
            <w:r w:rsidRPr="002024EE">
              <w:rPr>
                <w:rFonts w:ascii="Arial LatArm" w:hAnsi="Arial LatArm" w:cs="Arial"/>
                <w:color w:val="000000"/>
                <w:sz w:val="20"/>
                <w:szCs w:val="20"/>
              </w:rPr>
              <w:t>Fax</w:t>
            </w:r>
            <w:proofErr w:type="spellEnd"/>
            <w:r w:rsidRPr="00B95EA2">
              <w:rPr>
                <w:rFonts w:ascii="Arial LatArm" w:hAnsi="Arial LatArm" w:cs="Arial"/>
                <w:color w:val="000000"/>
                <w:sz w:val="20"/>
                <w:szCs w:val="20"/>
              </w:rPr>
              <w:t xml:space="preserve"> </w:t>
            </w:r>
            <w:proofErr w:type="spellStart"/>
            <w:r w:rsidRPr="00B95EA2">
              <w:rPr>
                <w:rFonts w:ascii="Calibri" w:hAnsi="Calibri" w:cs="Calibri"/>
                <w:color w:val="000000"/>
                <w:sz w:val="20"/>
                <w:szCs w:val="20"/>
              </w:rPr>
              <w:lastRenderedPageBreak/>
              <w:t>термостст</w:t>
            </w:r>
            <w:proofErr w:type="spellEnd"/>
            <w:r w:rsidRPr="00B95EA2">
              <w:rPr>
                <w:rFonts w:ascii="Arial LatArm" w:hAnsi="Arial LatArm" w:cs="Arial"/>
                <w:color w:val="000000"/>
                <w:sz w:val="20"/>
                <w:szCs w:val="20"/>
              </w:rPr>
              <w:t xml:space="preserve"> 37</w:t>
            </w:r>
            <w:r w:rsidRPr="00B95EA2">
              <w:rPr>
                <w:rFonts w:ascii="Sylfaen" w:hAnsi="Sylfaen" w:cs="Arial"/>
                <w:color w:val="000000"/>
                <w:sz w:val="20"/>
                <w:szCs w:val="20"/>
              </w:rPr>
              <w:t>◦</w:t>
            </w:r>
            <w:r w:rsidRPr="00B95EA2">
              <w:rPr>
                <w:rFonts w:ascii="Arial LatArm" w:hAnsi="Arial LatArm" w:cs="Arial"/>
                <w:color w:val="000000"/>
                <w:sz w:val="20"/>
                <w:szCs w:val="20"/>
              </w:rPr>
              <w:t xml:space="preserve"> </w:t>
            </w:r>
            <w:proofErr w:type="spellStart"/>
            <w:r w:rsidRPr="00B95EA2">
              <w:rPr>
                <w:rFonts w:ascii="Calibri" w:hAnsi="Calibri" w:cs="Calibri"/>
                <w:color w:val="000000"/>
                <w:sz w:val="20"/>
                <w:szCs w:val="20"/>
              </w:rPr>
              <w:t>кьювет</w:t>
            </w:r>
            <w:proofErr w:type="spellEnd"/>
            <w:r w:rsidRPr="00B95EA2">
              <w:rPr>
                <w:rFonts w:ascii="Arial LatArm" w:hAnsi="Arial LatArm" w:cs="Arial"/>
                <w:color w:val="000000"/>
                <w:sz w:val="20"/>
                <w:szCs w:val="20"/>
              </w:rPr>
              <w:t xml:space="preserve"> 1 </w:t>
            </w:r>
            <w:r w:rsidRPr="00B95EA2">
              <w:rPr>
                <w:rFonts w:ascii="Calibri" w:hAnsi="Calibri" w:cs="Calibri"/>
                <w:color w:val="000000"/>
                <w:sz w:val="20"/>
                <w:szCs w:val="20"/>
              </w:rPr>
              <w:t>см</w:t>
            </w:r>
            <w:r w:rsidRPr="00B95EA2">
              <w:rPr>
                <w:rFonts w:ascii="Arial LatArm" w:hAnsi="Arial LatArm" w:cs="Arial"/>
                <w:color w:val="000000"/>
                <w:sz w:val="20"/>
                <w:szCs w:val="20"/>
              </w:rPr>
              <w:t xml:space="preserve">, </w:t>
            </w:r>
            <w:r w:rsidRPr="00B95EA2">
              <w:rPr>
                <w:rFonts w:ascii="Calibri" w:hAnsi="Calibri" w:cs="Calibri"/>
                <w:color w:val="000000"/>
                <w:sz w:val="20"/>
                <w:szCs w:val="20"/>
              </w:rPr>
              <w:t>длина</w:t>
            </w:r>
            <w:r w:rsidRPr="00B95EA2">
              <w:rPr>
                <w:rFonts w:ascii="Arial LatArm" w:hAnsi="Arial LatArm" w:cs="Arial"/>
                <w:color w:val="000000"/>
                <w:sz w:val="20"/>
                <w:szCs w:val="20"/>
              </w:rPr>
              <w:t xml:space="preserve"> </w:t>
            </w:r>
            <w:r w:rsidRPr="00B95EA2">
              <w:rPr>
                <w:rFonts w:ascii="Calibri" w:hAnsi="Calibri" w:cs="Calibri"/>
                <w:color w:val="000000"/>
                <w:sz w:val="20"/>
                <w:szCs w:val="20"/>
              </w:rPr>
              <w:t>волны 340-600см, 1 мл тест</w:t>
            </w:r>
          </w:p>
        </w:tc>
        <w:tc>
          <w:tcPr>
            <w:tcW w:w="1216" w:type="dxa"/>
            <w:vAlign w:val="center"/>
          </w:tcPr>
          <w:p w:rsidR="00827994" w:rsidRDefault="00827994" w:rsidP="00827994">
            <w:pPr>
              <w:jc w:val="center"/>
              <w:rPr>
                <w:rFonts w:ascii="Sylfaen" w:hAnsi="Sylfaen" w:cs="Calibri"/>
                <w:color w:val="000000"/>
                <w:sz w:val="20"/>
                <w:szCs w:val="20"/>
              </w:rPr>
            </w:pPr>
            <w:proofErr w:type="spellStart"/>
            <w:r>
              <w:rPr>
                <w:rFonts w:ascii="Sylfaen" w:hAnsi="Sylfaen" w:cs="Calibri"/>
                <w:color w:val="000000"/>
                <w:sz w:val="20"/>
                <w:szCs w:val="20"/>
              </w:rPr>
              <w:lastRenderedPageBreak/>
              <w:t>Թեստ</w:t>
            </w:r>
            <w:proofErr w:type="spellEnd"/>
          </w:p>
          <w:p w:rsidR="00827994" w:rsidRDefault="00827994" w:rsidP="00827994">
            <w:pPr>
              <w:jc w:val="center"/>
              <w:rPr>
                <w:rFonts w:ascii="Sylfaen" w:hAnsi="Sylfaen" w:cs="Calibri"/>
                <w:color w:val="000000"/>
                <w:sz w:val="20"/>
                <w:szCs w:val="20"/>
              </w:rPr>
            </w:pPr>
            <w:r>
              <w:rPr>
                <w:rFonts w:ascii="Sylfaen" w:hAnsi="Sylfaen" w:cs="Calibri"/>
                <w:color w:val="000000"/>
                <w:sz w:val="20"/>
                <w:szCs w:val="20"/>
              </w:rPr>
              <w:t>тест</w:t>
            </w:r>
          </w:p>
        </w:tc>
        <w:tc>
          <w:tcPr>
            <w:tcW w:w="1160" w:type="dxa"/>
            <w:vAlign w:val="center"/>
          </w:tcPr>
          <w:p w:rsidR="00827994" w:rsidRPr="000D48C1" w:rsidRDefault="00827994" w:rsidP="00827994">
            <w:pPr>
              <w:jc w:val="center"/>
              <w:rPr>
                <w:rFonts w:ascii="GHEA Grapalat" w:hAnsi="GHEA Grapalat"/>
                <w:sz w:val="18"/>
                <w:szCs w:val="18"/>
              </w:rPr>
            </w:pPr>
          </w:p>
        </w:tc>
        <w:tc>
          <w:tcPr>
            <w:tcW w:w="884" w:type="dxa"/>
            <w:vAlign w:val="center"/>
          </w:tcPr>
          <w:p w:rsidR="00827994" w:rsidRPr="000D48C1" w:rsidRDefault="00827994" w:rsidP="00827994">
            <w:pPr>
              <w:jc w:val="center"/>
              <w:rPr>
                <w:rFonts w:ascii="GHEA Grapalat" w:hAnsi="GHEA Grapalat"/>
                <w:sz w:val="18"/>
                <w:szCs w:val="18"/>
              </w:rPr>
            </w:pPr>
          </w:p>
        </w:tc>
        <w:tc>
          <w:tcPr>
            <w:tcW w:w="1431" w:type="dxa"/>
            <w:vAlign w:val="center"/>
          </w:tcPr>
          <w:p w:rsidR="00827994" w:rsidRDefault="00827994" w:rsidP="00827994">
            <w:pPr>
              <w:jc w:val="center"/>
              <w:rPr>
                <w:rFonts w:ascii="Arial LatArm" w:hAnsi="Arial LatArm" w:cs="Arial"/>
                <w:color w:val="000000"/>
                <w:sz w:val="20"/>
                <w:szCs w:val="20"/>
              </w:rPr>
            </w:pPr>
            <w:r>
              <w:rPr>
                <w:rFonts w:ascii="Arial LatArm" w:hAnsi="Arial LatArm" w:cs="Arial"/>
                <w:color w:val="000000"/>
                <w:sz w:val="20"/>
                <w:szCs w:val="20"/>
              </w:rPr>
              <w:t>1</w:t>
            </w:r>
          </w:p>
        </w:tc>
        <w:tc>
          <w:tcPr>
            <w:tcW w:w="1081" w:type="dxa"/>
          </w:tcPr>
          <w:p w:rsidR="00827994" w:rsidRDefault="00827994" w:rsidP="00CC7749">
            <w:r w:rsidRPr="00842FA5">
              <w:rPr>
                <w:rFonts w:ascii="Arial" w:hAnsi="Arial" w:cs="Arial"/>
                <w:sz w:val="18"/>
                <w:szCs w:val="18"/>
              </w:rPr>
              <w:t>Г.</w:t>
            </w:r>
            <w:proofErr w:type="spellStart"/>
            <w:r w:rsidRPr="00842FA5">
              <w:rPr>
                <w:rFonts w:ascii="Arial" w:hAnsi="Arial" w:cs="Arial"/>
                <w:sz w:val="18"/>
                <w:szCs w:val="18"/>
                <w:lang w:val="en-US"/>
              </w:rPr>
              <w:t>Ереван</w:t>
            </w:r>
            <w:proofErr w:type="spellEnd"/>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proofErr w:type="spellStart"/>
            <w:r w:rsidRPr="00842FA5">
              <w:rPr>
                <w:rFonts w:ascii="Arial" w:hAnsi="Arial" w:cs="Arial"/>
                <w:sz w:val="18"/>
                <w:szCs w:val="18"/>
                <w:lang w:val="en-US"/>
              </w:rPr>
              <w:t>Нерсисян</w:t>
            </w:r>
            <w:proofErr w:type="spellEnd"/>
            <w:r w:rsidRPr="00842FA5">
              <w:rPr>
                <w:rFonts w:ascii="Arial" w:hAnsi="Arial" w:cs="Arial"/>
                <w:sz w:val="18"/>
                <w:szCs w:val="18"/>
                <w:lang w:val="en-US"/>
              </w:rPr>
              <w:t xml:space="preserve"> 7/1</w:t>
            </w:r>
          </w:p>
        </w:tc>
        <w:tc>
          <w:tcPr>
            <w:tcW w:w="1175" w:type="dxa"/>
            <w:vAlign w:val="center"/>
          </w:tcPr>
          <w:p w:rsidR="00827994" w:rsidRDefault="00827994" w:rsidP="00CC7749">
            <w:pPr>
              <w:jc w:val="center"/>
            </w:pPr>
            <w:r w:rsidRPr="001C2612">
              <w:rPr>
                <w:rFonts w:ascii="Arial" w:hAnsi="Arial" w:cs="Arial"/>
                <w:sz w:val="18"/>
                <w:szCs w:val="18"/>
              </w:rPr>
              <w:t>Согласно заказу</w:t>
            </w:r>
          </w:p>
        </w:tc>
        <w:tc>
          <w:tcPr>
            <w:tcW w:w="1652" w:type="dxa"/>
            <w:vAlign w:val="center"/>
          </w:tcPr>
          <w:p w:rsidR="00827994" w:rsidRPr="000D48C1" w:rsidRDefault="00827994" w:rsidP="00CC7749">
            <w:pPr>
              <w:jc w:val="center"/>
              <w:rPr>
                <w:rFonts w:ascii="GHEA Grapalat" w:hAnsi="GHEA Grapalat"/>
                <w:sz w:val="18"/>
                <w:szCs w:val="18"/>
              </w:rPr>
            </w:pPr>
          </w:p>
        </w:tc>
      </w:tr>
      <w:tr w:rsidR="00827994" w:rsidRPr="008A5925" w:rsidTr="00827994">
        <w:trPr>
          <w:trHeight w:val="246"/>
        </w:trPr>
        <w:tc>
          <w:tcPr>
            <w:tcW w:w="1006" w:type="dxa"/>
            <w:vAlign w:val="center"/>
          </w:tcPr>
          <w:p w:rsidR="00827994" w:rsidRDefault="00827994" w:rsidP="00827994">
            <w:pPr>
              <w:jc w:val="center"/>
              <w:rPr>
                <w:rFonts w:ascii="Calibri" w:hAnsi="Calibri" w:cs="Calibri"/>
                <w:color w:val="000000"/>
                <w:sz w:val="22"/>
                <w:szCs w:val="22"/>
              </w:rPr>
            </w:pPr>
            <w:r>
              <w:rPr>
                <w:rFonts w:ascii="Calibri" w:hAnsi="Calibri" w:cs="Calibri"/>
                <w:color w:val="000000"/>
                <w:sz w:val="22"/>
                <w:szCs w:val="22"/>
              </w:rPr>
              <w:lastRenderedPageBreak/>
              <w:t>24</w:t>
            </w:r>
          </w:p>
        </w:tc>
        <w:tc>
          <w:tcPr>
            <w:tcW w:w="1968" w:type="dxa"/>
            <w:vAlign w:val="center"/>
          </w:tcPr>
          <w:p w:rsidR="00827994" w:rsidRDefault="00827994" w:rsidP="00827994">
            <w:pPr>
              <w:jc w:val="center"/>
              <w:rPr>
                <w:rFonts w:ascii="Arial LatArm" w:hAnsi="Arial LatArm" w:cs="Arial"/>
                <w:color w:val="000000"/>
                <w:sz w:val="20"/>
                <w:szCs w:val="20"/>
              </w:rPr>
            </w:pPr>
            <w:r>
              <w:rPr>
                <w:rFonts w:ascii="Arial LatArm" w:hAnsi="Arial LatArm" w:cs="Arial"/>
                <w:color w:val="000000"/>
                <w:sz w:val="20"/>
                <w:szCs w:val="20"/>
              </w:rPr>
              <w:t>33211120</w:t>
            </w:r>
          </w:p>
        </w:tc>
        <w:tc>
          <w:tcPr>
            <w:tcW w:w="1563" w:type="dxa"/>
            <w:vAlign w:val="center"/>
          </w:tcPr>
          <w:p w:rsidR="00827994" w:rsidRDefault="00827994" w:rsidP="00827994">
            <w:pPr>
              <w:jc w:val="center"/>
              <w:rPr>
                <w:rFonts w:ascii="Arial LatArm" w:hAnsi="Arial LatArm" w:cs="Arial"/>
                <w:color w:val="000000"/>
                <w:sz w:val="20"/>
                <w:szCs w:val="20"/>
              </w:rPr>
            </w:pPr>
            <w:proofErr w:type="spellStart"/>
            <w:r>
              <w:rPr>
                <w:rFonts w:ascii="Sylfaen" w:hAnsi="Sylfaen" w:cs="Sylfaen"/>
                <w:color w:val="000000"/>
                <w:sz w:val="20"/>
                <w:szCs w:val="20"/>
              </w:rPr>
              <w:t>Հեպատիտ</w:t>
            </w:r>
            <w:proofErr w:type="spellEnd"/>
            <w:r>
              <w:rPr>
                <w:rFonts w:ascii="Arial LatArm" w:hAnsi="Arial LatArm" w:cs="Arial"/>
                <w:color w:val="000000"/>
                <w:sz w:val="20"/>
                <w:szCs w:val="20"/>
              </w:rPr>
              <w:t xml:space="preserve"> </w:t>
            </w:r>
            <w:r>
              <w:rPr>
                <w:rFonts w:ascii="Sylfaen" w:hAnsi="Sylfaen" w:cs="Sylfaen"/>
                <w:color w:val="000000"/>
                <w:sz w:val="20"/>
                <w:szCs w:val="20"/>
              </w:rPr>
              <w:t>Բ</w:t>
            </w:r>
            <w:r>
              <w:rPr>
                <w:rFonts w:ascii="Arial LatArm" w:hAnsi="Arial LatArm" w:cs="Arial"/>
                <w:color w:val="000000"/>
                <w:sz w:val="20"/>
                <w:szCs w:val="20"/>
              </w:rPr>
              <w:t xml:space="preserve"> </w:t>
            </w:r>
            <w:proofErr w:type="spellStart"/>
            <w:r>
              <w:rPr>
                <w:rFonts w:ascii="Arial LatArm" w:hAnsi="Arial LatArm" w:cs="Arial"/>
                <w:color w:val="000000"/>
                <w:sz w:val="20"/>
                <w:szCs w:val="20"/>
              </w:rPr>
              <w:t>HBsAg</w:t>
            </w:r>
            <w:proofErr w:type="spellEnd"/>
          </w:p>
          <w:p w:rsidR="00827994" w:rsidRPr="00B95EA2" w:rsidRDefault="00827994" w:rsidP="00827994">
            <w:pPr>
              <w:jc w:val="center"/>
              <w:rPr>
                <w:rFonts w:ascii="Calibri" w:hAnsi="Calibri" w:cs="Arial"/>
                <w:color w:val="000000"/>
                <w:sz w:val="20"/>
                <w:szCs w:val="20"/>
              </w:rPr>
            </w:pPr>
            <w:r>
              <w:rPr>
                <w:rFonts w:ascii="Calibri" w:hAnsi="Calibri" w:cs="Arial"/>
                <w:color w:val="000000"/>
                <w:sz w:val="20"/>
                <w:szCs w:val="20"/>
              </w:rPr>
              <w:t>Гепатит</w:t>
            </w:r>
            <w:proofErr w:type="gramStart"/>
            <w:r w:rsidRPr="00B95EA2">
              <w:rPr>
                <w:rFonts w:ascii="Calibri" w:hAnsi="Calibri" w:cs="Arial"/>
                <w:color w:val="000000"/>
                <w:sz w:val="20"/>
                <w:szCs w:val="20"/>
              </w:rPr>
              <w:t xml:space="preserve"> </w:t>
            </w:r>
            <w:r>
              <w:rPr>
                <w:rFonts w:ascii="Calibri" w:hAnsi="Calibri" w:cs="Arial"/>
                <w:color w:val="000000"/>
                <w:sz w:val="20"/>
                <w:szCs w:val="20"/>
              </w:rPr>
              <w:t>Б</w:t>
            </w:r>
            <w:proofErr w:type="gramEnd"/>
          </w:p>
        </w:tc>
        <w:tc>
          <w:tcPr>
            <w:tcW w:w="992" w:type="dxa"/>
            <w:vAlign w:val="center"/>
          </w:tcPr>
          <w:p w:rsidR="00827994" w:rsidRPr="000D48C1" w:rsidRDefault="00827994" w:rsidP="00827994">
            <w:pPr>
              <w:jc w:val="center"/>
              <w:rPr>
                <w:rFonts w:ascii="GHEA Grapalat" w:hAnsi="GHEA Grapalat"/>
                <w:sz w:val="18"/>
                <w:szCs w:val="18"/>
              </w:rPr>
            </w:pPr>
          </w:p>
        </w:tc>
        <w:tc>
          <w:tcPr>
            <w:tcW w:w="1701" w:type="dxa"/>
            <w:vAlign w:val="center"/>
          </w:tcPr>
          <w:p w:rsidR="00827994" w:rsidRDefault="00827994" w:rsidP="00827994">
            <w:pPr>
              <w:jc w:val="center"/>
              <w:rPr>
                <w:rFonts w:ascii="Sylfaen" w:hAnsi="Sylfaen" w:cs="Calibri"/>
                <w:color w:val="000000"/>
                <w:sz w:val="20"/>
                <w:szCs w:val="20"/>
              </w:rPr>
            </w:pPr>
            <w:proofErr w:type="spellStart"/>
            <w:r w:rsidRPr="00365A04">
              <w:rPr>
                <w:rFonts w:ascii="Sylfaen" w:hAnsi="Sylfaen" w:cs="Calibri"/>
                <w:color w:val="000000"/>
                <w:sz w:val="20"/>
                <w:szCs w:val="20"/>
              </w:rPr>
              <w:t>Ագլյուտինացիոն</w:t>
            </w:r>
            <w:proofErr w:type="spellEnd"/>
          </w:p>
          <w:p w:rsidR="00827994" w:rsidRPr="00365A04" w:rsidRDefault="00827994" w:rsidP="00827994">
            <w:pPr>
              <w:jc w:val="center"/>
              <w:rPr>
                <w:rFonts w:ascii="Sylfaen" w:hAnsi="Sylfaen" w:cs="Calibri"/>
                <w:color w:val="000000"/>
                <w:sz w:val="20"/>
                <w:szCs w:val="20"/>
              </w:rPr>
            </w:pPr>
            <w:proofErr w:type="spellStart"/>
            <w:r>
              <w:rPr>
                <w:rFonts w:ascii="Calibri" w:hAnsi="Calibri" w:cs="Arial"/>
                <w:color w:val="000000"/>
                <w:sz w:val="20"/>
                <w:szCs w:val="20"/>
              </w:rPr>
              <w:t>аглютинационный</w:t>
            </w:r>
            <w:proofErr w:type="spellEnd"/>
          </w:p>
        </w:tc>
        <w:tc>
          <w:tcPr>
            <w:tcW w:w="1216" w:type="dxa"/>
            <w:vAlign w:val="center"/>
          </w:tcPr>
          <w:p w:rsidR="00827994" w:rsidRDefault="00827994" w:rsidP="00827994">
            <w:pPr>
              <w:jc w:val="center"/>
              <w:rPr>
                <w:rFonts w:ascii="Sylfaen" w:hAnsi="Sylfaen" w:cs="Calibri"/>
                <w:color w:val="000000"/>
                <w:sz w:val="20"/>
                <w:szCs w:val="20"/>
              </w:rPr>
            </w:pPr>
            <w:proofErr w:type="spellStart"/>
            <w:r>
              <w:rPr>
                <w:rFonts w:ascii="Sylfaen" w:hAnsi="Sylfaen" w:cs="Calibri"/>
                <w:color w:val="000000"/>
                <w:sz w:val="20"/>
                <w:szCs w:val="20"/>
              </w:rPr>
              <w:t>Թեստ</w:t>
            </w:r>
            <w:proofErr w:type="spellEnd"/>
          </w:p>
          <w:p w:rsidR="00827994" w:rsidRDefault="00827994" w:rsidP="00827994">
            <w:pPr>
              <w:jc w:val="center"/>
              <w:rPr>
                <w:rFonts w:ascii="Sylfaen" w:hAnsi="Sylfaen" w:cs="Calibri"/>
                <w:color w:val="000000"/>
                <w:sz w:val="20"/>
                <w:szCs w:val="20"/>
              </w:rPr>
            </w:pPr>
            <w:r>
              <w:rPr>
                <w:rFonts w:ascii="Sylfaen" w:hAnsi="Sylfaen" w:cs="Calibri"/>
                <w:color w:val="000000"/>
                <w:sz w:val="20"/>
                <w:szCs w:val="20"/>
              </w:rPr>
              <w:t>тест</w:t>
            </w:r>
          </w:p>
        </w:tc>
        <w:tc>
          <w:tcPr>
            <w:tcW w:w="1160" w:type="dxa"/>
            <w:vAlign w:val="center"/>
          </w:tcPr>
          <w:p w:rsidR="00827994" w:rsidRPr="000D48C1" w:rsidRDefault="00827994" w:rsidP="00827994">
            <w:pPr>
              <w:jc w:val="center"/>
              <w:rPr>
                <w:rFonts w:ascii="GHEA Grapalat" w:hAnsi="GHEA Grapalat"/>
                <w:sz w:val="18"/>
                <w:szCs w:val="18"/>
              </w:rPr>
            </w:pPr>
          </w:p>
        </w:tc>
        <w:tc>
          <w:tcPr>
            <w:tcW w:w="884" w:type="dxa"/>
            <w:vAlign w:val="center"/>
          </w:tcPr>
          <w:p w:rsidR="00827994" w:rsidRPr="000D48C1" w:rsidRDefault="00827994" w:rsidP="00827994">
            <w:pPr>
              <w:jc w:val="center"/>
              <w:rPr>
                <w:rFonts w:ascii="GHEA Grapalat" w:hAnsi="GHEA Grapalat"/>
                <w:sz w:val="18"/>
                <w:szCs w:val="18"/>
              </w:rPr>
            </w:pPr>
          </w:p>
        </w:tc>
        <w:tc>
          <w:tcPr>
            <w:tcW w:w="1431" w:type="dxa"/>
            <w:vAlign w:val="center"/>
          </w:tcPr>
          <w:p w:rsidR="00827994" w:rsidRDefault="00827994" w:rsidP="00827994">
            <w:pPr>
              <w:jc w:val="center"/>
              <w:rPr>
                <w:rFonts w:ascii="Arial LatArm" w:hAnsi="Arial LatArm" w:cs="Arial"/>
                <w:color w:val="000000"/>
                <w:sz w:val="20"/>
                <w:szCs w:val="20"/>
              </w:rPr>
            </w:pPr>
            <w:r>
              <w:rPr>
                <w:rFonts w:ascii="Arial LatArm" w:hAnsi="Arial LatArm" w:cs="Arial"/>
                <w:color w:val="000000"/>
                <w:sz w:val="20"/>
                <w:szCs w:val="20"/>
              </w:rPr>
              <w:t>600</w:t>
            </w:r>
          </w:p>
        </w:tc>
        <w:tc>
          <w:tcPr>
            <w:tcW w:w="1081" w:type="dxa"/>
          </w:tcPr>
          <w:p w:rsidR="00827994" w:rsidRDefault="00827994" w:rsidP="00CC7749">
            <w:r w:rsidRPr="00842FA5">
              <w:rPr>
                <w:rFonts w:ascii="Arial" w:hAnsi="Arial" w:cs="Arial"/>
                <w:sz w:val="18"/>
                <w:szCs w:val="18"/>
              </w:rPr>
              <w:t>Г.</w:t>
            </w:r>
            <w:proofErr w:type="spellStart"/>
            <w:r w:rsidRPr="00842FA5">
              <w:rPr>
                <w:rFonts w:ascii="Arial" w:hAnsi="Arial" w:cs="Arial"/>
                <w:sz w:val="18"/>
                <w:szCs w:val="18"/>
                <w:lang w:val="en-US"/>
              </w:rPr>
              <w:t>Ереван</w:t>
            </w:r>
            <w:proofErr w:type="spellEnd"/>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proofErr w:type="spellStart"/>
            <w:r w:rsidRPr="00842FA5">
              <w:rPr>
                <w:rFonts w:ascii="Arial" w:hAnsi="Arial" w:cs="Arial"/>
                <w:sz w:val="18"/>
                <w:szCs w:val="18"/>
                <w:lang w:val="en-US"/>
              </w:rPr>
              <w:t>Нерсисян</w:t>
            </w:r>
            <w:proofErr w:type="spellEnd"/>
            <w:r w:rsidRPr="00842FA5">
              <w:rPr>
                <w:rFonts w:ascii="Arial" w:hAnsi="Arial" w:cs="Arial"/>
                <w:sz w:val="18"/>
                <w:szCs w:val="18"/>
                <w:lang w:val="en-US"/>
              </w:rPr>
              <w:t xml:space="preserve"> 7/1</w:t>
            </w:r>
          </w:p>
        </w:tc>
        <w:tc>
          <w:tcPr>
            <w:tcW w:w="1175" w:type="dxa"/>
            <w:vAlign w:val="center"/>
          </w:tcPr>
          <w:p w:rsidR="00827994" w:rsidRDefault="00827994" w:rsidP="00CC7749">
            <w:pPr>
              <w:jc w:val="center"/>
            </w:pPr>
            <w:r w:rsidRPr="001C2612">
              <w:rPr>
                <w:rFonts w:ascii="Arial" w:hAnsi="Arial" w:cs="Arial"/>
                <w:sz w:val="18"/>
                <w:szCs w:val="18"/>
              </w:rPr>
              <w:t>Согласно заказу</w:t>
            </w:r>
          </w:p>
        </w:tc>
        <w:tc>
          <w:tcPr>
            <w:tcW w:w="1652" w:type="dxa"/>
            <w:vAlign w:val="center"/>
          </w:tcPr>
          <w:p w:rsidR="00827994" w:rsidRPr="000D48C1" w:rsidRDefault="00827994" w:rsidP="00CC7749">
            <w:pPr>
              <w:jc w:val="center"/>
              <w:rPr>
                <w:rFonts w:ascii="GHEA Grapalat" w:hAnsi="GHEA Grapalat"/>
                <w:sz w:val="18"/>
                <w:szCs w:val="18"/>
              </w:rPr>
            </w:pPr>
          </w:p>
        </w:tc>
      </w:tr>
      <w:tr w:rsidR="00827994" w:rsidRPr="008A5925" w:rsidTr="00827994">
        <w:trPr>
          <w:trHeight w:val="246"/>
        </w:trPr>
        <w:tc>
          <w:tcPr>
            <w:tcW w:w="1006" w:type="dxa"/>
            <w:vAlign w:val="center"/>
          </w:tcPr>
          <w:p w:rsidR="00827994" w:rsidRDefault="00827994" w:rsidP="00827994">
            <w:pPr>
              <w:jc w:val="center"/>
              <w:rPr>
                <w:rFonts w:ascii="Calibri" w:hAnsi="Calibri" w:cs="Calibri"/>
                <w:color w:val="000000"/>
                <w:sz w:val="22"/>
                <w:szCs w:val="22"/>
              </w:rPr>
            </w:pPr>
            <w:r>
              <w:rPr>
                <w:rFonts w:ascii="Calibri" w:hAnsi="Calibri" w:cs="Calibri"/>
                <w:color w:val="000000"/>
                <w:sz w:val="22"/>
                <w:szCs w:val="22"/>
              </w:rPr>
              <w:t>25</w:t>
            </w:r>
          </w:p>
        </w:tc>
        <w:tc>
          <w:tcPr>
            <w:tcW w:w="1968" w:type="dxa"/>
            <w:vAlign w:val="center"/>
          </w:tcPr>
          <w:p w:rsidR="00827994" w:rsidRDefault="00827994" w:rsidP="00827994">
            <w:pPr>
              <w:jc w:val="center"/>
              <w:rPr>
                <w:rFonts w:ascii="Arial LatArm" w:hAnsi="Arial LatArm" w:cs="Arial"/>
                <w:color w:val="000000"/>
                <w:sz w:val="20"/>
                <w:szCs w:val="20"/>
              </w:rPr>
            </w:pPr>
            <w:r>
              <w:rPr>
                <w:rFonts w:ascii="Arial LatArm" w:hAnsi="Arial LatArm" w:cs="Arial"/>
                <w:color w:val="000000"/>
                <w:sz w:val="20"/>
                <w:szCs w:val="20"/>
              </w:rPr>
              <w:t>33211120</w:t>
            </w:r>
          </w:p>
        </w:tc>
        <w:tc>
          <w:tcPr>
            <w:tcW w:w="1563" w:type="dxa"/>
            <w:vAlign w:val="center"/>
          </w:tcPr>
          <w:p w:rsidR="00827994" w:rsidRDefault="00827994" w:rsidP="00827994">
            <w:pPr>
              <w:jc w:val="center"/>
              <w:rPr>
                <w:rFonts w:ascii="Arial LatArm" w:hAnsi="Arial LatArm" w:cs="Arial"/>
                <w:color w:val="000000"/>
                <w:sz w:val="20"/>
                <w:szCs w:val="20"/>
              </w:rPr>
            </w:pPr>
            <w:proofErr w:type="spellStart"/>
            <w:r>
              <w:rPr>
                <w:rFonts w:ascii="Sylfaen" w:hAnsi="Sylfaen" w:cs="Sylfaen"/>
                <w:color w:val="000000"/>
                <w:sz w:val="20"/>
                <w:szCs w:val="20"/>
              </w:rPr>
              <w:t>Հեպատիտ</w:t>
            </w:r>
            <w:proofErr w:type="spellEnd"/>
            <w:r>
              <w:rPr>
                <w:rFonts w:ascii="Arial LatArm" w:hAnsi="Arial LatArm" w:cs="Arial"/>
                <w:color w:val="000000"/>
                <w:sz w:val="20"/>
                <w:szCs w:val="20"/>
              </w:rPr>
              <w:t xml:space="preserve"> </w:t>
            </w:r>
            <w:r>
              <w:rPr>
                <w:rFonts w:ascii="Sylfaen" w:hAnsi="Sylfaen" w:cs="Sylfaen"/>
                <w:color w:val="000000"/>
                <w:sz w:val="20"/>
                <w:szCs w:val="20"/>
              </w:rPr>
              <w:t>Ց</w:t>
            </w:r>
            <w:r>
              <w:rPr>
                <w:rFonts w:ascii="Arial LatArm" w:hAnsi="Arial LatArm" w:cs="Arial"/>
                <w:color w:val="000000"/>
                <w:sz w:val="20"/>
                <w:szCs w:val="20"/>
              </w:rPr>
              <w:t xml:space="preserve"> HCV</w:t>
            </w:r>
          </w:p>
          <w:p w:rsidR="00827994" w:rsidRPr="00AD6D57" w:rsidRDefault="00827994" w:rsidP="00827994">
            <w:pPr>
              <w:jc w:val="center"/>
              <w:rPr>
                <w:rFonts w:ascii="Arial LatArm" w:hAnsi="Arial LatArm" w:cs="Arial"/>
                <w:color w:val="000000"/>
                <w:sz w:val="20"/>
                <w:szCs w:val="20"/>
              </w:rPr>
            </w:pPr>
            <w:r>
              <w:rPr>
                <w:rFonts w:ascii="Calibri" w:hAnsi="Calibri" w:cs="Arial"/>
                <w:color w:val="000000"/>
                <w:sz w:val="20"/>
                <w:szCs w:val="20"/>
              </w:rPr>
              <w:t xml:space="preserve">Гепатит </w:t>
            </w:r>
            <w:proofErr w:type="gramStart"/>
            <w:r>
              <w:rPr>
                <w:rFonts w:ascii="Calibri" w:hAnsi="Calibri" w:cs="Arial"/>
                <w:color w:val="000000"/>
                <w:sz w:val="20"/>
                <w:szCs w:val="20"/>
              </w:rPr>
              <w:t>Ц</w:t>
            </w:r>
            <w:proofErr w:type="gramEnd"/>
          </w:p>
        </w:tc>
        <w:tc>
          <w:tcPr>
            <w:tcW w:w="992" w:type="dxa"/>
            <w:vAlign w:val="center"/>
          </w:tcPr>
          <w:p w:rsidR="00827994" w:rsidRPr="000D48C1" w:rsidRDefault="00827994" w:rsidP="00827994">
            <w:pPr>
              <w:jc w:val="center"/>
              <w:rPr>
                <w:rFonts w:ascii="GHEA Grapalat" w:hAnsi="GHEA Grapalat"/>
                <w:sz w:val="18"/>
                <w:szCs w:val="18"/>
              </w:rPr>
            </w:pPr>
          </w:p>
        </w:tc>
        <w:tc>
          <w:tcPr>
            <w:tcW w:w="1701" w:type="dxa"/>
            <w:vAlign w:val="center"/>
          </w:tcPr>
          <w:p w:rsidR="00827994" w:rsidRDefault="00827994" w:rsidP="00827994">
            <w:pPr>
              <w:jc w:val="center"/>
              <w:rPr>
                <w:rFonts w:ascii="Arial LatArm" w:hAnsi="Arial LatArm" w:cs="Arial"/>
                <w:color w:val="000000"/>
                <w:sz w:val="20"/>
                <w:szCs w:val="20"/>
              </w:rPr>
            </w:pPr>
            <w:r w:rsidRPr="00365A04">
              <w:rPr>
                <w:rFonts w:ascii="Arial LatArm" w:hAnsi="Arial LatArm" w:cs="Arial"/>
                <w:color w:val="000000"/>
                <w:sz w:val="20"/>
                <w:szCs w:val="20"/>
              </w:rPr>
              <w:t xml:space="preserve">ùñáÙ³ïá·ñ³ýÇÏ </w:t>
            </w:r>
            <w:proofErr w:type="spellStart"/>
            <w:r w:rsidRPr="00365A04">
              <w:rPr>
                <w:rFonts w:ascii="Arial LatArm" w:hAnsi="Arial LatArm" w:cs="Arial"/>
                <w:color w:val="000000"/>
                <w:sz w:val="20"/>
                <w:szCs w:val="20"/>
              </w:rPr>
              <w:t>Ã»ëÃ</w:t>
            </w:r>
            <w:proofErr w:type="spellEnd"/>
          </w:p>
          <w:p w:rsidR="00827994" w:rsidRPr="00365A04" w:rsidRDefault="00827994" w:rsidP="00827994">
            <w:pPr>
              <w:jc w:val="center"/>
              <w:rPr>
                <w:rFonts w:ascii="Arial LatArm" w:hAnsi="Arial LatArm" w:cs="Arial"/>
                <w:color w:val="000000"/>
                <w:sz w:val="20"/>
                <w:szCs w:val="20"/>
              </w:rPr>
            </w:pPr>
            <w:proofErr w:type="spellStart"/>
            <w:r>
              <w:rPr>
                <w:rFonts w:ascii="Calibri" w:hAnsi="Calibri" w:cs="Arial"/>
                <w:color w:val="000000"/>
                <w:sz w:val="20"/>
                <w:szCs w:val="20"/>
              </w:rPr>
              <w:t>хроматографический</w:t>
            </w:r>
            <w:proofErr w:type="spellEnd"/>
            <w:r>
              <w:rPr>
                <w:rFonts w:ascii="Calibri" w:hAnsi="Calibri" w:cs="Arial"/>
                <w:color w:val="000000"/>
                <w:sz w:val="20"/>
                <w:szCs w:val="20"/>
              </w:rPr>
              <w:t xml:space="preserve"> тест</w:t>
            </w:r>
          </w:p>
        </w:tc>
        <w:tc>
          <w:tcPr>
            <w:tcW w:w="1216" w:type="dxa"/>
            <w:vAlign w:val="center"/>
          </w:tcPr>
          <w:p w:rsidR="00827994" w:rsidRDefault="00827994" w:rsidP="00827994">
            <w:pPr>
              <w:jc w:val="center"/>
              <w:rPr>
                <w:rFonts w:ascii="Sylfaen" w:hAnsi="Sylfaen" w:cs="Calibri"/>
                <w:color w:val="000000"/>
                <w:sz w:val="20"/>
                <w:szCs w:val="20"/>
              </w:rPr>
            </w:pPr>
            <w:proofErr w:type="spellStart"/>
            <w:r>
              <w:rPr>
                <w:rFonts w:ascii="Sylfaen" w:hAnsi="Sylfaen" w:cs="Calibri"/>
                <w:color w:val="000000"/>
                <w:sz w:val="20"/>
                <w:szCs w:val="20"/>
              </w:rPr>
              <w:t>Հատ</w:t>
            </w:r>
            <w:proofErr w:type="spellEnd"/>
          </w:p>
          <w:p w:rsidR="00827994" w:rsidRDefault="00827994" w:rsidP="00827994">
            <w:pPr>
              <w:jc w:val="center"/>
              <w:rPr>
                <w:rFonts w:ascii="Sylfaen" w:hAnsi="Sylfaen" w:cs="Calibri"/>
                <w:color w:val="000000"/>
                <w:sz w:val="20"/>
                <w:szCs w:val="20"/>
              </w:rPr>
            </w:pPr>
            <w:r>
              <w:rPr>
                <w:rFonts w:ascii="Sylfaen" w:hAnsi="Sylfaen" w:cs="Calibri"/>
                <w:color w:val="000000"/>
                <w:sz w:val="20"/>
                <w:szCs w:val="20"/>
              </w:rPr>
              <w:t>штук</w:t>
            </w:r>
          </w:p>
        </w:tc>
        <w:tc>
          <w:tcPr>
            <w:tcW w:w="1160" w:type="dxa"/>
            <w:vAlign w:val="center"/>
          </w:tcPr>
          <w:p w:rsidR="00827994" w:rsidRPr="000D48C1" w:rsidRDefault="00827994" w:rsidP="00827994">
            <w:pPr>
              <w:jc w:val="center"/>
              <w:rPr>
                <w:rFonts w:ascii="GHEA Grapalat" w:hAnsi="GHEA Grapalat"/>
                <w:sz w:val="18"/>
                <w:szCs w:val="18"/>
              </w:rPr>
            </w:pPr>
          </w:p>
        </w:tc>
        <w:tc>
          <w:tcPr>
            <w:tcW w:w="884" w:type="dxa"/>
            <w:vAlign w:val="center"/>
          </w:tcPr>
          <w:p w:rsidR="00827994" w:rsidRPr="000D48C1" w:rsidRDefault="00827994" w:rsidP="00827994">
            <w:pPr>
              <w:jc w:val="center"/>
              <w:rPr>
                <w:rFonts w:ascii="GHEA Grapalat" w:hAnsi="GHEA Grapalat"/>
                <w:sz w:val="18"/>
                <w:szCs w:val="18"/>
              </w:rPr>
            </w:pPr>
          </w:p>
        </w:tc>
        <w:tc>
          <w:tcPr>
            <w:tcW w:w="1431" w:type="dxa"/>
            <w:vAlign w:val="center"/>
          </w:tcPr>
          <w:p w:rsidR="00827994" w:rsidRDefault="00827994" w:rsidP="00827994">
            <w:pPr>
              <w:jc w:val="center"/>
              <w:rPr>
                <w:rFonts w:ascii="Arial LatArm" w:hAnsi="Arial LatArm" w:cs="Arial"/>
                <w:color w:val="000000"/>
                <w:sz w:val="20"/>
                <w:szCs w:val="20"/>
              </w:rPr>
            </w:pPr>
            <w:r>
              <w:rPr>
                <w:rFonts w:ascii="Arial LatArm" w:hAnsi="Arial LatArm" w:cs="Arial"/>
                <w:color w:val="000000"/>
                <w:sz w:val="20"/>
                <w:szCs w:val="20"/>
              </w:rPr>
              <w:t>1000</w:t>
            </w:r>
          </w:p>
        </w:tc>
        <w:tc>
          <w:tcPr>
            <w:tcW w:w="1081" w:type="dxa"/>
          </w:tcPr>
          <w:p w:rsidR="00827994" w:rsidRDefault="00827994" w:rsidP="00CC7749">
            <w:r w:rsidRPr="00842FA5">
              <w:rPr>
                <w:rFonts w:ascii="Arial" w:hAnsi="Arial" w:cs="Arial"/>
                <w:sz w:val="18"/>
                <w:szCs w:val="18"/>
              </w:rPr>
              <w:t>Г.</w:t>
            </w:r>
            <w:proofErr w:type="spellStart"/>
            <w:r w:rsidRPr="00842FA5">
              <w:rPr>
                <w:rFonts w:ascii="Arial" w:hAnsi="Arial" w:cs="Arial"/>
                <w:sz w:val="18"/>
                <w:szCs w:val="18"/>
                <w:lang w:val="en-US"/>
              </w:rPr>
              <w:t>Ереван</w:t>
            </w:r>
            <w:proofErr w:type="spellEnd"/>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proofErr w:type="spellStart"/>
            <w:r w:rsidRPr="00842FA5">
              <w:rPr>
                <w:rFonts w:ascii="Arial" w:hAnsi="Arial" w:cs="Arial"/>
                <w:sz w:val="18"/>
                <w:szCs w:val="18"/>
                <w:lang w:val="en-US"/>
              </w:rPr>
              <w:t>Нерсисян</w:t>
            </w:r>
            <w:proofErr w:type="spellEnd"/>
            <w:r w:rsidRPr="00842FA5">
              <w:rPr>
                <w:rFonts w:ascii="Arial" w:hAnsi="Arial" w:cs="Arial"/>
                <w:sz w:val="18"/>
                <w:szCs w:val="18"/>
                <w:lang w:val="en-US"/>
              </w:rPr>
              <w:t xml:space="preserve"> 7/1</w:t>
            </w:r>
          </w:p>
        </w:tc>
        <w:tc>
          <w:tcPr>
            <w:tcW w:w="1175" w:type="dxa"/>
            <w:vAlign w:val="center"/>
          </w:tcPr>
          <w:p w:rsidR="00827994" w:rsidRDefault="00827994" w:rsidP="00CC7749">
            <w:pPr>
              <w:jc w:val="center"/>
            </w:pPr>
            <w:r w:rsidRPr="001C2612">
              <w:rPr>
                <w:rFonts w:ascii="Arial" w:hAnsi="Arial" w:cs="Arial"/>
                <w:sz w:val="18"/>
                <w:szCs w:val="18"/>
              </w:rPr>
              <w:t>Согласно заказу</w:t>
            </w:r>
          </w:p>
        </w:tc>
        <w:tc>
          <w:tcPr>
            <w:tcW w:w="1652" w:type="dxa"/>
            <w:vAlign w:val="center"/>
          </w:tcPr>
          <w:p w:rsidR="00827994" w:rsidRPr="000D48C1" w:rsidRDefault="00827994" w:rsidP="00CC7749">
            <w:pPr>
              <w:jc w:val="center"/>
              <w:rPr>
                <w:rFonts w:ascii="GHEA Grapalat" w:hAnsi="GHEA Grapalat"/>
                <w:sz w:val="18"/>
                <w:szCs w:val="18"/>
              </w:rPr>
            </w:pPr>
          </w:p>
        </w:tc>
      </w:tr>
      <w:tr w:rsidR="00827994" w:rsidRPr="008A5925" w:rsidTr="00827994">
        <w:trPr>
          <w:trHeight w:val="2200"/>
        </w:trPr>
        <w:tc>
          <w:tcPr>
            <w:tcW w:w="1006" w:type="dxa"/>
            <w:vAlign w:val="center"/>
          </w:tcPr>
          <w:p w:rsidR="00827994" w:rsidRDefault="00827994" w:rsidP="00827994">
            <w:pPr>
              <w:jc w:val="center"/>
              <w:rPr>
                <w:rFonts w:ascii="Calibri" w:hAnsi="Calibri" w:cs="Calibri"/>
                <w:color w:val="000000"/>
                <w:sz w:val="22"/>
                <w:szCs w:val="22"/>
              </w:rPr>
            </w:pPr>
            <w:r>
              <w:rPr>
                <w:rFonts w:ascii="Calibri" w:hAnsi="Calibri" w:cs="Calibri"/>
                <w:color w:val="000000"/>
                <w:sz w:val="22"/>
                <w:szCs w:val="22"/>
              </w:rPr>
              <w:t>26</w:t>
            </w:r>
          </w:p>
        </w:tc>
        <w:tc>
          <w:tcPr>
            <w:tcW w:w="1968" w:type="dxa"/>
            <w:vAlign w:val="center"/>
          </w:tcPr>
          <w:p w:rsidR="00827994" w:rsidRDefault="00827994" w:rsidP="00827994">
            <w:pPr>
              <w:jc w:val="center"/>
              <w:rPr>
                <w:rFonts w:ascii="Arial LatArm" w:hAnsi="Arial LatArm" w:cs="Arial"/>
                <w:color w:val="000000"/>
                <w:sz w:val="20"/>
                <w:szCs w:val="20"/>
              </w:rPr>
            </w:pPr>
            <w:r>
              <w:rPr>
                <w:rFonts w:ascii="Arial LatArm" w:hAnsi="Arial LatArm" w:cs="Arial"/>
                <w:color w:val="000000"/>
                <w:sz w:val="20"/>
                <w:szCs w:val="20"/>
              </w:rPr>
              <w:t>33211190</w:t>
            </w:r>
          </w:p>
        </w:tc>
        <w:tc>
          <w:tcPr>
            <w:tcW w:w="1563" w:type="dxa"/>
            <w:vAlign w:val="center"/>
          </w:tcPr>
          <w:p w:rsidR="00827994" w:rsidRDefault="00827994" w:rsidP="00827994">
            <w:pPr>
              <w:jc w:val="center"/>
              <w:rPr>
                <w:rFonts w:ascii="Arial LatArm" w:hAnsi="Arial LatArm" w:cs="Arial"/>
                <w:color w:val="000000"/>
                <w:sz w:val="20"/>
                <w:szCs w:val="20"/>
              </w:rPr>
            </w:pPr>
            <w:proofErr w:type="spellStart"/>
            <w:r>
              <w:rPr>
                <w:rFonts w:ascii="Arial LatArm" w:hAnsi="Arial LatArm" w:cs="Arial"/>
                <w:color w:val="000000"/>
                <w:sz w:val="20"/>
                <w:szCs w:val="20"/>
              </w:rPr>
              <w:t>òáÉÇÏÉáÝ</w:t>
            </w:r>
            <w:proofErr w:type="spellEnd"/>
            <w:r>
              <w:rPr>
                <w:rFonts w:ascii="Arial LatArm" w:hAnsi="Arial LatArm" w:cs="Arial"/>
                <w:color w:val="000000"/>
                <w:sz w:val="20"/>
                <w:szCs w:val="20"/>
              </w:rPr>
              <w:t xml:space="preserve"> ³ÝïÇ A ( 200 </w:t>
            </w:r>
            <w:proofErr w:type="spellStart"/>
            <w:r>
              <w:rPr>
                <w:rFonts w:ascii="Arial LatArm" w:hAnsi="Arial LatArm" w:cs="Arial"/>
                <w:color w:val="000000"/>
                <w:sz w:val="20"/>
                <w:szCs w:val="20"/>
              </w:rPr>
              <w:t>Ã»ëÃ</w:t>
            </w:r>
            <w:proofErr w:type="spellEnd"/>
            <w:r>
              <w:rPr>
                <w:rFonts w:ascii="Arial LatArm" w:hAnsi="Arial LatArm" w:cs="Arial"/>
                <w:color w:val="000000"/>
                <w:sz w:val="20"/>
                <w:szCs w:val="20"/>
              </w:rPr>
              <w:t xml:space="preserve">) </w:t>
            </w:r>
            <w:proofErr w:type="spellStart"/>
            <w:r>
              <w:rPr>
                <w:rFonts w:ascii="Arial" w:hAnsi="Arial" w:cs="Arial"/>
                <w:color w:val="000000"/>
                <w:sz w:val="20"/>
                <w:szCs w:val="20"/>
              </w:rPr>
              <w:t>Цоликлон</w:t>
            </w:r>
            <w:proofErr w:type="spellEnd"/>
            <w:proofErr w:type="gramStart"/>
            <w:r>
              <w:rPr>
                <w:rFonts w:ascii="Arial LatArm" w:hAnsi="Arial LatArm" w:cs="Arial"/>
                <w:color w:val="000000"/>
                <w:sz w:val="20"/>
                <w:szCs w:val="20"/>
              </w:rPr>
              <w:t xml:space="preserve"> </w:t>
            </w:r>
            <w:r>
              <w:rPr>
                <w:rFonts w:ascii="Arial" w:hAnsi="Arial" w:cs="Arial"/>
                <w:color w:val="000000"/>
                <w:sz w:val="20"/>
                <w:szCs w:val="20"/>
              </w:rPr>
              <w:t>А</w:t>
            </w:r>
            <w:proofErr w:type="gramEnd"/>
            <w:r>
              <w:rPr>
                <w:rFonts w:ascii="Arial LatArm" w:hAnsi="Arial LatArm" w:cs="Arial"/>
                <w:color w:val="000000"/>
                <w:sz w:val="20"/>
                <w:szCs w:val="20"/>
              </w:rPr>
              <w:t xml:space="preserve"> 200 </w:t>
            </w:r>
            <w:r>
              <w:rPr>
                <w:rFonts w:ascii="Arial" w:hAnsi="Arial" w:cs="Arial"/>
                <w:color w:val="000000"/>
                <w:sz w:val="20"/>
                <w:szCs w:val="20"/>
              </w:rPr>
              <w:t>тестов</w:t>
            </w:r>
          </w:p>
        </w:tc>
        <w:tc>
          <w:tcPr>
            <w:tcW w:w="992" w:type="dxa"/>
            <w:vAlign w:val="center"/>
          </w:tcPr>
          <w:p w:rsidR="00827994" w:rsidRPr="000D48C1" w:rsidRDefault="00827994" w:rsidP="00827994">
            <w:pPr>
              <w:jc w:val="center"/>
              <w:rPr>
                <w:rFonts w:ascii="GHEA Grapalat" w:hAnsi="GHEA Grapalat"/>
                <w:sz w:val="18"/>
                <w:szCs w:val="18"/>
              </w:rPr>
            </w:pPr>
          </w:p>
        </w:tc>
        <w:tc>
          <w:tcPr>
            <w:tcW w:w="1701" w:type="dxa"/>
            <w:vAlign w:val="center"/>
          </w:tcPr>
          <w:p w:rsidR="00827994" w:rsidRDefault="00827994" w:rsidP="00827994">
            <w:pPr>
              <w:jc w:val="center"/>
              <w:rPr>
                <w:rFonts w:ascii="Arial LatArm" w:hAnsi="Arial LatArm" w:cs="Arial"/>
                <w:color w:val="000000"/>
                <w:sz w:val="20"/>
                <w:szCs w:val="20"/>
              </w:rPr>
            </w:pPr>
            <w:r w:rsidRPr="00365A04">
              <w:rPr>
                <w:rFonts w:ascii="Arial LatArm" w:hAnsi="Arial LatArm" w:cs="Arial"/>
                <w:color w:val="000000"/>
                <w:sz w:val="20"/>
                <w:szCs w:val="20"/>
              </w:rPr>
              <w:t xml:space="preserve">ùñáÙ³ïá·ñ³ýÇÏ </w:t>
            </w:r>
            <w:proofErr w:type="spellStart"/>
            <w:r w:rsidRPr="00365A04">
              <w:rPr>
                <w:rFonts w:ascii="Arial LatArm" w:hAnsi="Arial LatArm" w:cs="Arial"/>
                <w:color w:val="000000"/>
                <w:sz w:val="20"/>
                <w:szCs w:val="20"/>
              </w:rPr>
              <w:t>Ã»ëÃ</w:t>
            </w:r>
            <w:proofErr w:type="spellEnd"/>
          </w:p>
          <w:p w:rsidR="00827994" w:rsidRPr="00365A04" w:rsidRDefault="00827994" w:rsidP="00827994">
            <w:pPr>
              <w:jc w:val="center"/>
              <w:rPr>
                <w:rFonts w:ascii="Arial LatArm" w:hAnsi="Arial LatArm" w:cs="Arial"/>
                <w:color w:val="000000"/>
                <w:sz w:val="20"/>
                <w:szCs w:val="20"/>
              </w:rPr>
            </w:pPr>
            <w:proofErr w:type="spellStart"/>
            <w:r>
              <w:rPr>
                <w:rFonts w:ascii="Calibri" w:hAnsi="Calibri" w:cs="Arial"/>
                <w:color w:val="000000"/>
                <w:sz w:val="20"/>
                <w:szCs w:val="20"/>
              </w:rPr>
              <w:t>хроматографический</w:t>
            </w:r>
            <w:proofErr w:type="spellEnd"/>
            <w:r>
              <w:rPr>
                <w:rFonts w:ascii="Calibri" w:hAnsi="Calibri" w:cs="Arial"/>
                <w:color w:val="000000"/>
                <w:sz w:val="20"/>
                <w:szCs w:val="20"/>
              </w:rPr>
              <w:t xml:space="preserve"> тест</w:t>
            </w:r>
          </w:p>
        </w:tc>
        <w:tc>
          <w:tcPr>
            <w:tcW w:w="1216" w:type="dxa"/>
            <w:vAlign w:val="center"/>
          </w:tcPr>
          <w:p w:rsidR="00827994" w:rsidRDefault="00827994" w:rsidP="00827994">
            <w:pPr>
              <w:jc w:val="center"/>
              <w:rPr>
                <w:rFonts w:ascii="Sylfaen" w:hAnsi="Sylfaen" w:cs="Calibri"/>
                <w:color w:val="000000"/>
                <w:sz w:val="20"/>
                <w:szCs w:val="20"/>
              </w:rPr>
            </w:pPr>
            <w:proofErr w:type="spellStart"/>
            <w:r>
              <w:rPr>
                <w:rFonts w:ascii="Sylfaen" w:hAnsi="Sylfaen" w:cs="Calibri"/>
                <w:color w:val="000000"/>
                <w:sz w:val="20"/>
                <w:szCs w:val="20"/>
              </w:rPr>
              <w:t>Հատ</w:t>
            </w:r>
            <w:proofErr w:type="spellEnd"/>
          </w:p>
          <w:p w:rsidR="00827994" w:rsidRDefault="00827994" w:rsidP="00827994">
            <w:pPr>
              <w:jc w:val="center"/>
              <w:rPr>
                <w:rFonts w:ascii="Sylfaen" w:hAnsi="Sylfaen" w:cs="Calibri"/>
                <w:color w:val="000000"/>
                <w:sz w:val="20"/>
                <w:szCs w:val="20"/>
              </w:rPr>
            </w:pPr>
            <w:r>
              <w:rPr>
                <w:rFonts w:ascii="Sylfaen" w:hAnsi="Sylfaen" w:cs="Calibri"/>
                <w:color w:val="000000"/>
                <w:sz w:val="20"/>
                <w:szCs w:val="20"/>
              </w:rPr>
              <w:t>штук</w:t>
            </w:r>
          </w:p>
        </w:tc>
        <w:tc>
          <w:tcPr>
            <w:tcW w:w="1160" w:type="dxa"/>
            <w:vAlign w:val="center"/>
          </w:tcPr>
          <w:p w:rsidR="00827994" w:rsidRPr="000D48C1" w:rsidRDefault="00827994" w:rsidP="00827994">
            <w:pPr>
              <w:jc w:val="center"/>
              <w:rPr>
                <w:rFonts w:ascii="GHEA Grapalat" w:hAnsi="GHEA Grapalat"/>
                <w:sz w:val="18"/>
                <w:szCs w:val="18"/>
              </w:rPr>
            </w:pPr>
          </w:p>
        </w:tc>
        <w:tc>
          <w:tcPr>
            <w:tcW w:w="884" w:type="dxa"/>
            <w:vAlign w:val="center"/>
          </w:tcPr>
          <w:p w:rsidR="00827994" w:rsidRPr="000D48C1" w:rsidRDefault="00827994" w:rsidP="00827994">
            <w:pPr>
              <w:jc w:val="center"/>
              <w:rPr>
                <w:rFonts w:ascii="GHEA Grapalat" w:hAnsi="GHEA Grapalat"/>
                <w:sz w:val="18"/>
                <w:szCs w:val="18"/>
              </w:rPr>
            </w:pPr>
          </w:p>
        </w:tc>
        <w:tc>
          <w:tcPr>
            <w:tcW w:w="1431" w:type="dxa"/>
            <w:vAlign w:val="center"/>
          </w:tcPr>
          <w:p w:rsidR="00827994" w:rsidRDefault="00827994" w:rsidP="00827994">
            <w:pPr>
              <w:jc w:val="center"/>
              <w:rPr>
                <w:rFonts w:ascii="Arial LatArm" w:hAnsi="Arial LatArm" w:cs="Arial"/>
                <w:color w:val="000000"/>
                <w:sz w:val="20"/>
                <w:szCs w:val="20"/>
              </w:rPr>
            </w:pPr>
            <w:r>
              <w:rPr>
                <w:rFonts w:ascii="Arial LatArm" w:hAnsi="Arial LatArm" w:cs="Arial"/>
                <w:color w:val="000000"/>
                <w:sz w:val="20"/>
                <w:szCs w:val="20"/>
              </w:rPr>
              <w:t>10</w:t>
            </w:r>
          </w:p>
        </w:tc>
        <w:tc>
          <w:tcPr>
            <w:tcW w:w="1081" w:type="dxa"/>
          </w:tcPr>
          <w:p w:rsidR="00827994" w:rsidRDefault="00827994" w:rsidP="00CC7749">
            <w:r w:rsidRPr="00842FA5">
              <w:rPr>
                <w:rFonts w:ascii="Arial" w:hAnsi="Arial" w:cs="Arial"/>
                <w:sz w:val="18"/>
                <w:szCs w:val="18"/>
              </w:rPr>
              <w:t>Г.</w:t>
            </w:r>
            <w:proofErr w:type="spellStart"/>
            <w:r w:rsidRPr="00842FA5">
              <w:rPr>
                <w:rFonts w:ascii="Arial" w:hAnsi="Arial" w:cs="Arial"/>
                <w:sz w:val="18"/>
                <w:szCs w:val="18"/>
                <w:lang w:val="en-US"/>
              </w:rPr>
              <w:t>Ереван</w:t>
            </w:r>
            <w:proofErr w:type="spellEnd"/>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proofErr w:type="spellStart"/>
            <w:r w:rsidRPr="00842FA5">
              <w:rPr>
                <w:rFonts w:ascii="Arial" w:hAnsi="Arial" w:cs="Arial"/>
                <w:sz w:val="18"/>
                <w:szCs w:val="18"/>
                <w:lang w:val="en-US"/>
              </w:rPr>
              <w:t>Нерсисян</w:t>
            </w:r>
            <w:proofErr w:type="spellEnd"/>
            <w:r w:rsidRPr="00842FA5">
              <w:rPr>
                <w:rFonts w:ascii="Arial" w:hAnsi="Arial" w:cs="Arial"/>
                <w:sz w:val="18"/>
                <w:szCs w:val="18"/>
                <w:lang w:val="en-US"/>
              </w:rPr>
              <w:t xml:space="preserve"> 7/1</w:t>
            </w:r>
          </w:p>
        </w:tc>
        <w:tc>
          <w:tcPr>
            <w:tcW w:w="1175" w:type="dxa"/>
            <w:vAlign w:val="center"/>
          </w:tcPr>
          <w:p w:rsidR="00827994" w:rsidRDefault="00827994" w:rsidP="00CC7749">
            <w:pPr>
              <w:jc w:val="center"/>
            </w:pPr>
            <w:r w:rsidRPr="001C2612">
              <w:rPr>
                <w:rFonts w:ascii="Arial" w:hAnsi="Arial" w:cs="Arial"/>
                <w:sz w:val="18"/>
                <w:szCs w:val="18"/>
              </w:rPr>
              <w:t>Согласно заказу</w:t>
            </w:r>
          </w:p>
        </w:tc>
        <w:tc>
          <w:tcPr>
            <w:tcW w:w="1652" w:type="dxa"/>
            <w:vAlign w:val="center"/>
          </w:tcPr>
          <w:p w:rsidR="00827994" w:rsidRPr="000D48C1" w:rsidRDefault="00827994" w:rsidP="00CC7749">
            <w:pPr>
              <w:jc w:val="center"/>
              <w:rPr>
                <w:rFonts w:ascii="GHEA Grapalat" w:hAnsi="GHEA Grapalat"/>
                <w:sz w:val="18"/>
                <w:szCs w:val="18"/>
              </w:rPr>
            </w:pPr>
          </w:p>
        </w:tc>
      </w:tr>
      <w:tr w:rsidR="00827994" w:rsidRPr="008A5925" w:rsidTr="00827994">
        <w:trPr>
          <w:trHeight w:val="1228"/>
        </w:trPr>
        <w:tc>
          <w:tcPr>
            <w:tcW w:w="1006" w:type="dxa"/>
            <w:vAlign w:val="center"/>
          </w:tcPr>
          <w:p w:rsidR="00827994" w:rsidRDefault="00827994" w:rsidP="00827994">
            <w:pPr>
              <w:jc w:val="center"/>
              <w:rPr>
                <w:rFonts w:ascii="Calibri" w:hAnsi="Calibri" w:cs="Calibri"/>
                <w:color w:val="000000"/>
                <w:sz w:val="22"/>
                <w:szCs w:val="22"/>
              </w:rPr>
            </w:pPr>
            <w:r>
              <w:rPr>
                <w:rFonts w:ascii="Calibri" w:hAnsi="Calibri" w:cs="Calibri"/>
                <w:color w:val="000000"/>
                <w:sz w:val="22"/>
                <w:szCs w:val="22"/>
              </w:rPr>
              <w:t>27</w:t>
            </w:r>
          </w:p>
        </w:tc>
        <w:tc>
          <w:tcPr>
            <w:tcW w:w="1968" w:type="dxa"/>
            <w:vAlign w:val="center"/>
          </w:tcPr>
          <w:p w:rsidR="00827994" w:rsidRDefault="00827994" w:rsidP="00827994">
            <w:pPr>
              <w:jc w:val="center"/>
              <w:rPr>
                <w:rFonts w:ascii="Arial LatArm" w:hAnsi="Arial LatArm" w:cs="Arial"/>
                <w:color w:val="000000"/>
                <w:sz w:val="20"/>
                <w:szCs w:val="20"/>
              </w:rPr>
            </w:pPr>
            <w:r>
              <w:rPr>
                <w:rFonts w:ascii="Arial LatArm" w:hAnsi="Arial LatArm" w:cs="Arial"/>
                <w:color w:val="000000"/>
                <w:sz w:val="20"/>
                <w:szCs w:val="20"/>
              </w:rPr>
              <w:t>33211200</w:t>
            </w:r>
          </w:p>
        </w:tc>
        <w:tc>
          <w:tcPr>
            <w:tcW w:w="1563" w:type="dxa"/>
            <w:vAlign w:val="center"/>
          </w:tcPr>
          <w:p w:rsidR="00827994" w:rsidRDefault="00827994" w:rsidP="00827994">
            <w:pPr>
              <w:jc w:val="center"/>
              <w:rPr>
                <w:rFonts w:ascii="Arial LatArm" w:hAnsi="Arial LatArm" w:cs="Arial"/>
                <w:color w:val="000000"/>
                <w:sz w:val="20"/>
                <w:szCs w:val="20"/>
              </w:rPr>
            </w:pPr>
            <w:proofErr w:type="spellStart"/>
            <w:r>
              <w:rPr>
                <w:rFonts w:ascii="Arial LatArm" w:hAnsi="Arial LatArm" w:cs="Arial"/>
                <w:color w:val="000000"/>
                <w:sz w:val="20"/>
                <w:szCs w:val="20"/>
              </w:rPr>
              <w:t>òáÉÇÏÉáÝ</w:t>
            </w:r>
            <w:proofErr w:type="spellEnd"/>
            <w:r>
              <w:rPr>
                <w:rFonts w:ascii="Arial LatArm" w:hAnsi="Arial LatArm" w:cs="Arial"/>
                <w:color w:val="000000"/>
                <w:sz w:val="20"/>
                <w:szCs w:val="20"/>
              </w:rPr>
              <w:t xml:space="preserve"> ³ÝïÇ B (200 </w:t>
            </w:r>
            <w:proofErr w:type="spellStart"/>
            <w:r>
              <w:rPr>
                <w:rFonts w:ascii="Arial LatArm" w:hAnsi="Arial LatArm" w:cs="Arial"/>
                <w:color w:val="000000"/>
                <w:sz w:val="20"/>
                <w:szCs w:val="20"/>
              </w:rPr>
              <w:t>Ã»ëÃ</w:t>
            </w:r>
            <w:proofErr w:type="spellEnd"/>
            <w:r>
              <w:rPr>
                <w:rFonts w:ascii="Arial LatArm" w:hAnsi="Arial LatArm" w:cs="Arial"/>
                <w:color w:val="000000"/>
                <w:sz w:val="20"/>
                <w:szCs w:val="20"/>
              </w:rPr>
              <w:t xml:space="preserve">) </w:t>
            </w:r>
            <w:proofErr w:type="spellStart"/>
            <w:r>
              <w:rPr>
                <w:rFonts w:ascii="Calibri" w:hAnsi="Calibri" w:cs="Calibri"/>
                <w:color w:val="000000"/>
                <w:sz w:val="20"/>
                <w:szCs w:val="20"/>
              </w:rPr>
              <w:t>Цоликлон</w:t>
            </w:r>
            <w:proofErr w:type="spellEnd"/>
            <w:proofErr w:type="gramStart"/>
            <w:r>
              <w:rPr>
                <w:rFonts w:ascii="Arial LatArm" w:hAnsi="Arial LatArm" w:cs="Arial"/>
                <w:color w:val="000000"/>
                <w:sz w:val="20"/>
                <w:szCs w:val="20"/>
              </w:rPr>
              <w:t xml:space="preserve"> </w:t>
            </w:r>
            <w:r>
              <w:rPr>
                <w:rFonts w:ascii="Calibri" w:hAnsi="Calibri" w:cs="Arial"/>
                <w:color w:val="000000"/>
                <w:sz w:val="20"/>
                <w:szCs w:val="20"/>
              </w:rPr>
              <w:t>Б</w:t>
            </w:r>
            <w:proofErr w:type="gramEnd"/>
            <w:r>
              <w:rPr>
                <w:rFonts w:ascii="Arial LatArm" w:hAnsi="Arial LatArm" w:cs="Arial"/>
                <w:color w:val="000000"/>
                <w:sz w:val="20"/>
                <w:szCs w:val="20"/>
              </w:rPr>
              <w:t xml:space="preserve"> 200 </w:t>
            </w:r>
            <w:r>
              <w:rPr>
                <w:rFonts w:ascii="Calibri" w:hAnsi="Calibri" w:cs="Calibri"/>
                <w:color w:val="000000"/>
                <w:sz w:val="20"/>
                <w:szCs w:val="20"/>
              </w:rPr>
              <w:t>тестов</w:t>
            </w:r>
          </w:p>
        </w:tc>
        <w:tc>
          <w:tcPr>
            <w:tcW w:w="992" w:type="dxa"/>
            <w:vAlign w:val="center"/>
          </w:tcPr>
          <w:p w:rsidR="00827994" w:rsidRPr="000D48C1" w:rsidRDefault="00827994" w:rsidP="00827994">
            <w:pPr>
              <w:jc w:val="center"/>
              <w:rPr>
                <w:rFonts w:ascii="GHEA Grapalat" w:hAnsi="GHEA Grapalat"/>
                <w:sz w:val="18"/>
                <w:szCs w:val="18"/>
              </w:rPr>
            </w:pPr>
          </w:p>
        </w:tc>
        <w:tc>
          <w:tcPr>
            <w:tcW w:w="1701" w:type="dxa"/>
            <w:vAlign w:val="center"/>
          </w:tcPr>
          <w:p w:rsidR="00827994" w:rsidRDefault="00827994" w:rsidP="00827994">
            <w:pPr>
              <w:jc w:val="center"/>
              <w:rPr>
                <w:rFonts w:ascii="Arial LatArm" w:hAnsi="Arial LatArm" w:cs="Arial"/>
                <w:color w:val="000000"/>
                <w:sz w:val="20"/>
                <w:szCs w:val="20"/>
              </w:rPr>
            </w:pPr>
            <w:r w:rsidRPr="00365A04">
              <w:rPr>
                <w:rFonts w:ascii="Arial LatArm" w:hAnsi="Arial LatArm" w:cs="Arial"/>
                <w:color w:val="000000"/>
                <w:sz w:val="20"/>
                <w:szCs w:val="20"/>
              </w:rPr>
              <w:t xml:space="preserve">Ñ»Ù³·ÉÛáõïÇÝ³óÇáÝ   </w:t>
            </w:r>
            <w:proofErr w:type="spellStart"/>
            <w:r w:rsidRPr="00365A04">
              <w:rPr>
                <w:rFonts w:ascii="Arial LatArm" w:hAnsi="Arial LatArm" w:cs="Arial"/>
                <w:color w:val="000000"/>
                <w:sz w:val="20"/>
                <w:szCs w:val="20"/>
              </w:rPr>
              <w:t>Ã»ëÃ</w:t>
            </w:r>
            <w:proofErr w:type="spellEnd"/>
          </w:p>
          <w:p w:rsidR="00827994" w:rsidRPr="00333728" w:rsidRDefault="00827994" w:rsidP="00827994">
            <w:pPr>
              <w:jc w:val="center"/>
              <w:rPr>
                <w:rFonts w:ascii="Calibri" w:hAnsi="Calibri" w:cs="Arial"/>
                <w:color w:val="000000"/>
                <w:sz w:val="20"/>
                <w:szCs w:val="20"/>
              </w:rPr>
            </w:pPr>
            <w:proofErr w:type="spellStart"/>
            <w:r>
              <w:rPr>
                <w:rFonts w:ascii="Calibri" w:hAnsi="Calibri" w:cs="Arial"/>
                <w:color w:val="000000"/>
                <w:sz w:val="20"/>
                <w:szCs w:val="20"/>
              </w:rPr>
              <w:t>Гемаглютинационный</w:t>
            </w:r>
            <w:proofErr w:type="spellEnd"/>
            <w:r>
              <w:rPr>
                <w:rFonts w:ascii="Calibri" w:hAnsi="Calibri" w:cs="Arial"/>
                <w:color w:val="000000"/>
                <w:sz w:val="20"/>
                <w:szCs w:val="20"/>
              </w:rPr>
              <w:t xml:space="preserve"> тест</w:t>
            </w:r>
          </w:p>
        </w:tc>
        <w:tc>
          <w:tcPr>
            <w:tcW w:w="1216" w:type="dxa"/>
            <w:vAlign w:val="center"/>
          </w:tcPr>
          <w:p w:rsidR="00827994" w:rsidRDefault="00827994" w:rsidP="00827994">
            <w:pPr>
              <w:jc w:val="center"/>
              <w:rPr>
                <w:rFonts w:ascii="Sylfaen" w:hAnsi="Sylfaen" w:cs="Calibri"/>
                <w:color w:val="000000"/>
                <w:sz w:val="20"/>
                <w:szCs w:val="20"/>
              </w:rPr>
            </w:pPr>
            <w:proofErr w:type="spellStart"/>
            <w:r>
              <w:rPr>
                <w:rFonts w:ascii="Sylfaen" w:hAnsi="Sylfaen" w:cs="Calibri"/>
                <w:color w:val="000000"/>
                <w:sz w:val="20"/>
                <w:szCs w:val="20"/>
              </w:rPr>
              <w:t>Հատ</w:t>
            </w:r>
            <w:proofErr w:type="spellEnd"/>
          </w:p>
          <w:p w:rsidR="00827994" w:rsidRDefault="00827994" w:rsidP="00827994">
            <w:pPr>
              <w:jc w:val="center"/>
              <w:rPr>
                <w:rFonts w:ascii="Sylfaen" w:hAnsi="Sylfaen" w:cs="Calibri"/>
                <w:color w:val="000000"/>
                <w:sz w:val="20"/>
                <w:szCs w:val="20"/>
              </w:rPr>
            </w:pPr>
            <w:r>
              <w:rPr>
                <w:rFonts w:ascii="Sylfaen" w:hAnsi="Sylfaen" w:cs="Calibri"/>
                <w:color w:val="000000"/>
                <w:sz w:val="20"/>
                <w:szCs w:val="20"/>
              </w:rPr>
              <w:t>штук</w:t>
            </w:r>
          </w:p>
        </w:tc>
        <w:tc>
          <w:tcPr>
            <w:tcW w:w="1160" w:type="dxa"/>
            <w:vAlign w:val="center"/>
          </w:tcPr>
          <w:p w:rsidR="00827994" w:rsidRPr="000D48C1" w:rsidRDefault="00827994" w:rsidP="00827994">
            <w:pPr>
              <w:jc w:val="center"/>
              <w:rPr>
                <w:rFonts w:ascii="GHEA Grapalat" w:hAnsi="GHEA Grapalat"/>
                <w:sz w:val="18"/>
                <w:szCs w:val="18"/>
              </w:rPr>
            </w:pPr>
          </w:p>
        </w:tc>
        <w:tc>
          <w:tcPr>
            <w:tcW w:w="884" w:type="dxa"/>
            <w:vAlign w:val="center"/>
          </w:tcPr>
          <w:p w:rsidR="00827994" w:rsidRPr="000D48C1" w:rsidRDefault="00827994" w:rsidP="00827994">
            <w:pPr>
              <w:jc w:val="center"/>
              <w:rPr>
                <w:rFonts w:ascii="GHEA Grapalat" w:hAnsi="GHEA Grapalat"/>
                <w:sz w:val="18"/>
                <w:szCs w:val="18"/>
              </w:rPr>
            </w:pPr>
          </w:p>
        </w:tc>
        <w:tc>
          <w:tcPr>
            <w:tcW w:w="1431" w:type="dxa"/>
            <w:vAlign w:val="center"/>
          </w:tcPr>
          <w:p w:rsidR="00827994" w:rsidRDefault="00827994" w:rsidP="00827994">
            <w:pPr>
              <w:jc w:val="center"/>
              <w:rPr>
                <w:rFonts w:ascii="Arial LatArm" w:hAnsi="Arial LatArm" w:cs="Arial"/>
                <w:color w:val="000000"/>
                <w:sz w:val="20"/>
                <w:szCs w:val="20"/>
              </w:rPr>
            </w:pPr>
            <w:r>
              <w:rPr>
                <w:rFonts w:ascii="Arial LatArm" w:hAnsi="Arial LatArm" w:cs="Arial"/>
                <w:color w:val="000000"/>
                <w:sz w:val="20"/>
                <w:szCs w:val="20"/>
              </w:rPr>
              <w:t>10</w:t>
            </w:r>
          </w:p>
        </w:tc>
        <w:tc>
          <w:tcPr>
            <w:tcW w:w="1081" w:type="dxa"/>
          </w:tcPr>
          <w:p w:rsidR="00827994" w:rsidRDefault="00827994" w:rsidP="00CC7749">
            <w:r w:rsidRPr="00842FA5">
              <w:rPr>
                <w:rFonts w:ascii="Arial" w:hAnsi="Arial" w:cs="Arial"/>
                <w:sz w:val="18"/>
                <w:szCs w:val="18"/>
              </w:rPr>
              <w:t>Г.</w:t>
            </w:r>
            <w:proofErr w:type="spellStart"/>
            <w:r w:rsidRPr="00842FA5">
              <w:rPr>
                <w:rFonts w:ascii="Arial" w:hAnsi="Arial" w:cs="Arial"/>
                <w:sz w:val="18"/>
                <w:szCs w:val="18"/>
                <w:lang w:val="en-US"/>
              </w:rPr>
              <w:t>Ереван</w:t>
            </w:r>
            <w:proofErr w:type="spellEnd"/>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proofErr w:type="spellStart"/>
            <w:r w:rsidRPr="00842FA5">
              <w:rPr>
                <w:rFonts w:ascii="Arial" w:hAnsi="Arial" w:cs="Arial"/>
                <w:sz w:val="18"/>
                <w:szCs w:val="18"/>
                <w:lang w:val="en-US"/>
              </w:rPr>
              <w:t>Нерсисян</w:t>
            </w:r>
            <w:proofErr w:type="spellEnd"/>
            <w:r w:rsidRPr="00842FA5">
              <w:rPr>
                <w:rFonts w:ascii="Arial" w:hAnsi="Arial" w:cs="Arial"/>
                <w:sz w:val="18"/>
                <w:szCs w:val="18"/>
                <w:lang w:val="en-US"/>
              </w:rPr>
              <w:t xml:space="preserve"> 7/1</w:t>
            </w:r>
          </w:p>
        </w:tc>
        <w:tc>
          <w:tcPr>
            <w:tcW w:w="1175" w:type="dxa"/>
            <w:vAlign w:val="center"/>
          </w:tcPr>
          <w:p w:rsidR="00827994" w:rsidRDefault="00827994" w:rsidP="00CC7749">
            <w:pPr>
              <w:jc w:val="center"/>
            </w:pPr>
            <w:r w:rsidRPr="001C2612">
              <w:rPr>
                <w:rFonts w:ascii="Arial" w:hAnsi="Arial" w:cs="Arial"/>
                <w:sz w:val="18"/>
                <w:szCs w:val="18"/>
              </w:rPr>
              <w:t>Согласно заказу</w:t>
            </w:r>
          </w:p>
        </w:tc>
        <w:tc>
          <w:tcPr>
            <w:tcW w:w="1652" w:type="dxa"/>
            <w:vAlign w:val="center"/>
          </w:tcPr>
          <w:p w:rsidR="00827994" w:rsidRPr="000D48C1" w:rsidRDefault="00827994" w:rsidP="00CC7749">
            <w:pPr>
              <w:jc w:val="center"/>
              <w:rPr>
                <w:rFonts w:ascii="GHEA Grapalat" w:hAnsi="GHEA Grapalat"/>
                <w:sz w:val="18"/>
                <w:szCs w:val="18"/>
              </w:rPr>
            </w:pPr>
          </w:p>
        </w:tc>
      </w:tr>
      <w:tr w:rsidR="00827994" w:rsidRPr="008A5925" w:rsidTr="00827994">
        <w:trPr>
          <w:trHeight w:val="246"/>
        </w:trPr>
        <w:tc>
          <w:tcPr>
            <w:tcW w:w="1006" w:type="dxa"/>
            <w:vAlign w:val="center"/>
          </w:tcPr>
          <w:p w:rsidR="00827994" w:rsidRDefault="00827994" w:rsidP="00827994">
            <w:pPr>
              <w:jc w:val="center"/>
              <w:rPr>
                <w:rFonts w:ascii="Calibri" w:hAnsi="Calibri" w:cs="Calibri"/>
                <w:color w:val="000000"/>
                <w:sz w:val="22"/>
                <w:szCs w:val="22"/>
              </w:rPr>
            </w:pPr>
            <w:r>
              <w:rPr>
                <w:rFonts w:ascii="Calibri" w:hAnsi="Calibri" w:cs="Calibri"/>
                <w:color w:val="000000"/>
                <w:sz w:val="22"/>
                <w:szCs w:val="22"/>
              </w:rPr>
              <w:t>28</w:t>
            </w:r>
          </w:p>
        </w:tc>
        <w:tc>
          <w:tcPr>
            <w:tcW w:w="1968" w:type="dxa"/>
            <w:vAlign w:val="center"/>
          </w:tcPr>
          <w:p w:rsidR="00827994" w:rsidRDefault="00827994" w:rsidP="00827994">
            <w:pPr>
              <w:jc w:val="center"/>
              <w:rPr>
                <w:rFonts w:ascii="Arial LatArm" w:hAnsi="Arial LatArm" w:cs="Arial"/>
                <w:color w:val="000000"/>
                <w:sz w:val="20"/>
                <w:szCs w:val="20"/>
              </w:rPr>
            </w:pPr>
            <w:r>
              <w:rPr>
                <w:rFonts w:ascii="Arial LatArm" w:hAnsi="Arial LatArm" w:cs="Arial"/>
                <w:color w:val="000000"/>
                <w:sz w:val="20"/>
                <w:szCs w:val="20"/>
              </w:rPr>
              <w:t>33211210</w:t>
            </w:r>
          </w:p>
        </w:tc>
        <w:tc>
          <w:tcPr>
            <w:tcW w:w="1563" w:type="dxa"/>
            <w:vAlign w:val="center"/>
          </w:tcPr>
          <w:p w:rsidR="00827994" w:rsidRDefault="00827994" w:rsidP="00827994">
            <w:pPr>
              <w:jc w:val="center"/>
              <w:rPr>
                <w:rFonts w:ascii="Arial LatArm" w:hAnsi="Arial LatArm" w:cs="Arial"/>
                <w:color w:val="000000"/>
                <w:sz w:val="20"/>
                <w:szCs w:val="20"/>
              </w:rPr>
            </w:pPr>
            <w:proofErr w:type="spellStart"/>
            <w:r>
              <w:rPr>
                <w:rFonts w:ascii="Arial LatArm" w:hAnsi="Arial LatArm" w:cs="Arial"/>
                <w:color w:val="000000"/>
                <w:sz w:val="20"/>
                <w:szCs w:val="20"/>
              </w:rPr>
              <w:t>òáÉÇÏÉáÝ</w:t>
            </w:r>
            <w:proofErr w:type="spellEnd"/>
            <w:r>
              <w:rPr>
                <w:rFonts w:ascii="Arial LatArm" w:hAnsi="Arial LatArm" w:cs="Arial"/>
                <w:color w:val="000000"/>
                <w:sz w:val="20"/>
                <w:szCs w:val="20"/>
              </w:rPr>
              <w:t xml:space="preserve"> ³ÝïÇ C (200 </w:t>
            </w:r>
            <w:proofErr w:type="spellStart"/>
            <w:r>
              <w:rPr>
                <w:rFonts w:ascii="Arial LatArm" w:hAnsi="Arial LatArm" w:cs="Arial"/>
                <w:color w:val="000000"/>
                <w:sz w:val="20"/>
                <w:szCs w:val="20"/>
              </w:rPr>
              <w:t>Ã»ëÃ</w:t>
            </w:r>
            <w:proofErr w:type="spellEnd"/>
            <w:r>
              <w:rPr>
                <w:rFonts w:ascii="Arial LatArm" w:hAnsi="Arial LatArm" w:cs="Arial"/>
                <w:color w:val="000000"/>
                <w:sz w:val="20"/>
                <w:szCs w:val="20"/>
              </w:rPr>
              <w:t xml:space="preserve">) </w:t>
            </w:r>
            <w:proofErr w:type="spellStart"/>
            <w:r>
              <w:rPr>
                <w:rFonts w:ascii="Calibri" w:hAnsi="Calibri" w:cs="Calibri"/>
                <w:color w:val="000000"/>
                <w:sz w:val="20"/>
                <w:szCs w:val="20"/>
              </w:rPr>
              <w:t>Цоликлон</w:t>
            </w:r>
            <w:proofErr w:type="spellEnd"/>
            <w:r>
              <w:rPr>
                <w:rFonts w:ascii="Arial LatArm" w:hAnsi="Arial LatArm" w:cs="Arial"/>
                <w:color w:val="000000"/>
                <w:sz w:val="20"/>
                <w:szCs w:val="20"/>
              </w:rPr>
              <w:t xml:space="preserve"> </w:t>
            </w:r>
            <w:proofErr w:type="gramStart"/>
            <w:r>
              <w:rPr>
                <w:rFonts w:ascii="Calibri" w:hAnsi="Calibri" w:cs="Arial"/>
                <w:color w:val="000000"/>
                <w:sz w:val="20"/>
                <w:szCs w:val="20"/>
              </w:rPr>
              <w:t>Ц</w:t>
            </w:r>
            <w:proofErr w:type="gramEnd"/>
            <w:r>
              <w:rPr>
                <w:rFonts w:ascii="Arial LatArm" w:hAnsi="Arial LatArm" w:cs="Arial"/>
                <w:color w:val="000000"/>
                <w:sz w:val="20"/>
                <w:szCs w:val="20"/>
              </w:rPr>
              <w:t xml:space="preserve"> 200 </w:t>
            </w:r>
            <w:r>
              <w:rPr>
                <w:rFonts w:ascii="Calibri" w:hAnsi="Calibri" w:cs="Calibri"/>
                <w:color w:val="000000"/>
                <w:sz w:val="20"/>
                <w:szCs w:val="20"/>
              </w:rPr>
              <w:t>тестов</w:t>
            </w:r>
          </w:p>
        </w:tc>
        <w:tc>
          <w:tcPr>
            <w:tcW w:w="992" w:type="dxa"/>
            <w:vAlign w:val="center"/>
          </w:tcPr>
          <w:p w:rsidR="00827994" w:rsidRPr="000D48C1" w:rsidRDefault="00827994" w:rsidP="00827994">
            <w:pPr>
              <w:jc w:val="center"/>
              <w:rPr>
                <w:rFonts w:ascii="GHEA Grapalat" w:hAnsi="GHEA Grapalat"/>
                <w:sz w:val="18"/>
                <w:szCs w:val="18"/>
              </w:rPr>
            </w:pPr>
          </w:p>
        </w:tc>
        <w:tc>
          <w:tcPr>
            <w:tcW w:w="1701" w:type="dxa"/>
            <w:vAlign w:val="center"/>
          </w:tcPr>
          <w:p w:rsidR="00827994" w:rsidRDefault="00827994" w:rsidP="00827994">
            <w:pPr>
              <w:jc w:val="center"/>
              <w:rPr>
                <w:rFonts w:ascii="Arial LatArm" w:hAnsi="Arial LatArm" w:cs="Arial"/>
                <w:color w:val="000000"/>
                <w:sz w:val="20"/>
                <w:szCs w:val="20"/>
              </w:rPr>
            </w:pPr>
            <w:r w:rsidRPr="00365A04">
              <w:rPr>
                <w:rFonts w:ascii="Arial LatArm" w:hAnsi="Arial LatArm" w:cs="Arial"/>
                <w:color w:val="000000"/>
                <w:sz w:val="20"/>
                <w:szCs w:val="20"/>
              </w:rPr>
              <w:t xml:space="preserve">Ñ»Ù³·ÉÛáõïÇÝ³óÇáÝ   </w:t>
            </w:r>
            <w:proofErr w:type="spellStart"/>
            <w:r w:rsidRPr="00365A04">
              <w:rPr>
                <w:rFonts w:ascii="Arial LatArm" w:hAnsi="Arial LatArm" w:cs="Arial"/>
                <w:color w:val="000000"/>
                <w:sz w:val="20"/>
                <w:szCs w:val="20"/>
              </w:rPr>
              <w:t>Ã»ëÃ</w:t>
            </w:r>
            <w:proofErr w:type="spellEnd"/>
          </w:p>
          <w:p w:rsidR="00827994" w:rsidRPr="00365A04" w:rsidRDefault="00827994" w:rsidP="00827994">
            <w:pPr>
              <w:jc w:val="center"/>
              <w:rPr>
                <w:rFonts w:ascii="Arial LatArm" w:hAnsi="Arial LatArm" w:cs="Arial"/>
                <w:color w:val="000000"/>
                <w:sz w:val="20"/>
                <w:szCs w:val="20"/>
              </w:rPr>
            </w:pPr>
            <w:proofErr w:type="spellStart"/>
            <w:r>
              <w:rPr>
                <w:rFonts w:ascii="Calibri" w:hAnsi="Calibri" w:cs="Arial"/>
                <w:color w:val="000000"/>
                <w:sz w:val="20"/>
                <w:szCs w:val="20"/>
              </w:rPr>
              <w:t>Гемаглютинационный</w:t>
            </w:r>
            <w:proofErr w:type="spellEnd"/>
            <w:r>
              <w:rPr>
                <w:rFonts w:ascii="Calibri" w:hAnsi="Calibri" w:cs="Arial"/>
                <w:color w:val="000000"/>
                <w:sz w:val="20"/>
                <w:szCs w:val="20"/>
              </w:rPr>
              <w:t xml:space="preserve"> тест</w:t>
            </w:r>
          </w:p>
        </w:tc>
        <w:tc>
          <w:tcPr>
            <w:tcW w:w="1216" w:type="dxa"/>
            <w:vAlign w:val="center"/>
          </w:tcPr>
          <w:p w:rsidR="00827994" w:rsidRDefault="00827994" w:rsidP="00827994">
            <w:pPr>
              <w:jc w:val="center"/>
              <w:rPr>
                <w:rFonts w:ascii="Sylfaen" w:hAnsi="Sylfaen" w:cs="Calibri"/>
                <w:color w:val="000000"/>
                <w:sz w:val="20"/>
                <w:szCs w:val="20"/>
              </w:rPr>
            </w:pPr>
            <w:proofErr w:type="spellStart"/>
            <w:r>
              <w:rPr>
                <w:rFonts w:ascii="Sylfaen" w:hAnsi="Sylfaen" w:cs="Calibri"/>
                <w:color w:val="000000"/>
                <w:sz w:val="20"/>
                <w:szCs w:val="20"/>
              </w:rPr>
              <w:t>Հատ</w:t>
            </w:r>
            <w:proofErr w:type="spellEnd"/>
          </w:p>
          <w:p w:rsidR="00827994" w:rsidRDefault="00827994" w:rsidP="00827994">
            <w:pPr>
              <w:jc w:val="center"/>
              <w:rPr>
                <w:rFonts w:ascii="Sylfaen" w:hAnsi="Sylfaen" w:cs="Calibri"/>
                <w:color w:val="000000"/>
                <w:sz w:val="20"/>
                <w:szCs w:val="20"/>
              </w:rPr>
            </w:pPr>
            <w:r>
              <w:rPr>
                <w:rFonts w:ascii="Sylfaen" w:hAnsi="Sylfaen" w:cs="Calibri"/>
                <w:color w:val="000000"/>
                <w:sz w:val="20"/>
                <w:szCs w:val="20"/>
              </w:rPr>
              <w:t>штук</w:t>
            </w:r>
          </w:p>
        </w:tc>
        <w:tc>
          <w:tcPr>
            <w:tcW w:w="1160" w:type="dxa"/>
            <w:vAlign w:val="center"/>
          </w:tcPr>
          <w:p w:rsidR="00827994" w:rsidRPr="000D48C1" w:rsidRDefault="00827994" w:rsidP="00827994">
            <w:pPr>
              <w:jc w:val="center"/>
              <w:rPr>
                <w:rFonts w:ascii="GHEA Grapalat" w:hAnsi="GHEA Grapalat"/>
                <w:sz w:val="18"/>
                <w:szCs w:val="18"/>
              </w:rPr>
            </w:pPr>
          </w:p>
        </w:tc>
        <w:tc>
          <w:tcPr>
            <w:tcW w:w="884" w:type="dxa"/>
            <w:vAlign w:val="center"/>
          </w:tcPr>
          <w:p w:rsidR="00827994" w:rsidRPr="000D48C1" w:rsidRDefault="00827994" w:rsidP="00827994">
            <w:pPr>
              <w:jc w:val="center"/>
              <w:rPr>
                <w:rFonts w:ascii="GHEA Grapalat" w:hAnsi="GHEA Grapalat"/>
                <w:sz w:val="18"/>
                <w:szCs w:val="18"/>
              </w:rPr>
            </w:pPr>
          </w:p>
        </w:tc>
        <w:tc>
          <w:tcPr>
            <w:tcW w:w="1431" w:type="dxa"/>
            <w:vAlign w:val="center"/>
          </w:tcPr>
          <w:p w:rsidR="00827994" w:rsidRDefault="00827994" w:rsidP="00827994">
            <w:pPr>
              <w:jc w:val="center"/>
              <w:rPr>
                <w:rFonts w:ascii="Arial LatArm" w:hAnsi="Arial LatArm" w:cs="Arial"/>
                <w:color w:val="000000"/>
                <w:sz w:val="20"/>
                <w:szCs w:val="20"/>
              </w:rPr>
            </w:pPr>
            <w:r>
              <w:rPr>
                <w:rFonts w:ascii="Arial LatArm" w:hAnsi="Arial LatArm" w:cs="Arial"/>
                <w:color w:val="000000"/>
                <w:sz w:val="20"/>
                <w:szCs w:val="20"/>
              </w:rPr>
              <w:t>16</w:t>
            </w:r>
          </w:p>
        </w:tc>
        <w:tc>
          <w:tcPr>
            <w:tcW w:w="1081" w:type="dxa"/>
          </w:tcPr>
          <w:p w:rsidR="00827994" w:rsidRDefault="00827994" w:rsidP="00CC7749">
            <w:r w:rsidRPr="00842FA5">
              <w:rPr>
                <w:rFonts w:ascii="Arial" w:hAnsi="Arial" w:cs="Arial"/>
                <w:sz w:val="18"/>
                <w:szCs w:val="18"/>
              </w:rPr>
              <w:t>Г.</w:t>
            </w:r>
            <w:proofErr w:type="spellStart"/>
            <w:r w:rsidRPr="00842FA5">
              <w:rPr>
                <w:rFonts w:ascii="Arial" w:hAnsi="Arial" w:cs="Arial"/>
                <w:sz w:val="18"/>
                <w:szCs w:val="18"/>
                <w:lang w:val="en-US"/>
              </w:rPr>
              <w:t>Ереван</w:t>
            </w:r>
            <w:proofErr w:type="spellEnd"/>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proofErr w:type="spellStart"/>
            <w:r w:rsidRPr="00842FA5">
              <w:rPr>
                <w:rFonts w:ascii="Arial" w:hAnsi="Arial" w:cs="Arial"/>
                <w:sz w:val="18"/>
                <w:szCs w:val="18"/>
                <w:lang w:val="en-US"/>
              </w:rPr>
              <w:t>Нерсисян</w:t>
            </w:r>
            <w:proofErr w:type="spellEnd"/>
            <w:r w:rsidRPr="00842FA5">
              <w:rPr>
                <w:rFonts w:ascii="Arial" w:hAnsi="Arial" w:cs="Arial"/>
                <w:sz w:val="18"/>
                <w:szCs w:val="18"/>
                <w:lang w:val="en-US"/>
              </w:rPr>
              <w:t xml:space="preserve"> 7/1</w:t>
            </w:r>
          </w:p>
        </w:tc>
        <w:tc>
          <w:tcPr>
            <w:tcW w:w="1175" w:type="dxa"/>
            <w:vAlign w:val="center"/>
          </w:tcPr>
          <w:p w:rsidR="00827994" w:rsidRDefault="00827994" w:rsidP="00CC7749">
            <w:pPr>
              <w:jc w:val="center"/>
            </w:pPr>
            <w:r w:rsidRPr="001C2612">
              <w:rPr>
                <w:rFonts w:ascii="Arial" w:hAnsi="Arial" w:cs="Arial"/>
                <w:sz w:val="18"/>
                <w:szCs w:val="18"/>
              </w:rPr>
              <w:t>Согласно заказу</w:t>
            </w:r>
          </w:p>
        </w:tc>
        <w:tc>
          <w:tcPr>
            <w:tcW w:w="1652" w:type="dxa"/>
            <w:vAlign w:val="center"/>
          </w:tcPr>
          <w:p w:rsidR="00827994" w:rsidRPr="000D48C1" w:rsidRDefault="00827994" w:rsidP="00CC7749">
            <w:pPr>
              <w:jc w:val="center"/>
              <w:rPr>
                <w:rFonts w:ascii="GHEA Grapalat" w:hAnsi="GHEA Grapalat"/>
                <w:sz w:val="18"/>
                <w:szCs w:val="18"/>
              </w:rPr>
            </w:pPr>
          </w:p>
        </w:tc>
      </w:tr>
      <w:tr w:rsidR="00827994" w:rsidRPr="008A5925" w:rsidTr="00827994">
        <w:trPr>
          <w:trHeight w:val="246"/>
        </w:trPr>
        <w:tc>
          <w:tcPr>
            <w:tcW w:w="1006" w:type="dxa"/>
            <w:vAlign w:val="center"/>
          </w:tcPr>
          <w:p w:rsidR="00827994" w:rsidRDefault="00827994" w:rsidP="00827994">
            <w:pPr>
              <w:jc w:val="center"/>
              <w:rPr>
                <w:rFonts w:ascii="Calibri" w:hAnsi="Calibri" w:cs="Calibri"/>
                <w:color w:val="000000"/>
                <w:sz w:val="22"/>
                <w:szCs w:val="22"/>
              </w:rPr>
            </w:pPr>
            <w:r>
              <w:rPr>
                <w:rFonts w:ascii="Calibri" w:hAnsi="Calibri" w:cs="Calibri"/>
                <w:color w:val="000000"/>
                <w:sz w:val="22"/>
                <w:szCs w:val="22"/>
              </w:rPr>
              <w:t>29</w:t>
            </w:r>
          </w:p>
        </w:tc>
        <w:tc>
          <w:tcPr>
            <w:tcW w:w="1968" w:type="dxa"/>
            <w:vAlign w:val="center"/>
          </w:tcPr>
          <w:p w:rsidR="00827994" w:rsidRDefault="00827994" w:rsidP="00827994">
            <w:pPr>
              <w:jc w:val="center"/>
              <w:rPr>
                <w:rFonts w:ascii="Arial LatArm" w:hAnsi="Arial LatArm" w:cs="Arial"/>
                <w:color w:val="000000"/>
                <w:sz w:val="20"/>
                <w:szCs w:val="20"/>
              </w:rPr>
            </w:pPr>
            <w:r>
              <w:rPr>
                <w:rFonts w:ascii="Arial LatArm" w:hAnsi="Arial LatArm" w:cs="Arial"/>
                <w:color w:val="000000"/>
                <w:sz w:val="20"/>
                <w:szCs w:val="20"/>
              </w:rPr>
              <w:t>33211220</w:t>
            </w:r>
          </w:p>
        </w:tc>
        <w:tc>
          <w:tcPr>
            <w:tcW w:w="1563" w:type="dxa"/>
            <w:vAlign w:val="center"/>
          </w:tcPr>
          <w:p w:rsidR="00827994" w:rsidRDefault="00827994" w:rsidP="00827994">
            <w:pPr>
              <w:jc w:val="center"/>
              <w:rPr>
                <w:rFonts w:ascii="Arial LatArm" w:hAnsi="Arial LatArm" w:cs="Arial"/>
                <w:color w:val="000000"/>
                <w:sz w:val="20"/>
                <w:szCs w:val="20"/>
              </w:rPr>
            </w:pPr>
            <w:proofErr w:type="spellStart"/>
            <w:r>
              <w:rPr>
                <w:rFonts w:ascii="Arial LatArm" w:hAnsi="Arial LatArm" w:cs="Arial"/>
                <w:color w:val="000000"/>
                <w:sz w:val="20"/>
                <w:szCs w:val="20"/>
              </w:rPr>
              <w:t>òáÉÇÏÉáÝ</w:t>
            </w:r>
            <w:proofErr w:type="spellEnd"/>
            <w:r>
              <w:rPr>
                <w:rFonts w:ascii="Arial LatArm" w:hAnsi="Arial LatArm" w:cs="Arial"/>
                <w:color w:val="000000"/>
                <w:sz w:val="20"/>
                <w:szCs w:val="20"/>
              </w:rPr>
              <w:t xml:space="preserve"> ³ÝïÇ D (200 </w:t>
            </w:r>
            <w:proofErr w:type="spellStart"/>
            <w:r>
              <w:rPr>
                <w:rFonts w:ascii="Arial LatArm" w:hAnsi="Arial LatArm" w:cs="Arial"/>
                <w:color w:val="000000"/>
                <w:sz w:val="20"/>
                <w:szCs w:val="20"/>
              </w:rPr>
              <w:t>Ã»ëÃ</w:t>
            </w:r>
            <w:proofErr w:type="spellEnd"/>
            <w:r>
              <w:rPr>
                <w:rFonts w:ascii="Arial LatArm" w:hAnsi="Arial LatArm" w:cs="Arial"/>
                <w:color w:val="000000"/>
                <w:sz w:val="20"/>
                <w:szCs w:val="20"/>
              </w:rPr>
              <w:t>)</w:t>
            </w:r>
          </w:p>
          <w:p w:rsidR="00827994" w:rsidRDefault="00827994" w:rsidP="00827994">
            <w:pPr>
              <w:jc w:val="center"/>
              <w:rPr>
                <w:rFonts w:ascii="Arial LatArm" w:hAnsi="Arial LatArm" w:cs="Arial"/>
                <w:color w:val="000000"/>
                <w:sz w:val="20"/>
                <w:szCs w:val="20"/>
              </w:rPr>
            </w:pPr>
            <w:proofErr w:type="spellStart"/>
            <w:r>
              <w:rPr>
                <w:rFonts w:ascii="Calibri" w:hAnsi="Calibri" w:cs="Calibri"/>
                <w:color w:val="000000"/>
                <w:sz w:val="20"/>
                <w:szCs w:val="20"/>
              </w:rPr>
              <w:t>Цоликлон</w:t>
            </w:r>
            <w:proofErr w:type="spellEnd"/>
            <w:proofErr w:type="gramStart"/>
            <w:r>
              <w:rPr>
                <w:rFonts w:ascii="Arial LatArm" w:hAnsi="Arial LatArm" w:cs="Arial"/>
                <w:color w:val="000000"/>
                <w:sz w:val="20"/>
                <w:szCs w:val="20"/>
              </w:rPr>
              <w:t xml:space="preserve"> </w:t>
            </w:r>
            <w:r>
              <w:rPr>
                <w:rFonts w:ascii="Calibri" w:hAnsi="Calibri" w:cs="Arial"/>
                <w:color w:val="000000"/>
                <w:sz w:val="20"/>
                <w:szCs w:val="20"/>
              </w:rPr>
              <w:t>Д</w:t>
            </w:r>
            <w:proofErr w:type="gramEnd"/>
            <w:r>
              <w:rPr>
                <w:rFonts w:ascii="Arial LatArm" w:hAnsi="Arial LatArm" w:cs="Arial"/>
                <w:color w:val="000000"/>
                <w:sz w:val="20"/>
                <w:szCs w:val="20"/>
              </w:rPr>
              <w:t xml:space="preserve"> </w:t>
            </w:r>
            <w:r>
              <w:rPr>
                <w:rFonts w:ascii="Arial LatArm" w:hAnsi="Arial LatArm" w:cs="Arial"/>
                <w:color w:val="000000"/>
                <w:sz w:val="20"/>
                <w:szCs w:val="20"/>
              </w:rPr>
              <w:lastRenderedPageBreak/>
              <w:t xml:space="preserve">200 </w:t>
            </w:r>
            <w:r>
              <w:rPr>
                <w:rFonts w:ascii="Calibri" w:hAnsi="Calibri" w:cs="Calibri"/>
                <w:color w:val="000000"/>
                <w:sz w:val="20"/>
                <w:szCs w:val="20"/>
              </w:rPr>
              <w:t>тестов</w:t>
            </w:r>
          </w:p>
        </w:tc>
        <w:tc>
          <w:tcPr>
            <w:tcW w:w="992" w:type="dxa"/>
            <w:vAlign w:val="center"/>
          </w:tcPr>
          <w:p w:rsidR="00827994" w:rsidRPr="000D48C1" w:rsidRDefault="00827994" w:rsidP="00827994">
            <w:pPr>
              <w:jc w:val="center"/>
              <w:rPr>
                <w:rFonts w:ascii="GHEA Grapalat" w:hAnsi="GHEA Grapalat"/>
                <w:sz w:val="18"/>
                <w:szCs w:val="18"/>
              </w:rPr>
            </w:pPr>
          </w:p>
        </w:tc>
        <w:tc>
          <w:tcPr>
            <w:tcW w:w="1701" w:type="dxa"/>
            <w:vAlign w:val="center"/>
          </w:tcPr>
          <w:p w:rsidR="00827994" w:rsidRDefault="00827994" w:rsidP="00827994">
            <w:pPr>
              <w:jc w:val="center"/>
              <w:rPr>
                <w:rFonts w:ascii="Arial LatArm" w:hAnsi="Arial LatArm" w:cs="Arial"/>
                <w:color w:val="000000"/>
                <w:sz w:val="20"/>
                <w:szCs w:val="20"/>
              </w:rPr>
            </w:pPr>
            <w:r w:rsidRPr="00365A04">
              <w:rPr>
                <w:rFonts w:ascii="Arial LatArm" w:hAnsi="Arial LatArm" w:cs="Arial"/>
                <w:color w:val="000000"/>
                <w:sz w:val="20"/>
                <w:szCs w:val="20"/>
              </w:rPr>
              <w:t xml:space="preserve">Ñ»Ù³·ÉÛáõïÇÝ³óÇáÝ   </w:t>
            </w:r>
            <w:proofErr w:type="spellStart"/>
            <w:r w:rsidRPr="00365A04">
              <w:rPr>
                <w:rFonts w:ascii="Arial LatArm" w:hAnsi="Arial LatArm" w:cs="Arial"/>
                <w:color w:val="000000"/>
                <w:sz w:val="20"/>
                <w:szCs w:val="20"/>
              </w:rPr>
              <w:t>Ã»ëÃ</w:t>
            </w:r>
            <w:proofErr w:type="spellEnd"/>
          </w:p>
          <w:p w:rsidR="00827994" w:rsidRPr="00365A04" w:rsidRDefault="00827994" w:rsidP="00827994">
            <w:pPr>
              <w:jc w:val="center"/>
              <w:rPr>
                <w:rFonts w:ascii="Arial LatArm" w:hAnsi="Arial LatArm" w:cs="Arial"/>
                <w:color w:val="000000"/>
                <w:sz w:val="20"/>
                <w:szCs w:val="20"/>
              </w:rPr>
            </w:pPr>
            <w:proofErr w:type="spellStart"/>
            <w:r>
              <w:rPr>
                <w:rFonts w:ascii="Calibri" w:hAnsi="Calibri" w:cs="Arial"/>
                <w:color w:val="000000"/>
                <w:sz w:val="20"/>
                <w:szCs w:val="20"/>
              </w:rPr>
              <w:t>Гемаглютинационный</w:t>
            </w:r>
            <w:proofErr w:type="spellEnd"/>
            <w:r>
              <w:rPr>
                <w:rFonts w:ascii="Calibri" w:hAnsi="Calibri" w:cs="Arial"/>
                <w:color w:val="000000"/>
                <w:sz w:val="20"/>
                <w:szCs w:val="20"/>
              </w:rPr>
              <w:t xml:space="preserve"> тест</w:t>
            </w:r>
          </w:p>
        </w:tc>
        <w:tc>
          <w:tcPr>
            <w:tcW w:w="1216" w:type="dxa"/>
            <w:vAlign w:val="center"/>
          </w:tcPr>
          <w:p w:rsidR="00827994" w:rsidRDefault="00827994" w:rsidP="00827994">
            <w:pPr>
              <w:jc w:val="center"/>
              <w:rPr>
                <w:rFonts w:ascii="Sylfaen" w:hAnsi="Sylfaen" w:cs="Calibri"/>
                <w:color w:val="000000"/>
                <w:sz w:val="20"/>
                <w:szCs w:val="20"/>
              </w:rPr>
            </w:pPr>
            <w:proofErr w:type="spellStart"/>
            <w:r>
              <w:rPr>
                <w:rFonts w:ascii="Sylfaen" w:hAnsi="Sylfaen" w:cs="Calibri"/>
                <w:color w:val="000000"/>
                <w:sz w:val="20"/>
                <w:szCs w:val="20"/>
              </w:rPr>
              <w:t>Հատ</w:t>
            </w:r>
            <w:proofErr w:type="spellEnd"/>
          </w:p>
          <w:p w:rsidR="00827994" w:rsidRDefault="00827994" w:rsidP="00827994">
            <w:pPr>
              <w:jc w:val="center"/>
              <w:rPr>
                <w:rFonts w:ascii="Sylfaen" w:hAnsi="Sylfaen" w:cs="Calibri"/>
                <w:color w:val="000000"/>
                <w:sz w:val="20"/>
                <w:szCs w:val="20"/>
              </w:rPr>
            </w:pPr>
            <w:r>
              <w:rPr>
                <w:rFonts w:ascii="Sylfaen" w:hAnsi="Sylfaen" w:cs="Calibri"/>
                <w:color w:val="000000"/>
                <w:sz w:val="20"/>
                <w:szCs w:val="20"/>
              </w:rPr>
              <w:t>штук</w:t>
            </w:r>
          </w:p>
        </w:tc>
        <w:tc>
          <w:tcPr>
            <w:tcW w:w="1160" w:type="dxa"/>
            <w:vAlign w:val="center"/>
          </w:tcPr>
          <w:p w:rsidR="00827994" w:rsidRPr="000D48C1" w:rsidRDefault="00827994" w:rsidP="00827994">
            <w:pPr>
              <w:jc w:val="center"/>
              <w:rPr>
                <w:rFonts w:ascii="GHEA Grapalat" w:hAnsi="GHEA Grapalat"/>
                <w:sz w:val="18"/>
                <w:szCs w:val="18"/>
              </w:rPr>
            </w:pPr>
          </w:p>
        </w:tc>
        <w:tc>
          <w:tcPr>
            <w:tcW w:w="884" w:type="dxa"/>
            <w:vAlign w:val="center"/>
          </w:tcPr>
          <w:p w:rsidR="00827994" w:rsidRPr="000D48C1" w:rsidRDefault="00827994" w:rsidP="00827994">
            <w:pPr>
              <w:jc w:val="center"/>
              <w:rPr>
                <w:rFonts w:ascii="GHEA Grapalat" w:hAnsi="GHEA Grapalat"/>
                <w:sz w:val="18"/>
                <w:szCs w:val="18"/>
              </w:rPr>
            </w:pPr>
          </w:p>
        </w:tc>
        <w:tc>
          <w:tcPr>
            <w:tcW w:w="1431" w:type="dxa"/>
            <w:vAlign w:val="center"/>
          </w:tcPr>
          <w:p w:rsidR="00827994" w:rsidRDefault="00827994" w:rsidP="00827994">
            <w:pPr>
              <w:jc w:val="center"/>
              <w:rPr>
                <w:rFonts w:ascii="Arial LatArm" w:hAnsi="Arial LatArm" w:cs="Arial"/>
                <w:color w:val="000000"/>
                <w:sz w:val="20"/>
                <w:szCs w:val="20"/>
              </w:rPr>
            </w:pPr>
            <w:r>
              <w:rPr>
                <w:rFonts w:ascii="Arial LatArm" w:hAnsi="Arial LatArm" w:cs="Arial"/>
                <w:color w:val="000000"/>
                <w:sz w:val="20"/>
                <w:szCs w:val="20"/>
              </w:rPr>
              <w:t>10</w:t>
            </w:r>
          </w:p>
        </w:tc>
        <w:tc>
          <w:tcPr>
            <w:tcW w:w="1081" w:type="dxa"/>
          </w:tcPr>
          <w:p w:rsidR="00827994" w:rsidRDefault="00827994" w:rsidP="00CC7749">
            <w:r w:rsidRPr="00842FA5">
              <w:rPr>
                <w:rFonts w:ascii="Arial" w:hAnsi="Arial" w:cs="Arial"/>
                <w:sz w:val="18"/>
                <w:szCs w:val="18"/>
              </w:rPr>
              <w:t>Г.</w:t>
            </w:r>
            <w:proofErr w:type="spellStart"/>
            <w:r w:rsidRPr="00842FA5">
              <w:rPr>
                <w:rFonts w:ascii="Arial" w:hAnsi="Arial" w:cs="Arial"/>
                <w:sz w:val="18"/>
                <w:szCs w:val="18"/>
                <w:lang w:val="en-US"/>
              </w:rPr>
              <w:t>Ереван</w:t>
            </w:r>
            <w:proofErr w:type="spellEnd"/>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proofErr w:type="spellStart"/>
            <w:r w:rsidRPr="00842FA5">
              <w:rPr>
                <w:rFonts w:ascii="Arial" w:hAnsi="Arial" w:cs="Arial"/>
                <w:sz w:val="18"/>
                <w:szCs w:val="18"/>
                <w:lang w:val="en-US"/>
              </w:rPr>
              <w:t>Нерсисян</w:t>
            </w:r>
            <w:proofErr w:type="spellEnd"/>
            <w:r w:rsidRPr="00842FA5">
              <w:rPr>
                <w:rFonts w:ascii="Arial" w:hAnsi="Arial" w:cs="Arial"/>
                <w:sz w:val="18"/>
                <w:szCs w:val="18"/>
                <w:lang w:val="en-US"/>
              </w:rPr>
              <w:t xml:space="preserve"> 7/1</w:t>
            </w:r>
          </w:p>
        </w:tc>
        <w:tc>
          <w:tcPr>
            <w:tcW w:w="1175" w:type="dxa"/>
            <w:vAlign w:val="center"/>
          </w:tcPr>
          <w:p w:rsidR="00827994" w:rsidRDefault="00827994" w:rsidP="00CC7749">
            <w:pPr>
              <w:jc w:val="center"/>
            </w:pPr>
            <w:r w:rsidRPr="001C2612">
              <w:rPr>
                <w:rFonts w:ascii="Arial" w:hAnsi="Arial" w:cs="Arial"/>
                <w:sz w:val="18"/>
                <w:szCs w:val="18"/>
              </w:rPr>
              <w:t>Согласно заказу</w:t>
            </w:r>
          </w:p>
        </w:tc>
        <w:tc>
          <w:tcPr>
            <w:tcW w:w="1652" w:type="dxa"/>
            <w:vAlign w:val="center"/>
          </w:tcPr>
          <w:p w:rsidR="00827994" w:rsidRPr="000D48C1" w:rsidRDefault="00827994" w:rsidP="00CC7749">
            <w:pPr>
              <w:jc w:val="center"/>
              <w:rPr>
                <w:rFonts w:ascii="GHEA Grapalat" w:hAnsi="GHEA Grapalat"/>
                <w:sz w:val="18"/>
                <w:szCs w:val="18"/>
              </w:rPr>
            </w:pPr>
          </w:p>
        </w:tc>
      </w:tr>
      <w:tr w:rsidR="00827994" w:rsidRPr="008A5925" w:rsidTr="00827994">
        <w:trPr>
          <w:trHeight w:val="246"/>
        </w:trPr>
        <w:tc>
          <w:tcPr>
            <w:tcW w:w="1006" w:type="dxa"/>
            <w:vAlign w:val="center"/>
          </w:tcPr>
          <w:p w:rsidR="00827994" w:rsidRDefault="00827994" w:rsidP="00827994">
            <w:pPr>
              <w:jc w:val="center"/>
              <w:rPr>
                <w:rFonts w:ascii="Calibri" w:hAnsi="Calibri" w:cs="Calibri"/>
                <w:color w:val="000000"/>
                <w:sz w:val="22"/>
                <w:szCs w:val="22"/>
              </w:rPr>
            </w:pPr>
            <w:r>
              <w:rPr>
                <w:rFonts w:ascii="Calibri" w:hAnsi="Calibri" w:cs="Calibri"/>
                <w:color w:val="000000"/>
                <w:sz w:val="22"/>
                <w:szCs w:val="22"/>
              </w:rPr>
              <w:lastRenderedPageBreak/>
              <w:t>30</w:t>
            </w:r>
          </w:p>
        </w:tc>
        <w:tc>
          <w:tcPr>
            <w:tcW w:w="1968" w:type="dxa"/>
            <w:vAlign w:val="center"/>
          </w:tcPr>
          <w:p w:rsidR="00827994" w:rsidRDefault="00827994" w:rsidP="00827994">
            <w:pPr>
              <w:jc w:val="center"/>
              <w:rPr>
                <w:rFonts w:ascii="Arial LatArm" w:hAnsi="Arial LatArm" w:cs="Arial"/>
                <w:color w:val="000000"/>
                <w:sz w:val="20"/>
                <w:szCs w:val="20"/>
              </w:rPr>
            </w:pPr>
            <w:r>
              <w:rPr>
                <w:rFonts w:ascii="Arial LatArm" w:hAnsi="Arial LatArm" w:cs="Arial"/>
                <w:color w:val="000000"/>
                <w:sz w:val="20"/>
                <w:szCs w:val="20"/>
              </w:rPr>
              <w:t>33211220</w:t>
            </w:r>
          </w:p>
        </w:tc>
        <w:tc>
          <w:tcPr>
            <w:tcW w:w="1563" w:type="dxa"/>
            <w:vAlign w:val="center"/>
          </w:tcPr>
          <w:p w:rsidR="00827994" w:rsidRDefault="00827994" w:rsidP="00827994">
            <w:pPr>
              <w:jc w:val="center"/>
              <w:rPr>
                <w:rFonts w:ascii="Arial LatArm" w:hAnsi="Arial LatArm" w:cs="Arial"/>
                <w:color w:val="000000"/>
                <w:sz w:val="20"/>
                <w:szCs w:val="20"/>
              </w:rPr>
            </w:pPr>
            <w:proofErr w:type="spellStart"/>
            <w:r>
              <w:rPr>
                <w:rFonts w:ascii="Arial LatArm" w:hAnsi="Arial LatArm" w:cs="Arial"/>
                <w:color w:val="000000"/>
                <w:sz w:val="20"/>
                <w:szCs w:val="20"/>
              </w:rPr>
              <w:t>òáÉÇÏÉáÝ</w:t>
            </w:r>
            <w:proofErr w:type="spellEnd"/>
            <w:r>
              <w:rPr>
                <w:rFonts w:ascii="Arial LatArm" w:hAnsi="Arial LatArm" w:cs="Arial"/>
                <w:color w:val="000000"/>
                <w:sz w:val="20"/>
                <w:szCs w:val="20"/>
              </w:rPr>
              <w:t xml:space="preserve"> ³ÝïÇAB </w:t>
            </w:r>
            <w:proofErr w:type="spellStart"/>
            <w:r>
              <w:rPr>
                <w:rFonts w:ascii="Arial" w:hAnsi="Arial" w:cs="Arial"/>
                <w:color w:val="000000"/>
                <w:sz w:val="20"/>
                <w:szCs w:val="20"/>
              </w:rPr>
              <w:t>Цоликлон</w:t>
            </w:r>
            <w:proofErr w:type="spellEnd"/>
            <w:r>
              <w:rPr>
                <w:rFonts w:ascii="Arial LatArm" w:hAnsi="Arial LatArm" w:cs="Arial"/>
                <w:color w:val="000000"/>
                <w:sz w:val="20"/>
                <w:szCs w:val="20"/>
              </w:rPr>
              <w:t xml:space="preserve"> </w:t>
            </w:r>
            <w:r>
              <w:rPr>
                <w:rFonts w:ascii="Arial" w:hAnsi="Arial" w:cs="Arial"/>
                <w:color w:val="000000"/>
                <w:sz w:val="20"/>
                <w:szCs w:val="20"/>
              </w:rPr>
              <w:t>А</w:t>
            </w:r>
            <w:r>
              <w:rPr>
                <w:rFonts w:ascii="Calibri" w:hAnsi="Calibri" w:cs="Arial"/>
                <w:color w:val="000000"/>
                <w:sz w:val="20"/>
                <w:szCs w:val="20"/>
              </w:rPr>
              <w:t>Б</w:t>
            </w:r>
            <w:r>
              <w:rPr>
                <w:rFonts w:ascii="Arial LatArm" w:hAnsi="Arial LatArm" w:cs="Arial"/>
                <w:color w:val="000000"/>
                <w:sz w:val="20"/>
                <w:szCs w:val="20"/>
              </w:rPr>
              <w:t xml:space="preserve"> 200 </w:t>
            </w:r>
            <w:r>
              <w:rPr>
                <w:rFonts w:ascii="Arial" w:hAnsi="Arial" w:cs="Arial"/>
                <w:color w:val="000000"/>
                <w:sz w:val="20"/>
                <w:szCs w:val="20"/>
              </w:rPr>
              <w:t>тестов</w:t>
            </w:r>
          </w:p>
        </w:tc>
        <w:tc>
          <w:tcPr>
            <w:tcW w:w="992" w:type="dxa"/>
            <w:vAlign w:val="center"/>
          </w:tcPr>
          <w:p w:rsidR="00827994" w:rsidRPr="000D48C1" w:rsidRDefault="00827994" w:rsidP="00827994">
            <w:pPr>
              <w:jc w:val="center"/>
              <w:rPr>
                <w:rFonts w:ascii="GHEA Grapalat" w:hAnsi="GHEA Grapalat"/>
                <w:sz w:val="18"/>
                <w:szCs w:val="18"/>
              </w:rPr>
            </w:pPr>
          </w:p>
        </w:tc>
        <w:tc>
          <w:tcPr>
            <w:tcW w:w="1701" w:type="dxa"/>
            <w:vAlign w:val="center"/>
          </w:tcPr>
          <w:p w:rsidR="00827994" w:rsidRDefault="00827994" w:rsidP="00827994">
            <w:pPr>
              <w:jc w:val="center"/>
              <w:rPr>
                <w:rFonts w:ascii="Arial LatArm" w:hAnsi="Arial LatArm" w:cs="Arial"/>
                <w:color w:val="000000"/>
                <w:sz w:val="20"/>
                <w:szCs w:val="20"/>
              </w:rPr>
            </w:pPr>
            <w:r w:rsidRPr="00365A04">
              <w:rPr>
                <w:rFonts w:ascii="Arial LatArm" w:hAnsi="Arial LatArm" w:cs="Arial"/>
                <w:color w:val="000000"/>
                <w:sz w:val="20"/>
                <w:szCs w:val="20"/>
              </w:rPr>
              <w:t xml:space="preserve">Ñ»Ù³·ÉÛáõïÇÝ³óÇáÝ   </w:t>
            </w:r>
            <w:proofErr w:type="spellStart"/>
            <w:r w:rsidRPr="00365A04">
              <w:rPr>
                <w:rFonts w:ascii="Arial LatArm" w:hAnsi="Arial LatArm" w:cs="Arial"/>
                <w:color w:val="000000"/>
                <w:sz w:val="20"/>
                <w:szCs w:val="20"/>
              </w:rPr>
              <w:t>Ã»ëÃ</w:t>
            </w:r>
            <w:proofErr w:type="spellEnd"/>
          </w:p>
          <w:p w:rsidR="00827994" w:rsidRPr="00365A04" w:rsidRDefault="00827994" w:rsidP="00827994">
            <w:pPr>
              <w:jc w:val="center"/>
              <w:rPr>
                <w:rFonts w:ascii="Arial LatArm" w:hAnsi="Arial LatArm" w:cs="Arial"/>
                <w:color w:val="000000"/>
                <w:sz w:val="20"/>
                <w:szCs w:val="20"/>
              </w:rPr>
            </w:pPr>
            <w:proofErr w:type="spellStart"/>
            <w:r>
              <w:rPr>
                <w:rFonts w:ascii="Calibri" w:hAnsi="Calibri" w:cs="Arial"/>
                <w:color w:val="000000"/>
                <w:sz w:val="20"/>
                <w:szCs w:val="20"/>
              </w:rPr>
              <w:t>Гемаглютинационный</w:t>
            </w:r>
            <w:proofErr w:type="spellEnd"/>
            <w:r>
              <w:rPr>
                <w:rFonts w:ascii="Calibri" w:hAnsi="Calibri" w:cs="Arial"/>
                <w:color w:val="000000"/>
                <w:sz w:val="20"/>
                <w:szCs w:val="20"/>
              </w:rPr>
              <w:t xml:space="preserve"> тест</w:t>
            </w:r>
          </w:p>
        </w:tc>
        <w:tc>
          <w:tcPr>
            <w:tcW w:w="1216" w:type="dxa"/>
            <w:vAlign w:val="center"/>
          </w:tcPr>
          <w:p w:rsidR="00827994" w:rsidRDefault="00827994" w:rsidP="00827994">
            <w:pPr>
              <w:jc w:val="center"/>
              <w:rPr>
                <w:rFonts w:ascii="Sylfaen" w:hAnsi="Sylfaen" w:cs="Calibri"/>
                <w:color w:val="000000"/>
                <w:sz w:val="20"/>
                <w:szCs w:val="20"/>
              </w:rPr>
            </w:pPr>
            <w:r>
              <w:rPr>
                <w:rFonts w:ascii="Sylfaen" w:hAnsi="Sylfaen" w:cs="Calibri"/>
                <w:color w:val="000000"/>
                <w:sz w:val="20"/>
                <w:szCs w:val="20"/>
              </w:rPr>
              <w:t>Լ</w:t>
            </w:r>
          </w:p>
          <w:p w:rsidR="00827994" w:rsidRDefault="00827994" w:rsidP="00827994">
            <w:pPr>
              <w:jc w:val="center"/>
              <w:rPr>
                <w:rFonts w:ascii="Sylfaen" w:hAnsi="Sylfaen" w:cs="Calibri"/>
                <w:color w:val="000000"/>
                <w:sz w:val="20"/>
                <w:szCs w:val="20"/>
              </w:rPr>
            </w:pPr>
            <w:r>
              <w:rPr>
                <w:rFonts w:ascii="Sylfaen" w:hAnsi="Sylfaen" w:cs="Calibri"/>
                <w:color w:val="000000"/>
                <w:sz w:val="20"/>
                <w:szCs w:val="20"/>
              </w:rPr>
              <w:t>литр</w:t>
            </w:r>
          </w:p>
        </w:tc>
        <w:tc>
          <w:tcPr>
            <w:tcW w:w="1160" w:type="dxa"/>
            <w:vAlign w:val="center"/>
          </w:tcPr>
          <w:p w:rsidR="00827994" w:rsidRPr="000D48C1" w:rsidRDefault="00827994" w:rsidP="00827994">
            <w:pPr>
              <w:jc w:val="center"/>
              <w:rPr>
                <w:rFonts w:ascii="GHEA Grapalat" w:hAnsi="GHEA Grapalat"/>
                <w:sz w:val="18"/>
                <w:szCs w:val="18"/>
              </w:rPr>
            </w:pPr>
          </w:p>
        </w:tc>
        <w:tc>
          <w:tcPr>
            <w:tcW w:w="884" w:type="dxa"/>
            <w:vAlign w:val="center"/>
          </w:tcPr>
          <w:p w:rsidR="00827994" w:rsidRPr="000D48C1" w:rsidRDefault="00827994" w:rsidP="00827994">
            <w:pPr>
              <w:jc w:val="center"/>
              <w:rPr>
                <w:rFonts w:ascii="GHEA Grapalat" w:hAnsi="GHEA Grapalat"/>
                <w:sz w:val="18"/>
                <w:szCs w:val="18"/>
              </w:rPr>
            </w:pPr>
          </w:p>
        </w:tc>
        <w:tc>
          <w:tcPr>
            <w:tcW w:w="1431" w:type="dxa"/>
            <w:vAlign w:val="center"/>
          </w:tcPr>
          <w:p w:rsidR="00827994" w:rsidRDefault="00827994" w:rsidP="00827994">
            <w:pPr>
              <w:jc w:val="center"/>
              <w:rPr>
                <w:rFonts w:ascii="Arial LatArm" w:hAnsi="Arial LatArm" w:cs="Arial"/>
                <w:color w:val="000000"/>
                <w:sz w:val="20"/>
                <w:szCs w:val="20"/>
              </w:rPr>
            </w:pPr>
            <w:r>
              <w:rPr>
                <w:rFonts w:ascii="Arial LatArm" w:hAnsi="Arial LatArm" w:cs="Arial"/>
                <w:color w:val="000000"/>
                <w:sz w:val="20"/>
                <w:szCs w:val="20"/>
              </w:rPr>
              <w:t>14</w:t>
            </w:r>
          </w:p>
        </w:tc>
        <w:tc>
          <w:tcPr>
            <w:tcW w:w="1081" w:type="dxa"/>
          </w:tcPr>
          <w:p w:rsidR="00827994" w:rsidRDefault="00827994" w:rsidP="00CC7749">
            <w:r w:rsidRPr="00842FA5">
              <w:rPr>
                <w:rFonts w:ascii="Arial" w:hAnsi="Arial" w:cs="Arial"/>
                <w:sz w:val="18"/>
                <w:szCs w:val="18"/>
              </w:rPr>
              <w:t>Г.</w:t>
            </w:r>
            <w:proofErr w:type="spellStart"/>
            <w:r w:rsidRPr="00842FA5">
              <w:rPr>
                <w:rFonts w:ascii="Arial" w:hAnsi="Arial" w:cs="Arial"/>
                <w:sz w:val="18"/>
                <w:szCs w:val="18"/>
                <w:lang w:val="en-US"/>
              </w:rPr>
              <w:t>Ереван</w:t>
            </w:r>
            <w:proofErr w:type="spellEnd"/>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proofErr w:type="spellStart"/>
            <w:r w:rsidRPr="00842FA5">
              <w:rPr>
                <w:rFonts w:ascii="Arial" w:hAnsi="Arial" w:cs="Arial"/>
                <w:sz w:val="18"/>
                <w:szCs w:val="18"/>
                <w:lang w:val="en-US"/>
              </w:rPr>
              <w:t>Нерсисян</w:t>
            </w:r>
            <w:proofErr w:type="spellEnd"/>
            <w:r w:rsidRPr="00842FA5">
              <w:rPr>
                <w:rFonts w:ascii="Arial" w:hAnsi="Arial" w:cs="Arial"/>
                <w:sz w:val="18"/>
                <w:szCs w:val="18"/>
                <w:lang w:val="en-US"/>
              </w:rPr>
              <w:t xml:space="preserve"> 7/1</w:t>
            </w:r>
          </w:p>
        </w:tc>
        <w:tc>
          <w:tcPr>
            <w:tcW w:w="1175" w:type="dxa"/>
            <w:vAlign w:val="center"/>
          </w:tcPr>
          <w:p w:rsidR="00827994" w:rsidRDefault="00827994" w:rsidP="00CC7749">
            <w:pPr>
              <w:jc w:val="center"/>
            </w:pPr>
            <w:r w:rsidRPr="001C2612">
              <w:rPr>
                <w:rFonts w:ascii="Arial" w:hAnsi="Arial" w:cs="Arial"/>
                <w:sz w:val="18"/>
                <w:szCs w:val="18"/>
              </w:rPr>
              <w:t>Согласно заказу</w:t>
            </w:r>
          </w:p>
        </w:tc>
        <w:tc>
          <w:tcPr>
            <w:tcW w:w="1652" w:type="dxa"/>
            <w:vAlign w:val="center"/>
          </w:tcPr>
          <w:p w:rsidR="00827994" w:rsidRPr="000D48C1" w:rsidRDefault="00827994" w:rsidP="00CC7749">
            <w:pPr>
              <w:jc w:val="center"/>
              <w:rPr>
                <w:rFonts w:ascii="GHEA Grapalat" w:hAnsi="GHEA Grapalat"/>
                <w:sz w:val="18"/>
                <w:szCs w:val="18"/>
              </w:rPr>
            </w:pPr>
          </w:p>
        </w:tc>
      </w:tr>
      <w:tr w:rsidR="00827994" w:rsidRPr="008A5925" w:rsidTr="00827994">
        <w:trPr>
          <w:trHeight w:val="246"/>
        </w:trPr>
        <w:tc>
          <w:tcPr>
            <w:tcW w:w="1006" w:type="dxa"/>
            <w:vAlign w:val="center"/>
          </w:tcPr>
          <w:p w:rsidR="00827994" w:rsidRDefault="00827994" w:rsidP="00827994">
            <w:pPr>
              <w:jc w:val="center"/>
              <w:rPr>
                <w:rFonts w:ascii="Calibri" w:hAnsi="Calibri" w:cs="Calibri"/>
                <w:color w:val="000000"/>
                <w:sz w:val="22"/>
                <w:szCs w:val="22"/>
              </w:rPr>
            </w:pPr>
            <w:r>
              <w:rPr>
                <w:rFonts w:ascii="Calibri" w:hAnsi="Calibri" w:cs="Calibri"/>
                <w:color w:val="000000"/>
                <w:sz w:val="22"/>
                <w:szCs w:val="22"/>
              </w:rPr>
              <w:t>31</w:t>
            </w:r>
          </w:p>
        </w:tc>
        <w:tc>
          <w:tcPr>
            <w:tcW w:w="1968" w:type="dxa"/>
            <w:vAlign w:val="center"/>
          </w:tcPr>
          <w:p w:rsidR="00827994" w:rsidRDefault="00827994" w:rsidP="00827994">
            <w:pPr>
              <w:jc w:val="center"/>
              <w:rPr>
                <w:rFonts w:ascii="Arial LatArm" w:hAnsi="Arial LatArm" w:cs="Arial"/>
                <w:color w:val="000000"/>
                <w:sz w:val="20"/>
                <w:szCs w:val="20"/>
              </w:rPr>
            </w:pPr>
            <w:r>
              <w:rPr>
                <w:rFonts w:ascii="Arial LatArm" w:hAnsi="Arial LatArm" w:cs="Arial"/>
                <w:color w:val="000000"/>
                <w:sz w:val="20"/>
                <w:szCs w:val="20"/>
              </w:rPr>
              <w:t>24321440</w:t>
            </w:r>
          </w:p>
        </w:tc>
        <w:tc>
          <w:tcPr>
            <w:tcW w:w="1563" w:type="dxa"/>
            <w:vAlign w:val="center"/>
          </w:tcPr>
          <w:p w:rsidR="00827994" w:rsidRDefault="00827994" w:rsidP="00827994">
            <w:pPr>
              <w:jc w:val="center"/>
              <w:rPr>
                <w:rFonts w:ascii="Sylfaen" w:hAnsi="Sylfaen" w:cs="Sylfaen"/>
                <w:color w:val="000000"/>
                <w:sz w:val="20"/>
                <w:szCs w:val="20"/>
              </w:rPr>
            </w:pPr>
            <w:r>
              <w:rPr>
                <w:rFonts w:ascii="Arial LatArm" w:hAnsi="Arial LatArm" w:cs="Arial"/>
                <w:color w:val="000000"/>
                <w:sz w:val="20"/>
                <w:szCs w:val="20"/>
              </w:rPr>
              <w:t xml:space="preserve">ø³ó³Ë³ÃÃáõ </w:t>
            </w:r>
            <w:proofErr w:type="spellStart"/>
            <w:r>
              <w:rPr>
                <w:rFonts w:ascii="Sylfaen" w:hAnsi="Sylfaen" w:cs="Sylfaen"/>
                <w:color w:val="000000"/>
                <w:sz w:val="20"/>
                <w:szCs w:val="20"/>
              </w:rPr>
              <w:t>խիտ</w:t>
            </w:r>
            <w:proofErr w:type="spellEnd"/>
          </w:p>
          <w:p w:rsidR="00827994" w:rsidRDefault="00827994" w:rsidP="00827994">
            <w:pPr>
              <w:jc w:val="center"/>
              <w:rPr>
                <w:rFonts w:ascii="Arial LatArm" w:hAnsi="Arial LatArm" w:cs="Arial"/>
                <w:color w:val="000000"/>
                <w:sz w:val="20"/>
                <w:szCs w:val="20"/>
              </w:rPr>
            </w:pPr>
            <w:r>
              <w:rPr>
                <w:rFonts w:ascii="Sylfaen" w:hAnsi="Sylfaen" w:cs="Sylfaen"/>
                <w:color w:val="000000"/>
                <w:sz w:val="20"/>
                <w:szCs w:val="20"/>
              </w:rPr>
              <w:t>Уксусная кислота</w:t>
            </w:r>
          </w:p>
        </w:tc>
        <w:tc>
          <w:tcPr>
            <w:tcW w:w="992" w:type="dxa"/>
            <w:vAlign w:val="center"/>
          </w:tcPr>
          <w:p w:rsidR="00827994" w:rsidRPr="000D48C1" w:rsidRDefault="00827994" w:rsidP="00827994">
            <w:pPr>
              <w:jc w:val="center"/>
              <w:rPr>
                <w:rFonts w:ascii="GHEA Grapalat" w:hAnsi="GHEA Grapalat"/>
                <w:sz w:val="18"/>
                <w:szCs w:val="18"/>
              </w:rPr>
            </w:pPr>
          </w:p>
        </w:tc>
        <w:tc>
          <w:tcPr>
            <w:tcW w:w="1701" w:type="dxa"/>
            <w:vAlign w:val="center"/>
          </w:tcPr>
          <w:p w:rsidR="00827994" w:rsidRDefault="00827994" w:rsidP="00827994">
            <w:pPr>
              <w:jc w:val="center"/>
              <w:rPr>
                <w:rFonts w:ascii="Arial LatArm" w:hAnsi="Arial LatArm" w:cs="Arial"/>
                <w:color w:val="000000"/>
                <w:sz w:val="20"/>
                <w:szCs w:val="20"/>
              </w:rPr>
            </w:pPr>
            <w:r w:rsidRPr="00365A04">
              <w:rPr>
                <w:rFonts w:ascii="Arial LatArm" w:hAnsi="Arial LatArm" w:cs="Arial"/>
                <w:color w:val="000000"/>
                <w:sz w:val="20"/>
                <w:szCs w:val="20"/>
              </w:rPr>
              <w:t xml:space="preserve">Ñ»Ù³·ÉÛáõïÇÝ³óÇáÝ   </w:t>
            </w:r>
            <w:proofErr w:type="spellStart"/>
            <w:r w:rsidRPr="00365A04">
              <w:rPr>
                <w:rFonts w:ascii="Arial LatArm" w:hAnsi="Arial LatArm" w:cs="Arial"/>
                <w:color w:val="000000"/>
                <w:sz w:val="20"/>
                <w:szCs w:val="20"/>
              </w:rPr>
              <w:t>Ã»ëÃ</w:t>
            </w:r>
            <w:proofErr w:type="spellEnd"/>
          </w:p>
          <w:p w:rsidR="00827994" w:rsidRPr="00365A04" w:rsidRDefault="00827994" w:rsidP="00827994">
            <w:pPr>
              <w:jc w:val="center"/>
              <w:rPr>
                <w:rFonts w:ascii="Arial LatArm" w:hAnsi="Arial LatArm" w:cs="Arial"/>
                <w:color w:val="000000"/>
                <w:sz w:val="20"/>
                <w:szCs w:val="20"/>
              </w:rPr>
            </w:pPr>
            <w:proofErr w:type="spellStart"/>
            <w:r>
              <w:rPr>
                <w:rFonts w:ascii="Calibri" w:hAnsi="Calibri" w:cs="Arial"/>
                <w:color w:val="000000"/>
                <w:sz w:val="20"/>
                <w:szCs w:val="20"/>
              </w:rPr>
              <w:t>Гемаглютинационный</w:t>
            </w:r>
            <w:proofErr w:type="spellEnd"/>
            <w:r>
              <w:rPr>
                <w:rFonts w:ascii="Calibri" w:hAnsi="Calibri" w:cs="Arial"/>
                <w:color w:val="000000"/>
                <w:sz w:val="20"/>
                <w:szCs w:val="20"/>
              </w:rPr>
              <w:t xml:space="preserve"> тест</w:t>
            </w:r>
          </w:p>
        </w:tc>
        <w:tc>
          <w:tcPr>
            <w:tcW w:w="1216" w:type="dxa"/>
            <w:vAlign w:val="center"/>
          </w:tcPr>
          <w:p w:rsidR="00827994" w:rsidRDefault="00827994" w:rsidP="00827994">
            <w:pPr>
              <w:jc w:val="center"/>
              <w:rPr>
                <w:rFonts w:ascii="Sylfaen" w:hAnsi="Sylfaen" w:cs="Calibri"/>
                <w:color w:val="000000"/>
                <w:sz w:val="20"/>
                <w:szCs w:val="20"/>
              </w:rPr>
            </w:pPr>
            <w:proofErr w:type="spellStart"/>
            <w:r>
              <w:rPr>
                <w:rFonts w:ascii="Sylfaen" w:hAnsi="Sylfaen" w:cs="Calibri"/>
                <w:color w:val="000000"/>
                <w:sz w:val="20"/>
                <w:szCs w:val="20"/>
              </w:rPr>
              <w:t>Տուփ</w:t>
            </w:r>
            <w:proofErr w:type="spellEnd"/>
          </w:p>
          <w:p w:rsidR="00827994" w:rsidRDefault="00827994" w:rsidP="00827994">
            <w:pPr>
              <w:jc w:val="center"/>
              <w:rPr>
                <w:rFonts w:ascii="Sylfaen" w:hAnsi="Sylfaen" w:cs="Calibri"/>
                <w:color w:val="000000"/>
                <w:sz w:val="20"/>
                <w:szCs w:val="20"/>
              </w:rPr>
            </w:pPr>
            <w:r>
              <w:rPr>
                <w:rFonts w:ascii="Sylfaen" w:hAnsi="Sylfaen" w:cs="Calibri"/>
                <w:color w:val="000000"/>
                <w:sz w:val="20"/>
                <w:szCs w:val="20"/>
              </w:rPr>
              <w:t>Пачка</w:t>
            </w:r>
          </w:p>
        </w:tc>
        <w:tc>
          <w:tcPr>
            <w:tcW w:w="1160" w:type="dxa"/>
            <w:vAlign w:val="center"/>
          </w:tcPr>
          <w:p w:rsidR="00827994" w:rsidRPr="000D48C1" w:rsidRDefault="00827994" w:rsidP="00827994">
            <w:pPr>
              <w:jc w:val="center"/>
              <w:rPr>
                <w:rFonts w:ascii="GHEA Grapalat" w:hAnsi="GHEA Grapalat"/>
                <w:sz w:val="18"/>
                <w:szCs w:val="18"/>
              </w:rPr>
            </w:pPr>
          </w:p>
        </w:tc>
        <w:tc>
          <w:tcPr>
            <w:tcW w:w="884" w:type="dxa"/>
            <w:vAlign w:val="center"/>
          </w:tcPr>
          <w:p w:rsidR="00827994" w:rsidRPr="000D48C1" w:rsidRDefault="00827994" w:rsidP="00827994">
            <w:pPr>
              <w:jc w:val="center"/>
              <w:rPr>
                <w:rFonts w:ascii="GHEA Grapalat" w:hAnsi="GHEA Grapalat"/>
                <w:sz w:val="18"/>
                <w:szCs w:val="18"/>
              </w:rPr>
            </w:pPr>
          </w:p>
        </w:tc>
        <w:tc>
          <w:tcPr>
            <w:tcW w:w="1431" w:type="dxa"/>
            <w:vAlign w:val="center"/>
          </w:tcPr>
          <w:p w:rsidR="00827994" w:rsidRDefault="00827994" w:rsidP="00827994">
            <w:pPr>
              <w:jc w:val="center"/>
              <w:rPr>
                <w:rFonts w:ascii="Arial LatArm" w:hAnsi="Arial LatArm" w:cs="Arial"/>
                <w:color w:val="000000"/>
                <w:sz w:val="20"/>
                <w:szCs w:val="20"/>
              </w:rPr>
            </w:pPr>
            <w:r>
              <w:rPr>
                <w:rFonts w:ascii="Arial LatArm" w:hAnsi="Arial LatArm" w:cs="Arial"/>
                <w:color w:val="000000"/>
                <w:sz w:val="20"/>
                <w:szCs w:val="20"/>
              </w:rPr>
              <w:t>1</w:t>
            </w:r>
          </w:p>
        </w:tc>
        <w:tc>
          <w:tcPr>
            <w:tcW w:w="1081" w:type="dxa"/>
          </w:tcPr>
          <w:p w:rsidR="00827994" w:rsidRDefault="00827994" w:rsidP="00CC7749">
            <w:r w:rsidRPr="00842FA5">
              <w:rPr>
                <w:rFonts w:ascii="Arial" w:hAnsi="Arial" w:cs="Arial"/>
                <w:sz w:val="18"/>
                <w:szCs w:val="18"/>
              </w:rPr>
              <w:t>Г.</w:t>
            </w:r>
            <w:proofErr w:type="spellStart"/>
            <w:r w:rsidRPr="00842FA5">
              <w:rPr>
                <w:rFonts w:ascii="Arial" w:hAnsi="Arial" w:cs="Arial"/>
                <w:sz w:val="18"/>
                <w:szCs w:val="18"/>
                <w:lang w:val="en-US"/>
              </w:rPr>
              <w:t>Ереван</w:t>
            </w:r>
            <w:proofErr w:type="spellEnd"/>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proofErr w:type="spellStart"/>
            <w:r w:rsidRPr="00842FA5">
              <w:rPr>
                <w:rFonts w:ascii="Arial" w:hAnsi="Arial" w:cs="Arial"/>
                <w:sz w:val="18"/>
                <w:szCs w:val="18"/>
                <w:lang w:val="en-US"/>
              </w:rPr>
              <w:t>Нерсисян</w:t>
            </w:r>
            <w:proofErr w:type="spellEnd"/>
            <w:r w:rsidRPr="00842FA5">
              <w:rPr>
                <w:rFonts w:ascii="Arial" w:hAnsi="Arial" w:cs="Arial"/>
                <w:sz w:val="18"/>
                <w:szCs w:val="18"/>
                <w:lang w:val="en-US"/>
              </w:rPr>
              <w:t xml:space="preserve"> 7/1</w:t>
            </w:r>
          </w:p>
        </w:tc>
        <w:tc>
          <w:tcPr>
            <w:tcW w:w="1175" w:type="dxa"/>
            <w:vAlign w:val="center"/>
          </w:tcPr>
          <w:p w:rsidR="00827994" w:rsidRDefault="00827994" w:rsidP="00CC7749">
            <w:pPr>
              <w:jc w:val="center"/>
            </w:pPr>
            <w:r w:rsidRPr="001C2612">
              <w:rPr>
                <w:rFonts w:ascii="Arial" w:hAnsi="Arial" w:cs="Arial"/>
                <w:sz w:val="18"/>
                <w:szCs w:val="18"/>
              </w:rPr>
              <w:t>Согласно заказу</w:t>
            </w:r>
          </w:p>
        </w:tc>
        <w:tc>
          <w:tcPr>
            <w:tcW w:w="1652" w:type="dxa"/>
            <w:vAlign w:val="center"/>
          </w:tcPr>
          <w:p w:rsidR="00827994" w:rsidRPr="000D48C1" w:rsidRDefault="00827994" w:rsidP="00CC7749">
            <w:pPr>
              <w:jc w:val="center"/>
              <w:rPr>
                <w:rFonts w:ascii="GHEA Grapalat" w:hAnsi="GHEA Grapalat"/>
                <w:sz w:val="18"/>
                <w:szCs w:val="18"/>
              </w:rPr>
            </w:pPr>
          </w:p>
        </w:tc>
      </w:tr>
      <w:tr w:rsidR="00827994" w:rsidRPr="008A5925" w:rsidTr="00827994">
        <w:trPr>
          <w:trHeight w:val="246"/>
        </w:trPr>
        <w:tc>
          <w:tcPr>
            <w:tcW w:w="1006" w:type="dxa"/>
            <w:vAlign w:val="center"/>
          </w:tcPr>
          <w:p w:rsidR="00827994" w:rsidRDefault="00827994" w:rsidP="00827994">
            <w:pPr>
              <w:jc w:val="center"/>
              <w:rPr>
                <w:rFonts w:ascii="Calibri" w:hAnsi="Calibri" w:cs="Calibri"/>
                <w:color w:val="000000"/>
                <w:sz w:val="22"/>
                <w:szCs w:val="22"/>
              </w:rPr>
            </w:pPr>
            <w:r>
              <w:rPr>
                <w:rFonts w:ascii="Calibri" w:hAnsi="Calibri" w:cs="Calibri"/>
                <w:color w:val="000000"/>
                <w:sz w:val="22"/>
                <w:szCs w:val="22"/>
              </w:rPr>
              <w:t>32</w:t>
            </w:r>
          </w:p>
        </w:tc>
        <w:tc>
          <w:tcPr>
            <w:tcW w:w="1968" w:type="dxa"/>
            <w:vAlign w:val="center"/>
          </w:tcPr>
          <w:p w:rsidR="00827994" w:rsidRDefault="00827994" w:rsidP="00827994">
            <w:pPr>
              <w:jc w:val="center"/>
              <w:rPr>
                <w:rFonts w:ascii="Arial LatArm" w:hAnsi="Arial LatArm" w:cs="Arial"/>
                <w:color w:val="000000"/>
                <w:sz w:val="20"/>
                <w:szCs w:val="20"/>
              </w:rPr>
            </w:pPr>
            <w:r>
              <w:rPr>
                <w:rFonts w:ascii="Arial LatArm" w:hAnsi="Arial LatArm" w:cs="Arial"/>
                <w:color w:val="000000"/>
                <w:sz w:val="20"/>
                <w:szCs w:val="20"/>
              </w:rPr>
              <w:t>33211120</w:t>
            </w:r>
          </w:p>
        </w:tc>
        <w:tc>
          <w:tcPr>
            <w:tcW w:w="1563" w:type="dxa"/>
            <w:vAlign w:val="center"/>
          </w:tcPr>
          <w:p w:rsidR="00827994" w:rsidRDefault="00827994" w:rsidP="00827994">
            <w:pPr>
              <w:jc w:val="center"/>
              <w:rPr>
                <w:rFonts w:ascii="Sylfaen" w:hAnsi="Sylfaen" w:cs="Sylfaen"/>
                <w:color w:val="000000"/>
                <w:sz w:val="20"/>
                <w:szCs w:val="20"/>
              </w:rPr>
            </w:pPr>
            <w:proofErr w:type="spellStart"/>
            <w:r>
              <w:rPr>
                <w:rFonts w:ascii="Sylfaen" w:hAnsi="Sylfaen" w:cs="Sylfaen"/>
                <w:color w:val="000000"/>
                <w:sz w:val="20"/>
                <w:szCs w:val="20"/>
              </w:rPr>
              <w:t>Սելպակ</w:t>
            </w:r>
            <w:proofErr w:type="spellEnd"/>
            <w:r>
              <w:rPr>
                <w:rFonts w:ascii="Arial LatArm" w:hAnsi="Arial LatArm" w:cs="Arial"/>
                <w:color w:val="000000"/>
                <w:sz w:val="20"/>
                <w:szCs w:val="20"/>
              </w:rPr>
              <w:t xml:space="preserve"> 10</w:t>
            </w:r>
            <w:r>
              <w:rPr>
                <w:rFonts w:ascii="Sylfaen" w:hAnsi="Sylfaen" w:cs="Sylfaen"/>
                <w:color w:val="000000"/>
                <w:sz w:val="20"/>
                <w:szCs w:val="20"/>
              </w:rPr>
              <w:t>լ</w:t>
            </w:r>
          </w:p>
          <w:p w:rsidR="00827994" w:rsidRDefault="00827994" w:rsidP="00827994">
            <w:pPr>
              <w:jc w:val="center"/>
              <w:rPr>
                <w:rFonts w:ascii="Arial LatArm" w:hAnsi="Arial LatArm" w:cs="Arial"/>
                <w:color w:val="000000"/>
                <w:sz w:val="20"/>
                <w:szCs w:val="20"/>
              </w:rPr>
            </w:pPr>
            <w:proofErr w:type="spellStart"/>
            <w:r>
              <w:rPr>
                <w:rFonts w:ascii="Sylfaen" w:hAnsi="Sylfaen" w:cs="Sylfaen"/>
                <w:color w:val="000000"/>
                <w:sz w:val="20"/>
                <w:szCs w:val="20"/>
              </w:rPr>
              <w:t>Селпак</w:t>
            </w:r>
            <w:proofErr w:type="spellEnd"/>
            <w:r>
              <w:rPr>
                <w:rFonts w:ascii="Sylfaen" w:hAnsi="Sylfaen" w:cs="Sylfaen"/>
                <w:color w:val="000000"/>
                <w:sz w:val="20"/>
                <w:szCs w:val="20"/>
              </w:rPr>
              <w:t xml:space="preserve"> 10 л</w:t>
            </w:r>
          </w:p>
        </w:tc>
        <w:tc>
          <w:tcPr>
            <w:tcW w:w="992" w:type="dxa"/>
            <w:vAlign w:val="center"/>
          </w:tcPr>
          <w:p w:rsidR="00827994" w:rsidRPr="000D48C1" w:rsidRDefault="00827994" w:rsidP="00827994">
            <w:pPr>
              <w:jc w:val="center"/>
              <w:rPr>
                <w:rFonts w:ascii="GHEA Grapalat" w:hAnsi="GHEA Grapalat"/>
                <w:sz w:val="18"/>
                <w:szCs w:val="18"/>
              </w:rPr>
            </w:pPr>
          </w:p>
        </w:tc>
        <w:tc>
          <w:tcPr>
            <w:tcW w:w="1701" w:type="dxa"/>
            <w:vAlign w:val="center"/>
          </w:tcPr>
          <w:p w:rsidR="00827994" w:rsidRDefault="00827994" w:rsidP="00827994">
            <w:pPr>
              <w:jc w:val="center"/>
              <w:rPr>
                <w:rFonts w:ascii="Sylfaen" w:hAnsi="Sylfaen" w:cs="Sylfaen"/>
                <w:color w:val="000000"/>
                <w:sz w:val="20"/>
                <w:szCs w:val="20"/>
              </w:rPr>
            </w:pPr>
            <w:proofErr w:type="spellStart"/>
            <w:r w:rsidRPr="00365A04">
              <w:rPr>
                <w:rFonts w:ascii="Sylfaen" w:hAnsi="Sylfaen" w:cs="Sylfaen"/>
                <w:color w:val="000000"/>
                <w:sz w:val="20"/>
                <w:szCs w:val="20"/>
              </w:rPr>
              <w:t>Իմմունոգրաֆիկ</w:t>
            </w:r>
            <w:proofErr w:type="spellEnd"/>
          </w:p>
          <w:p w:rsidR="00827994" w:rsidRPr="00365A04" w:rsidRDefault="00827994" w:rsidP="00827994">
            <w:pPr>
              <w:jc w:val="center"/>
              <w:rPr>
                <w:rFonts w:ascii="Arial LatArm" w:hAnsi="Arial LatArm" w:cs="Calibri"/>
                <w:color w:val="000000"/>
                <w:sz w:val="20"/>
                <w:szCs w:val="20"/>
              </w:rPr>
            </w:pPr>
            <w:proofErr w:type="spellStart"/>
            <w:r>
              <w:rPr>
                <w:rFonts w:ascii="Sylfaen" w:hAnsi="Sylfaen" w:cs="Sylfaen"/>
                <w:color w:val="000000"/>
                <w:sz w:val="20"/>
                <w:szCs w:val="20"/>
              </w:rPr>
              <w:t>Иммунографический</w:t>
            </w:r>
            <w:proofErr w:type="spellEnd"/>
          </w:p>
        </w:tc>
        <w:tc>
          <w:tcPr>
            <w:tcW w:w="1216" w:type="dxa"/>
            <w:vAlign w:val="center"/>
          </w:tcPr>
          <w:p w:rsidR="00827994" w:rsidRDefault="00827994" w:rsidP="00827994">
            <w:pPr>
              <w:jc w:val="center"/>
              <w:rPr>
                <w:rFonts w:ascii="Sylfaen" w:hAnsi="Sylfaen" w:cs="Calibri"/>
                <w:color w:val="000000"/>
                <w:sz w:val="20"/>
                <w:szCs w:val="20"/>
              </w:rPr>
            </w:pPr>
            <w:proofErr w:type="spellStart"/>
            <w:r>
              <w:rPr>
                <w:rFonts w:ascii="Sylfaen" w:hAnsi="Sylfaen" w:cs="Calibri"/>
                <w:color w:val="000000"/>
                <w:sz w:val="20"/>
                <w:szCs w:val="20"/>
              </w:rPr>
              <w:t>Տուփ</w:t>
            </w:r>
            <w:proofErr w:type="spellEnd"/>
          </w:p>
          <w:p w:rsidR="00827994" w:rsidRDefault="00827994" w:rsidP="00827994">
            <w:pPr>
              <w:jc w:val="center"/>
              <w:rPr>
                <w:rFonts w:ascii="Sylfaen" w:hAnsi="Sylfaen" w:cs="Calibri"/>
                <w:color w:val="000000"/>
                <w:sz w:val="20"/>
                <w:szCs w:val="20"/>
              </w:rPr>
            </w:pPr>
            <w:r>
              <w:rPr>
                <w:rFonts w:ascii="Sylfaen" w:hAnsi="Sylfaen" w:cs="Calibri"/>
                <w:color w:val="000000"/>
                <w:sz w:val="20"/>
                <w:szCs w:val="20"/>
              </w:rPr>
              <w:t>Пачка</w:t>
            </w:r>
          </w:p>
        </w:tc>
        <w:tc>
          <w:tcPr>
            <w:tcW w:w="1160" w:type="dxa"/>
            <w:vAlign w:val="center"/>
          </w:tcPr>
          <w:p w:rsidR="00827994" w:rsidRPr="000D48C1" w:rsidRDefault="00827994" w:rsidP="00827994">
            <w:pPr>
              <w:jc w:val="center"/>
              <w:rPr>
                <w:rFonts w:ascii="GHEA Grapalat" w:hAnsi="GHEA Grapalat"/>
                <w:sz w:val="18"/>
                <w:szCs w:val="18"/>
              </w:rPr>
            </w:pPr>
          </w:p>
        </w:tc>
        <w:tc>
          <w:tcPr>
            <w:tcW w:w="884" w:type="dxa"/>
            <w:vAlign w:val="center"/>
          </w:tcPr>
          <w:p w:rsidR="00827994" w:rsidRPr="000D48C1" w:rsidRDefault="00827994" w:rsidP="00827994">
            <w:pPr>
              <w:jc w:val="center"/>
              <w:rPr>
                <w:rFonts w:ascii="GHEA Grapalat" w:hAnsi="GHEA Grapalat"/>
                <w:sz w:val="18"/>
                <w:szCs w:val="18"/>
              </w:rPr>
            </w:pPr>
          </w:p>
        </w:tc>
        <w:tc>
          <w:tcPr>
            <w:tcW w:w="1431" w:type="dxa"/>
            <w:vAlign w:val="center"/>
          </w:tcPr>
          <w:p w:rsidR="00827994" w:rsidRDefault="00827994" w:rsidP="00827994">
            <w:pPr>
              <w:jc w:val="center"/>
              <w:rPr>
                <w:rFonts w:ascii="Arial LatArm" w:hAnsi="Arial LatArm" w:cs="Arial"/>
                <w:color w:val="000000"/>
                <w:sz w:val="20"/>
                <w:szCs w:val="20"/>
              </w:rPr>
            </w:pPr>
            <w:r>
              <w:rPr>
                <w:rFonts w:ascii="Arial LatArm" w:hAnsi="Arial LatArm" w:cs="Arial"/>
                <w:color w:val="000000"/>
                <w:sz w:val="20"/>
                <w:szCs w:val="20"/>
              </w:rPr>
              <w:t>32</w:t>
            </w:r>
          </w:p>
        </w:tc>
        <w:tc>
          <w:tcPr>
            <w:tcW w:w="1081" w:type="dxa"/>
          </w:tcPr>
          <w:p w:rsidR="00827994" w:rsidRDefault="00827994" w:rsidP="00CC7749">
            <w:r w:rsidRPr="00842FA5">
              <w:rPr>
                <w:rFonts w:ascii="Arial" w:hAnsi="Arial" w:cs="Arial"/>
                <w:sz w:val="18"/>
                <w:szCs w:val="18"/>
              </w:rPr>
              <w:t>Г.</w:t>
            </w:r>
            <w:proofErr w:type="spellStart"/>
            <w:r w:rsidRPr="00842FA5">
              <w:rPr>
                <w:rFonts w:ascii="Arial" w:hAnsi="Arial" w:cs="Arial"/>
                <w:sz w:val="18"/>
                <w:szCs w:val="18"/>
                <w:lang w:val="en-US"/>
              </w:rPr>
              <w:t>Ереван</w:t>
            </w:r>
            <w:proofErr w:type="spellEnd"/>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proofErr w:type="spellStart"/>
            <w:r w:rsidRPr="00842FA5">
              <w:rPr>
                <w:rFonts w:ascii="Arial" w:hAnsi="Arial" w:cs="Arial"/>
                <w:sz w:val="18"/>
                <w:szCs w:val="18"/>
                <w:lang w:val="en-US"/>
              </w:rPr>
              <w:t>Нерсисян</w:t>
            </w:r>
            <w:proofErr w:type="spellEnd"/>
            <w:r w:rsidRPr="00842FA5">
              <w:rPr>
                <w:rFonts w:ascii="Arial" w:hAnsi="Arial" w:cs="Arial"/>
                <w:sz w:val="18"/>
                <w:szCs w:val="18"/>
                <w:lang w:val="en-US"/>
              </w:rPr>
              <w:t xml:space="preserve"> 7/1</w:t>
            </w:r>
          </w:p>
        </w:tc>
        <w:tc>
          <w:tcPr>
            <w:tcW w:w="1175" w:type="dxa"/>
            <w:vAlign w:val="center"/>
          </w:tcPr>
          <w:p w:rsidR="00827994" w:rsidRDefault="00827994" w:rsidP="00CC7749">
            <w:pPr>
              <w:jc w:val="center"/>
            </w:pPr>
            <w:r w:rsidRPr="001C2612">
              <w:rPr>
                <w:rFonts w:ascii="Arial" w:hAnsi="Arial" w:cs="Arial"/>
                <w:sz w:val="18"/>
                <w:szCs w:val="18"/>
              </w:rPr>
              <w:t>Согласно заказу</w:t>
            </w:r>
          </w:p>
        </w:tc>
        <w:tc>
          <w:tcPr>
            <w:tcW w:w="1652" w:type="dxa"/>
            <w:vAlign w:val="center"/>
          </w:tcPr>
          <w:p w:rsidR="00827994" w:rsidRPr="000D48C1" w:rsidRDefault="00827994" w:rsidP="00CC7749">
            <w:pPr>
              <w:jc w:val="center"/>
              <w:rPr>
                <w:rFonts w:ascii="GHEA Grapalat" w:hAnsi="GHEA Grapalat"/>
                <w:sz w:val="18"/>
                <w:szCs w:val="18"/>
              </w:rPr>
            </w:pPr>
          </w:p>
        </w:tc>
      </w:tr>
      <w:tr w:rsidR="00827994" w:rsidRPr="008A5925" w:rsidTr="00827994">
        <w:trPr>
          <w:trHeight w:val="246"/>
        </w:trPr>
        <w:tc>
          <w:tcPr>
            <w:tcW w:w="1006" w:type="dxa"/>
            <w:vAlign w:val="center"/>
          </w:tcPr>
          <w:p w:rsidR="00827994" w:rsidRDefault="00827994" w:rsidP="00827994">
            <w:pPr>
              <w:jc w:val="center"/>
              <w:rPr>
                <w:rFonts w:ascii="Calibri" w:hAnsi="Calibri" w:cs="Calibri"/>
                <w:color w:val="000000"/>
                <w:sz w:val="22"/>
                <w:szCs w:val="22"/>
              </w:rPr>
            </w:pPr>
            <w:r>
              <w:rPr>
                <w:rFonts w:ascii="Calibri" w:hAnsi="Calibri" w:cs="Calibri"/>
                <w:color w:val="000000"/>
                <w:sz w:val="22"/>
                <w:szCs w:val="22"/>
              </w:rPr>
              <w:t>33</w:t>
            </w:r>
          </w:p>
        </w:tc>
        <w:tc>
          <w:tcPr>
            <w:tcW w:w="1968" w:type="dxa"/>
            <w:vAlign w:val="center"/>
          </w:tcPr>
          <w:p w:rsidR="00827994" w:rsidRDefault="00827994" w:rsidP="00827994">
            <w:pPr>
              <w:jc w:val="center"/>
              <w:rPr>
                <w:rFonts w:ascii="Arial LatArm" w:hAnsi="Arial LatArm" w:cs="Arial"/>
                <w:color w:val="000000"/>
                <w:sz w:val="20"/>
                <w:szCs w:val="20"/>
              </w:rPr>
            </w:pPr>
            <w:r>
              <w:rPr>
                <w:rFonts w:ascii="Arial LatArm" w:hAnsi="Arial LatArm" w:cs="Arial"/>
                <w:color w:val="000000"/>
                <w:sz w:val="20"/>
                <w:szCs w:val="20"/>
              </w:rPr>
              <w:t>33211120</w:t>
            </w:r>
          </w:p>
        </w:tc>
        <w:tc>
          <w:tcPr>
            <w:tcW w:w="1563" w:type="dxa"/>
            <w:vAlign w:val="center"/>
          </w:tcPr>
          <w:p w:rsidR="00827994" w:rsidRDefault="00827994" w:rsidP="00827994">
            <w:pPr>
              <w:jc w:val="center"/>
              <w:rPr>
                <w:rFonts w:ascii="Sylfaen" w:hAnsi="Sylfaen" w:cs="Sylfaen"/>
                <w:color w:val="000000"/>
                <w:sz w:val="20"/>
                <w:szCs w:val="20"/>
              </w:rPr>
            </w:pPr>
            <w:proofErr w:type="spellStart"/>
            <w:r>
              <w:rPr>
                <w:rFonts w:ascii="Sylfaen" w:hAnsi="Sylfaen" w:cs="Sylfaen"/>
                <w:color w:val="000000"/>
                <w:sz w:val="20"/>
                <w:szCs w:val="20"/>
              </w:rPr>
              <w:t>Սեկլին</w:t>
            </w:r>
            <w:proofErr w:type="spellEnd"/>
            <w:r>
              <w:rPr>
                <w:rFonts w:ascii="Arial LatArm" w:hAnsi="Arial LatArm" w:cs="Arial"/>
                <w:color w:val="000000"/>
                <w:sz w:val="20"/>
                <w:szCs w:val="20"/>
              </w:rPr>
              <w:t xml:space="preserve"> 50</w:t>
            </w:r>
            <w:r>
              <w:rPr>
                <w:rFonts w:ascii="Sylfaen" w:hAnsi="Sylfaen" w:cs="Sylfaen"/>
                <w:color w:val="000000"/>
                <w:sz w:val="20"/>
                <w:szCs w:val="20"/>
              </w:rPr>
              <w:t>մլ</w:t>
            </w:r>
          </w:p>
          <w:p w:rsidR="00827994" w:rsidRDefault="00827994" w:rsidP="00827994">
            <w:pPr>
              <w:jc w:val="center"/>
              <w:rPr>
                <w:rFonts w:ascii="Arial LatArm" w:hAnsi="Arial LatArm" w:cs="Arial"/>
                <w:color w:val="000000"/>
                <w:sz w:val="20"/>
                <w:szCs w:val="20"/>
              </w:rPr>
            </w:pPr>
            <w:proofErr w:type="spellStart"/>
            <w:r>
              <w:rPr>
                <w:rFonts w:ascii="Sylfaen" w:hAnsi="Sylfaen" w:cs="Sylfaen"/>
                <w:color w:val="000000"/>
                <w:sz w:val="20"/>
                <w:szCs w:val="20"/>
              </w:rPr>
              <w:t>Секлин</w:t>
            </w:r>
            <w:proofErr w:type="spellEnd"/>
            <w:r>
              <w:rPr>
                <w:rFonts w:ascii="Sylfaen" w:hAnsi="Sylfaen" w:cs="Sylfaen"/>
                <w:color w:val="000000"/>
                <w:sz w:val="20"/>
                <w:szCs w:val="20"/>
              </w:rPr>
              <w:t xml:space="preserve"> 50 мл</w:t>
            </w:r>
          </w:p>
        </w:tc>
        <w:tc>
          <w:tcPr>
            <w:tcW w:w="992" w:type="dxa"/>
            <w:vAlign w:val="center"/>
          </w:tcPr>
          <w:p w:rsidR="00827994" w:rsidRPr="000D48C1" w:rsidRDefault="00827994" w:rsidP="00827994">
            <w:pPr>
              <w:jc w:val="center"/>
              <w:rPr>
                <w:rFonts w:ascii="GHEA Grapalat" w:hAnsi="GHEA Grapalat"/>
                <w:sz w:val="18"/>
                <w:szCs w:val="18"/>
              </w:rPr>
            </w:pPr>
          </w:p>
        </w:tc>
        <w:tc>
          <w:tcPr>
            <w:tcW w:w="1701" w:type="dxa"/>
            <w:vAlign w:val="center"/>
          </w:tcPr>
          <w:p w:rsidR="00827994" w:rsidRDefault="00827994" w:rsidP="00827994">
            <w:pPr>
              <w:jc w:val="center"/>
              <w:rPr>
                <w:rFonts w:ascii="Arial LatArm" w:hAnsi="Arial LatArm" w:cs="Arial"/>
                <w:color w:val="000000"/>
                <w:sz w:val="20"/>
                <w:szCs w:val="20"/>
              </w:rPr>
            </w:pPr>
            <w:r w:rsidRPr="00365A04">
              <w:rPr>
                <w:rFonts w:ascii="Arial LatArm" w:hAnsi="Arial LatArm" w:cs="Arial"/>
                <w:color w:val="000000"/>
                <w:sz w:val="20"/>
                <w:szCs w:val="20"/>
              </w:rPr>
              <w:t>Ù³Ýáõ³É</w:t>
            </w:r>
          </w:p>
          <w:p w:rsidR="00827994" w:rsidRPr="002B4E52" w:rsidRDefault="00827994" w:rsidP="00827994">
            <w:pPr>
              <w:jc w:val="center"/>
              <w:rPr>
                <w:rFonts w:ascii="Calibri" w:hAnsi="Calibri" w:cs="Arial"/>
                <w:color w:val="000000"/>
                <w:sz w:val="20"/>
                <w:szCs w:val="20"/>
              </w:rPr>
            </w:pPr>
            <w:r>
              <w:rPr>
                <w:rFonts w:ascii="Calibri" w:hAnsi="Calibri" w:cs="Arial"/>
                <w:color w:val="000000"/>
                <w:sz w:val="20"/>
                <w:szCs w:val="20"/>
              </w:rPr>
              <w:t>мануальный</w:t>
            </w:r>
          </w:p>
        </w:tc>
        <w:tc>
          <w:tcPr>
            <w:tcW w:w="1216" w:type="dxa"/>
            <w:vAlign w:val="center"/>
          </w:tcPr>
          <w:p w:rsidR="00827994" w:rsidRDefault="00827994" w:rsidP="00827994">
            <w:pPr>
              <w:jc w:val="center"/>
              <w:rPr>
                <w:rFonts w:ascii="Sylfaen" w:hAnsi="Sylfaen" w:cs="Calibri"/>
                <w:color w:val="000000"/>
                <w:sz w:val="20"/>
                <w:szCs w:val="20"/>
              </w:rPr>
            </w:pPr>
            <w:proofErr w:type="spellStart"/>
            <w:r>
              <w:rPr>
                <w:rFonts w:ascii="Sylfaen" w:hAnsi="Sylfaen" w:cs="Calibri"/>
                <w:color w:val="000000"/>
                <w:sz w:val="20"/>
                <w:szCs w:val="20"/>
              </w:rPr>
              <w:t>Տուփ</w:t>
            </w:r>
            <w:proofErr w:type="spellEnd"/>
          </w:p>
          <w:p w:rsidR="00827994" w:rsidRDefault="00827994" w:rsidP="00827994">
            <w:pPr>
              <w:jc w:val="center"/>
              <w:rPr>
                <w:rFonts w:ascii="Sylfaen" w:hAnsi="Sylfaen" w:cs="Calibri"/>
                <w:color w:val="000000"/>
                <w:sz w:val="20"/>
                <w:szCs w:val="20"/>
              </w:rPr>
            </w:pPr>
            <w:r>
              <w:rPr>
                <w:rFonts w:ascii="Sylfaen" w:hAnsi="Sylfaen" w:cs="Calibri"/>
                <w:color w:val="000000"/>
                <w:sz w:val="20"/>
                <w:szCs w:val="20"/>
              </w:rPr>
              <w:t>Пачка</w:t>
            </w:r>
          </w:p>
        </w:tc>
        <w:tc>
          <w:tcPr>
            <w:tcW w:w="1160" w:type="dxa"/>
            <w:vAlign w:val="center"/>
          </w:tcPr>
          <w:p w:rsidR="00827994" w:rsidRPr="000D48C1" w:rsidRDefault="00827994" w:rsidP="00827994">
            <w:pPr>
              <w:jc w:val="center"/>
              <w:rPr>
                <w:rFonts w:ascii="GHEA Grapalat" w:hAnsi="GHEA Grapalat"/>
                <w:sz w:val="18"/>
                <w:szCs w:val="18"/>
              </w:rPr>
            </w:pPr>
          </w:p>
        </w:tc>
        <w:tc>
          <w:tcPr>
            <w:tcW w:w="884" w:type="dxa"/>
            <w:vAlign w:val="center"/>
          </w:tcPr>
          <w:p w:rsidR="00827994" w:rsidRPr="000D48C1" w:rsidRDefault="00827994" w:rsidP="00827994">
            <w:pPr>
              <w:jc w:val="center"/>
              <w:rPr>
                <w:rFonts w:ascii="GHEA Grapalat" w:hAnsi="GHEA Grapalat"/>
                <w:sz w:val="18"/>
                <w:szCs w:val="18"/>
              </w:rPr>
            </w:pPr>
          </w:p>
        </w:tc>
        <w:tc>
          <w:tcPr>
            <w:tcW w:w="1431" w:type="dxa"/>
            <w:vAlign w:val="center"/>
          </w:tcPr>
          <w:p w:rsidR="00827994" w:rsidRDefault="00827994" w:rsidP="00827994">
            <w:pPr>
              <w:jc w:val="center"/>
              <w:rPr>
                <w:rFonts w:ascii="Arial LatArm" w:hAnsi="Arial LatArm" w:cs="Arial"/>
                <w:color w:val="000000"/>
                <w:sz w:val="20"/>
                <w:szCs w:val="20"/>
              </w:rPr>
            </w:pPr>
            <w:r>
              <w:rPr>
                <w:rFonts w:ascii="Arial LatArm" w:hAnsi="Arial LatArm" w:cs="Arial"/>
                <w:color w:val="000000"/>
                <w:sz w:val="20"/>
                <w:szCs w:val="20"/>
              </w:rPr>
              <w:t>3</w:t>
            </w:r>
          </w:p>
        </w:tc>
        <w:tc>
          <w:tcPr>
            <w:tcW w:w="1081" w:type="dxa"/>
          </w:tcPr>
          <w:p w:rsidR="00827994" w:rsidRDefault="00827994" w:rsidP="00CC7749">
            <w:r w:rsidRPr="00842FA5">
              <w:rPr>
                <w:rFonts w:ascii="Arial" w:hAnsi="Arial" w:cs="Arial"/>
                <w:sz w:val="18"/>
                <w:szCs w:val="18"/>
              </w:rPr>
              <w:t>Г.</w:t>
            </w:r>
            <w:proofErr w:type="spellStart"/>
            <w:r w:rsidRPr="00842FA5">
              <w:rPr>
                <w:rFonts w:ascii="Arial" w:hAnsi="Arial" w:cs="Arial"/>
                <w:sz w:val="18"/>
                <w:szCs w:val="18"/>
                <w:lang w:val="en-US"/>
              </w:rPr>
              <w:t>Ереван</w:t>
            </w:r>
            <w:proofErr w:type="spellEnd"/>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proofErr w:type="spellStart"/>
            <w:r w:rsidRPr="00842FA5">
              <w:rPr>
                <w:rFonts w:ascii="Arial" w:hAnsi="Arial" w:cs="Arial"/>
                <w:sz w:val="18"/>
                <w:szCs w:val="18"/>
                <w:lang w:val="en-US"/>
              </w:rPr>
              <w:t>Нерсисян</w:t>
            </w:r>
            <w:proofErr w:type="spellEnd"/>
            <w:r w:rsidRPr="00842FA5">
              <w:rPr>
                <w:rFonts w:ascii="Arial" w:hAnsi="Arial" w:cs="Arial"/>
                <w:sz w:val="18"/>
                <w:szCs w:val="18"/>
                <w:lang w:val="en-US"/>
              </w:rPr>
              <w:t xml:space="preserve"> 7/1</w:t>
            </w:r>
          </w:p>
        </w:tc>
        <w:tc>
          <w:tcPr>
            <w:tcW w:w="1175" w:type="dxa"/>
            <w:vAlign w:val="center"/>
          </w:tcPr>
          <w:p w:rsidR="00827994" w:rsidRDefault="00827994" w:rsidP="00CC7749">
            <w:pPr>
              <w:jc w:val="center"/>
            </w:pPr>
            <w:r w:rsidRPr="001C2612">
              <w:rPr>
                <w:rFonts w:ascii="Arial" w:hAnsi="Arial" w:cs="Arial"/>
                <w:sz w:val="18"/>
                <w:szCs w:val="18"/>
              </w:rPr>
              <w:t>Согласно заказу</w:t>
            </w:r>
          </w:p>
        </w:tc>
        <w:tc>
          <w:tcPr>
            <w:tcW w:w="1652" w:type="dxa"/>
            <w:vAlign w:val="center"/>
          </w:tcPr>
          <w:p w:rsidR="00827994" w:rsidRPr="000D48C1" w:rsidRDefault="00827994" w:rsidP="00CC7749">
            <w:pPr>
              <w:jc w:val="center"/>
              <w:rPr>
                <w:rFonts w:ascii="GHEA Grapalat" w:hAnsi="GHEA Grapalat"/>
                <w:sz w:val="18"/>
                <w:szCs w:val="18"/>
              </w:rPr>
            </w:pPr>
          </w:p>
        </w:tc>
      </w:tr>
      <w:tr w:rsidR="00827994" w:rsidRPr="008A5925" w:rsidTr="00827994">
        <w:trPr>
          <w:trHeight w:val="246"/>
        </w:trPr>
        <w:tc>
          <w:tcPr>
            <w:tcW w:w="1006" w:type="dxa"/>
            <w:vAlign w:val="center"/>
          </w:tcPr>
          <w:p w:rsidR="00827994" w:rsidRDefault="00827994" w:rsidP="00827994">
            <w:pPr>
              <w:jc w:val="center"/>
              <w:rPr>
                <w:rFonts w:ascii="Calibri" w:hAnsi="Calibri" w:cs="Calibri"/>
                <w:color w:val="000000"/>
                <w:sz w:val="22"/>
                <w:szCs w:val="22"/>
              </w:rPr>
            </w:pPr>
            <w:r>
              <w:rPr>
                <w:rFonts w:ascii="Calibri" w:hAnsi="Calibri" w:cs="Calibri"/>
                <w:color w:val="000000"/>
                <w:sz w:val="22"/>
                <w:szCs w:val="22"/>
              </w:rPr>
              <w:t>34</w:t>
            </w:r>
          </w:p>
        </w:tc>
        <w:tc>
          <w:tcPr>
            <w:tcW w:w="1968" w:type="dxa"/>
            <w:vAlign w:val="center"/>
          </w:tcPr>
          <w:p w:rsidR="00827994" w:rsidRDefault="00827994" w:rsidP="00827994">
            <w:pPr>
              <w:jc w:val="center"/>
              <w:rPr>
                <w:rFonts w:ascii="Arial LatArm" w:hAnsi="Arial LatArm" w:cs="Arial"/>
                <w:color w:val="000000"/>
                <w:sz w:val="20"/>
                <w:szCs w:val="20"/>
              </w:rPr>
            </w:pPr>
            <w:r>
              <w:rPr>
                <w:rFonts w:ascii="Arial LatArm" w:hAnsi="Arial LatArm" w:cs="Arial"/>
                <w:color w:val="000000"/>
                <w:sz w:val="20"/>
                <w:szCs w:val="20"/>
              </w:rPr>
              <w:t>33211120</w:t>
            </w:r>
          </w:p>
        </w:tc>
        <w:tc>
          <w:tcPr>
            <w:tcW w:w="1563" w:type="dxa"/>
            <w:vAlign w:val="center"/>
          </w:tcPr>
          <w:p w:rsidR="00827994" w:rsidRDefault="00827994" w:rsidP="00827994">
            <w:pPr>
              <w:jc w:val="center"/>
              <w:rPr>
                <w:rFonts w:ascii="Sylfaen" w:hAnsi="Sylfaen" w:cs="Sylfaen"/>
                <w:color w:val="000000"/>
                <w:sz w:val="20"/>
                <w:szCs w:val="20"/>
              </w:rPr>
            </w:pPr>
            <w:proofErr w:type="spellStart"/>
            <w:r>
              <w:rPr>
                <w:rFonts w:ascii="Sylfaen" w:hAnsi="Sylfaen" w:cs="Sylfaen"/>
                <w:color w:val="000000"/>
                <w:sz w:val="20"/>
                <w:szCs w:val="20"/>
              </w:rPr>
              <w:t>Ստոմատոլայզեր</w:t>
            </w:r>
            <w:proofErr w:type="spellEnd"/>
            <w:r>
              <w:rPr>
                <w:rFonts w:ascii="Arial LatArm" w:hAnsi="Arial LatArm" w:cs="Arial"/>
                <w:color w:val="000000"/>
                <w:sz w:val="20"/>
                <w:szCs w:val="20"/>
              </w:rPr>
              <w:t>-WH 3*500</w:t>
            </w:r>
            <w:r>
              <w:rPr>
                <w:rFonts w:ascii="Sylfaen" w:hAnsi="Sylfaen" w:cs="Sylfaen"/>
                <w:color w:val="000000"/>
                <w:sz w:val="20"/>
                <w:szCs w:val="20"/>
              </w:rPr>
              <w:t>մլ</w:t>
            </w:r>
          </w:p>
          <w:p w:rsidR="00827994" w:rsidRDefault="00827994" w:rsidP="00827994">
            <w:pPr>
              <w:jc w:val="center"/>
              <w:rPr>
                <w:rFonts w:ascii="Sylfaen" w:hAnsi="Sylfaen" w:cs="Sylfaen"/>
                <w:color w:val="000000"/>
                <w:sz w:val="20"/>
                <w:szCs w:val="20"/>
              </w:rPr>
            </w:pPr>
            <w:proofErr w:type="spellStart"/>
            <w:r>
              <w:rPr>
                <w:rFonts w:ascii="Sylfaen" w:hAnsi="Sylfaen" w:cs="Sylfaen"/>
                <w:color w:val="000000"/>
                <w:sz w:val="20"/>
                <w:szCs w:val="20"/>
              </w:rPr>
              <w:t>Стоматолайзер</w:t>
            </w:r>
            <w:proofErr w:type="spellEnd"/>
            <w:r>
              <w:rPr>
                <w:rFonts w:ascii="Sylfaen" w:hAnsi="Sylfaen" w:cs="Sylfaen"/>
                <w:color w:val="000000"/>
                <w:sz w:val="20"/>
                <w:szCs w:val="20"/>
              </w:rPr>
              <w:t xml:space="preserve">  </w:t>
            </w:r>
            <w:r>
              <w:rPr>
                <w:rFonts w:ascii="Arial LatArm" w:hAnsi="Arial LatArm" w:cs="Arial"/>
                <w:color w:val="000000"/>
                <w:sz w:val="20"/>
                <w:szCs w:val="20"/>
              </w:rPr>
              <w:t>WH 3*500</w:t>
            </w:r>
            <w:r>
              <w:rPr>
                <w:rFonts w:ascii="Sylfaen" w:hAnsi="Sylfaen" w:cs="Sylfaen"/>
                <w:color w:val="000000"/>
                <w:sz w:val="20"/>
                <w:szCs w:val="20"/>
              </w:rPr>
              <w:t>մլ</w:t>
            </w:r>
          </w:p>
          <w:p w:rsidR="00827994" w:rsidRDefault="00827994" w:rsidP="00827994">
            <w:pPr>
              <w:jc w:val="center"/>
              <w:rPr>
                <w:rFonts w:ascii="Arial LatArm" w:hAnsi="Arial LatArm" w:cs="Arial"/>
                <w:color w:val="000000"/>
                <w:sz w:val="20"/>
                <w:szCs w:val="20"/>
              </w:rPr>
            </w:pPr>
          </w:p>
        </w:tc>
        <w:tc>
          <w:tcPr>
            <w:tcW w:w="992" w:type="dxa"/>
            <w:vAlign w:val="center"/>
          </w:tcPr>
          <w:p w:rsidR="00827994" w:rsidRPr="000D48C1" w:rsidRDefault="00827994" w:rsidP="00827994">
            <w:pPr>
              <w:jc w:val="center"/>
              <w:rPr>
                <w:rFonts w:ascii="GHEA Grapalat" w:hAnsi="GHEA Grapalat"/>
                <w:sz w:val="18"/>
                <w:szCs w:val="18"/>
              </w:rPr>
            </w:pPr>
          </w:p>
        </w:tc>
        <w:tc>
          <w:tcPr>
            <w:tcW w:w="1701" w:type="dxa"/>
            <w:vAlign w:val="center"/>
          </w:tcPr>
          <w:p w:rsidR="00827994" w:rsidRDefault="00827994" w:rsidP="00827994">
            <w:pPr>
              <w:jc w:val="center"/>
              <w:rPr>
                <w:rFonts w:ascii="Sylfaen" w:hAnsi="Sylfaen" w:cs="Calibri"/>
                <w:color w:val="000000"/>
                <w:sz w:val="20"/>
                <w:szCs w:val="20"/>
              </w:rPr>
            </w:pPr>
            <w:proofErr w:type="spellStart"/>
            <w:r w:rsidRPr="00365A04">
              <w:rPr>
                <w:rFonts w:ascii="Sylfaen" w:hAnsi="Sylfaen" w:cs="Calibri"/>
                <w:color w:val="000000"/>
                <w:sz w:val="20"/>
                <w:szCs w:val="20"/>
              </w:rPr>
              <w:t>Հեմատ</w:t>
            </w:r>
            <w:r>
              <w:rPr>
                <w:rFonts w:ascii="Sylfaen" w:hAnsi="Sylfaen" w:cs="Calibri"/>
                <w:color w:val="000000"/>
                <w:sz w:val="20"/>
                <w:szCs w:val="20"/>
              </w:rPr>
              <w:t>ո</w:t>
            </w:r>
            <w:r w:rsidRPr="00365A04">
              <w:rPr>
                <w:rFonts w:ascii="Sylfaen" w:hAnsi="Sylfaen" w:cs="Calibri"/>
                <w:color w:val="000000"/>
                <w:sz w:val="20"/>
                <w:szCs w:val="20"/>
              </w:rPr>
              <w:t>լ</w:t>
            </w:r>
            <w:r>
              <w:rPr>
                <w:rFonts w:ascii="Sylfaen" w:hAnsi="Sylfaen" w:cs="Calibri"/>
                <w:color w:val="000000"/>
                <w:sz w:val="20"/>
                <w:szCs w:val="20"/>
              </w:rPr>
              <w:t>ո</w:t>
            </w:r>
            <w:r w:rsidRPr="00365A04">
              <w:rPr>
                <w:rFonts w:ascii="Sylfaen" w:hAnsi="Sylfaen" w:cs="Calibri"/>
                <w:color w:val="000000"/>
                <w:sz w:val="20"/>
                <w:szCs w:val="20"/>
              </w:rPr>
              <w:t>գիական</w:t>
            </w:r>
            <w:proofErr w:type="spellEnd"/>
            <w:r w:rsidRPr="00365A04">
              <w:rPr>
                <w:rFonts w:ascii="Sylfaen" w:hAnsi="Sylfaen" w:cs="Calibri"/>
                <w:color w:val="000000"/>
                <w:sz w:val="20"/>
                <w:szCs w:val="20"/>
              </w:rPr>
              <w:t xml:space="preserve"> </w:t>
            </w:r>
            <w:proofErr w:type="spellStart"/>
            <w:r w:rsidRPr="00365A04">
              <w:rPr>
                <w:rFonts w:ascii="Sylfaen" w:hAnsi="Sylfaen" w:cs="Calibri"/>
                <w:color w:val="000000"/>
                <w:sz w:val="20"/>
                <w:szCs w:val="20"/>
              </w:rPr>
              <w:t>անալիզատորի</w:t>
            </w:r>
            <w:proofErr w:type="spellEnd"/>
            <w:r w:rsidRPr="00365A04">
              <w:rPr>
                <w:rFonts w:ascii="Sylfaen" w:hAnsi="Sylfaen" w:cs="Calibri"/>
                <w:color w:val="000000"/>
                <w:sz w:val="20"/>
                <w:szCs w:val="20"/>
              </w:rPr>
              <w:t xml:space="preserve"> </w:t>
            </w:r>
            <w:proofErr w:type="spellStart"/>
            <w:r w:rsidRPr="00365A04">
              <w:rPr>
                <w:rFonts w:ascii="Sylfaen" w:hAnsi="Sylfaen" w:cs="Calibri"/>
                <w:color w:val="000000"/>
                <w:sz w:val="20"/>
                <w:szCs w:val="20"/>
              </w:rPr>
              <w:t>համար</w:t>
            </w:r>
            <w:proofErr w:type="spellEnd"/>
          </w:p>
          <w:p w:rsidR="00827994" w:rsidRDefault="00827994" w:rsidP="00827994">
            <w:pPr>
              <w:jc w:val="center"/>
              <w:rPr>
                <w:rFonts w:ascii="Sylfaen" w:hAnsi="Sylfaen" w:cs="Calibri"/>
                <w:color w:val="000000"/>
                <w:sz w:val="20"/>
                <w:szCs w:val="20"/>
              </w:rPr>
            </w:pPr>
            <w:r>
              <w:rPr>
                <w:rFonts w:ascii="Sylfaen" w:hAnsi="Sylfaen" w:cs="Calibri"/>
                <w:color w:val="000000"/>
                <w:sz w:val="20"/>
                <w:szCs w:val="20"/>
              </w:rPr>
              <w:t xml:space="preserve">Для гематологического </w:t>
            </w:r>
            <w:proofErr w:type="spellStart"/>
            <w:r>
              <w:rPr>
                <w:rFonts w:ascii="Sylfaen" w:hAnsi="Sylfaen" w:cs="Calibri"/>
                <w:color w:val="000000"/>
                <w:sz w:val="20"/>
                <w:szCs w:val="20"/>
              </w:rPr>
              <w:t>анализарора</w:t>
            </w:r>
            <w:proofErr w:type="spellEnd"/>
          </w:p>
          <w:p w:rsidR="00827994" w:rsidRPr="00365A04" w:rsidRDefault="00827994" w:rsidP="00827994">
            <w:pPr>
              <w:jc w:val="center"/>
              <w:rPr>
                <w:rFonts w:ascii="Sylfaen" w:hAnsi="Sylfaen" w:cs="Calibri"/>
                <w:color w:val="000000"/>
                <w:sz w:val="20"/>
                <w:szCs w:val="20"/>
              </w:rPr>
            </w:pPr>
          </w:p>
        </w:tc>
        <w:tc>
          <w:tcPr>
            <w:tcW w:w="1216" w:type="dxa"/>
            <w:vAlign w:val="center"/>
          </w:tcPr>
          <w:p w:rsidR="00827994" w:rsidRDefault="00827994" w:rsidP="00827994">
            <w:pPr>
              <w:jc w:val="center"/>
              <w:rPr>
                <w:rFonts w:ascii="Sylfaen" w:hAnsi="Sylfaen" w:cs="Calibri"/>
                <w:color w:val="000000"/>
                <w:sz w:val="20"/>
                <w:szCs w:val="20"/>
              </w:rPr>
            </w:pPr>
            <w:r>
              <w:rPr>
                <w:rFonts w:ascii="Sylfaen" w:hAnsi="Sylfaen" w:cs="Calibri"/>
                <w:color w:val="000000"/>
                <w:sz w:val="20"/>
                <w:szCs w:val="20"/>
              </w:rPr>
              <w:t>Լ</w:t>
            </w:r>
          </w:p>
          <w:p w:rsidR="00827994" w:rsidRDefault="00827994" w:rsidP="00827994">
            <w:pPr>
              <w:jc w:val="center"/>
              <w:rPr>
                <w:rFonts w:ascii="Sylfaen" w:hAnsi="Sylfaen" w:cs="Calibri"/>
                <w:color w:val="000000"/>
                <w:sz w:val="20"/>
                <w:szCs w:val="20"/>
              </w:rPr>
            </w:pPr>
            <w:r>
              <w:rPr>
                <w:rFonts w:ascii="Sylfaen" w:hAnsi="Sylfaen" w:cs="Calibri"/>
                <w:color w:val="000000"/>
                <w:sz w:val="20"/>
                <w:szCs w:val="20"/>
              </w:rPr>
              <w:t>литр</w:t>
            </w:r>
          </w:p>
        </w:tc>
        <w:tc>
          <w:tcPr>
            <w:tcW w:w="1160" w:type="dxa"/>
            <w:vAlign w:val="center"/>
          </w:tcPr>
          <w:p w:rsidR="00827994" w:rsidRPr="000D48C1" w:rsidRDefault="00827994" w:rsidP="00827994">
            <w:pPr>
              <w:jc w:val="center"/>
              <w:rPr>
                <w:rFonts w:ascii="GHEA Grapalat" w:hAnsi="GHEA Grapalat"/>
                <w:sz w:val="18"/>
                <w:szCs w:val="18"/>
              </w:rPr>
            </w:pPr>
          </w:p>
        </w:tc>
        <w:tc>
          <w:tcPr>
            <w:tcW w:w="884" w:type="dxa"/>
            <w:vAlign w:val="center"/>
          </w:tcPr>
          <w:p w:rsidR="00827994" w:rsidRPr="000D48C1" w:rsidRDefault="00827994" w:rsidP="00827994">
            <w:pPr>
              <w:jc w:val="center"/>
              <w:rPr>
                <w:rFonts w:ascii="GHEA Grapalat" w:hAnsi="GHEA Grapalat"/>
                <w:sz w:val="18"/>
                <w:szCs w:val="18"/>
              </w:rPr>
            </w:pPr>
          </w:p>
        </w:tc>
        <w:tc>
          <w:tcPr>
            <w:tcW w:w="1431" w:type="dxa"/>
            <w:vAlign w:val="center"/>
          </w:tcPr>
          <w:p w:rsidR="00827994" w:rsidRDefault="00827994" w:rsidP="00827994">
            <w:pPr>
              <w:jc w:val="center"/>
              <w:rPr>
                <w:rFonts w:ascii="Arial LatArm" w:hAnsi="Arial LatArm" w:cs="Arial"/>
                <w:color w:val="000000"/>
                <w:sz w:val="20"/>
                <w:szCs w:val="20"/>
              </w:rPr>
            </w:pPr>
            <w:r>
              <w:rPr>
                <w:rFonts w:ascii="Arial LatArm" w:hAnsi="Arial LatArm" w:cs="Arial"/>
                <w:color w:val="000000"/>
                <w:sz w:val="20"/>
                <w:szCs w:val="20"/>
              </w:rPr>
              <w:t>5</w:t>
            </w:r>
          </w:p>
        </w:tc>
        <w:tc>
          <w:tcPr>
            <w:tcW w:w="1081" w:type="dxa"/>
          </w:tcPr>
          <w:p w:rsidR="00827994" w:rsidRDefault="00827994" w:rsidP="00CC7749">
            <w:r w:rsidRPr="00842FA5">
              <w:rPr>
                <w:rFonts w:ascii="Arial" w:hAnsi="Arial" w:cs="Arial"/>
                <w:sz w:val="18"/>
                <w:szCs w:val="18"/>
              </w:rPr>
              <w:t>Г.</w:t>
            </w:r>
            <w:proofErr w:type="spellStart"/>
            <w:r w:rsidRPr="00842FA5">
              <w:rPr>
                <w:rFonts w:ascii="Arial" w:hAnsi="Arial" w:cs="Arial"/>
                <w:sz w:val="18"/>
                <w:szCs w:val="18"/>
                <w:lang w:val="en-US"/>
              </w:rPr>
              <w:t>Ереван</w:t>
            </w:r>
            <w:proofErr w:type="spellEnd"/>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proofErr w:type="spellStart"/>
            <w:r w:rsidRPr="00842FA5">
              <w:rPr>
                <w:rFonts w:ascii="Arial" w:hAnsi="Arial" w:cs="Arial"/>
                <w:sz w:val="18"/>
                <w:szCs w:val="18"/>
                <w:lang w:val="en-US"/>
              </w:rPr>
              <w:t>Нерсисян</w:t>
            </w:r>
            <w:proofErr w:type="spellEnd"/>
            <w:r w:rsidRPr="00842FA5">
              <w:rPr>
                <w:rFonts w:ascii="Arial" w:hAnsi="Arial" w:cs="Arial"/>
                <w:sz w:val="18"/>
                <w:szCs w:val="18"/>
                <w:lang w:val="en-US"/>
              </w:rPr>
              <w:t xml:space="preserve"> 7/1</w:t>
            </w:r>
          </w:p>
        </w:tc>
        <w:tc>
          <w:tcPr>
            <w:tcW w:w="1175" w:type="dxa"/>
            <w:vAlign w:val="center"/>
          </w:tcPr>
          <w:p w:rsidR="00827994" w:rsidRDefault="00827994" w:rsidP="00CC7749">
            <w:pPr>
              <w:jc w:val="center"/>
            </w:pPr>
            <w:r w:rsidRPr="001C2612">
              <w:rPr>
                <w:rFonts w:ascii="Arial" w:hAnsi="Arial" w:cs="Arial"/>
                <w:sz w:val="18"/>
                <w:szCs w:val="18"/>
              </w:rPr>
              <w:t>Согласно заказу</w:t>
            </w:r>
          </w:p>
        </w:tc>
        <w:tc>
          <w:tcPr>
            <w:tcW w:w="1652" w:type="dxa"/>
            <w:vAlign w:val="center"/>
          </w:tcPr>
          <w:p w:rsidR="00827994" w:rsidRPr="000D48C1" w:rsidRDefault="00827994" w:rsidP="00CC7749">
            <w:pPr>
              <w:jc w:val="center"/>
              <w:rPr>
                <w:rFonts w:ascii="GHEA Grapalat" w:hAnsi="GHEA Grapalat"/>
                <w:sz w:val="18"/>
                <w:szCs w:val="18"/>
              </w:rPr>
            </w:pPr>
          </w:p>
        </w:tc>
      </w:tr>
      <w:tr w:rsidR="00827994" w:rsidRPr="008A5925" w:rsidTr="00827994">
        <w:trPr>
          <w:trHeight w:val="246"/>
        </w:trPr>
        <w:tc>
          <w:tcPr>
            <w:tcW w:w="1006" w:type="dxa"/>
            <w:vAlign w:val="center"/>
          </w:tcPr>
          <w:p w:rsidR="00827994" w:rsidRDefault="00827994" w:rsidP="00827994">
            <w:pPr>
              <w:jc w:val="center"/>
              <w:rPr>
                <w:rFonts w:ascii="Calibri" w:hAnsi="Calibri" w:cs="Calibri"/>
                <w:color w:val="000000"/>
                <w:sz w:val="22"/>
                <w:szCs w:val="22"/>
              </w:rPr>
            </w:pPr>
            <w:r>
              <w:rPr>
                <w:rFonts w:ascii="Calibri" w:hAnsi="Calibri" w:cs="Calibri"/>
                <w:color w:val="000000"/>
                <w:sz w:val="22"/>
                <w:szCs w:val="22"/>
              </w:rPr>
              <w:t>35</w:t>
            </w:r>
          </w:p>
        </w:tc>
        <w:tc>
          <w:tcPr>
            <w:tcW w:w="1968" w:type="dxa"/>
            <w:vAlign w:val="center"/>
          </w:tcPr>
          <w:p w:rsidR="00827994" w:rsidRDefault="00827994" w:rsidP="00827994">
            <w:pPr>
              <w:jc w:val="center"/>
              <w:rPr>
                <w:rFonts w:ascii="Arial LatArm" w:hAnsi="Arial LatArm" w:cs="Arial"/>
                <w:color w:val="000000"/>
                <w:sz w:val="20"/>
                <w:szCs w:val="20"/>
              </w:rPr>
            </w:pPr>
            <w:r>
              <w:rPr>
                <w:rFonts w:ascii="Arial LatArm" w:hAnsi="Arial LatArm" w:cs="Arial"/>
                <w:color w:val="000000"/>
                <w:sz w:val="20"/>
                <w:szCs w:val="20"/>
              </w:rPr>
              <w:t>33671115</w:t>
            </w:r>
          </w:p>
        </w:tc>
        <w:tc>
          <w:tcPr>
            <w:tcW w:w="1563" w:type="dxa"/>
            <w:vAlign w:val="center"/>
          </w:tcPr>
          <w:p w:rsidR="00827994" w:rsidRDefault="00827994" w:rsidP="00827994">
            <w:pPr>
              <w:jc w:val="center"/>
              <w:rPr>
                <w:rFonts w:ascii="Sylfaen" w:hAnsi="Sylfaen" w:cs="Sylfaen"/>
                <w:color w:val="000000"/>
                <w:sz w:val="20"/>
                <w:szCs w:val="20"/>
              </w:rPr>
            </w:pPr>
            <w:proofErr w:type="spellStart"/>
            <w:r>
              <w:rPr>
                <w:rFonts w:ascii="Sylfaen" w:hAnsi="Sylfaen" w:cs="Sylfaen"/>
                <w:color w:val="000000"/>
                <w:sz w:val="20"/>
                <w:szCs w:val="20"/>
              </w:rPr>
              <w:t>Սուլֆոսալիցիլաթթու</w:t>
            </w:r>
            <w:proofErr w:type="spellEnd"/>
          </w:p>
          <w:p w:rsidR="00827994" w:rsidRDefault="00827994" w:rsidP="00827994">
            <w:pPr>
              <w:jc w:val="center"/>
              <w:rPr>
                <w:rFonts w:ascii="Arial LatArm" w:hAnsi="Arial LatArm" w:cs="Arial"/>
                <w:color w:val="000000"/>
                <w:sz w:val="20"/>
                <w:szCs w:val="20"/>
              </w:rPr>
            </w:pPr>
            <w:r>
              <w:rPr>
                <w:rFonts w:ascii="Sylfaen" w:hAnsi="Sylfaen" w:cs="Sylfaen"/>
                <w:color w:val="000000"/>
                <w:sz w:val="20"/>
                <w:szCs w:val="20"/>
              </w:rPr>
              <w:t>Сульфосалициловая кислота</w:t>
            </w:r>
          </w:p>
        </w:tc>
        <w:tc>
          <w:tcPr>
            <w:tcW w:w="992" w:type="dxa"/>
            <w:vAlign w:val="center"/>
          </w:tcPr>
          <w:p w:rsidR="00827994" w:rsidRPr="000D48C1" w:rsidRDefault="00827994" w:rsidP="00827994">
            <w:pPr>
              <w:jc w:val="center"/>
              <w:rPr>
                <w:rFonts w:ascii="GHEA Grapalat" w:hAnsi="GHEA Grapalat"/>
                <w:sz w:val="18"/>
                <w:szCs w:val="18"/>
              </w:rPr>
            </w:pPr>
          </w:p>
        </w:tc>
        <w:tc>
          <w:tcPr>
            <w:tcW w:w="1701" w:type="dxa"/>
            <w:vAlign w:val="center"/>
          </w:tcPr>
          <w:p w:rsidR="00827994" w:rsidRDefault="00827994" w:rsidP="00827994">
            <w:pPr>
              <w:jc w:val="center"/>
              <w:rPr>
                <w:rFonts w:ascii="Sylfaen" w:hAnsi="Sylfaen" w:cs="Calibri"/>
                <w:color w:val="000000"/>
                <w:sz w:val="20"/>
                <w:szCs w:val="20"/>
              </w:rPr>
            </w:pPr>
            <w:proofErr w:type="spellStart"/>
            <w:r w:rsidRPr="00365A04">
              <w:rPr>
                <w:rFonts w:ascii="Sylfaen" w:hAnsi="Sylfaen" w:cs="Calibri"/>
                <w:color w:val="000000"/>
                <w:sz w:val="20"/>
                <w:szCs w:val="20"/>
              </w:rPr>
              <w:t>Մանուալ</w:t>
            </w:r>
            <w:proofErr w:type="spellEnd"/>
          </w:p>
          <w:p w:rsidR="00827994" w:rsidRPr="00365A04" w:rsidRDefault="00827994" w:rsidP="00827994">
            <w:pPr>
              <w:jc w:val="center"/>
              <w:rPr>
                <w:rFonts w:ascii="Sylfaen" w:hAnsi="Sylfaen" w:cs="Calibri"/>
                <w:color w:val="000000"/>
                <w:sz w:val="20"/>
                <w:szCs w:val="20"/>
              </w:rPr>
            </w:pPr>
            <w:r>
              <w:rPr>
                <w:rFonts w:ascii="Sylfaen" w:hAnsi="Sylfaen" w:cs="Calibri"/>
                <w:color w:val="000000"/>
                <w:sz w:val="20"/>
                <w:szCs w:val="20"/>
              </w:rPr>
              <w:t>Мануальный</w:t>
            </w:r>
          </w:p>
        </w:tc>
        <w:tc>
          <w:tcPr>
            <w:tcW w:w="1216" w:type="dxa"/>
            <w:vAlign w:val="center"/>
          </w:tcPr>
          <w:p w:rsidR="00827994" w:rsidRDefault="00827994" w:rsidP="00827994">
            <w:pPr>
              <w:jc w:val="center"/>
              <w:rPr>
                <w:rFonts w:ascii="Sylfaen" w:hAnsi="Sylfaen" w:cs="Calibri"/>
                <w:color w:val="000000"/>
                <w:sz w:val="20"/>
                <w:szCs w:val="20"/>
              </w:rPr>
            </w:pPr>
            <w:proofErr w:type="spellStart"/>
            <w:r>
              <w:rPr>
                <w:rFonts w:ascii="Sylfaen" w:hAnsi="Sylfaen" w:cs="Calibri"/>
                <w:color w:val="000000"/>
                <w:sz w:val="20"/>
                <w:szCs w:val="20"/>
              </w:rPr>
              <w:t>Կգ</w:t>
            </w:r>
            <w:proofErr w:type="spellEnd"/>
          </w:p>
          <w:p w:rsidR="00827994" w:rsidRDefault="00827994" w:rsidP="00827994">
            <w:pPr>
              <w:jc w:val="center"/>
              <w:rPr>
                <w:rFonts w:ascii="Sylfaen" w:hAnsi="Sylfaen" w:cs="Calibri"/>
                <w:color w:val="000000"/>
                <w:sz w:val="20"/>
                <w:szCs w:val="20"/>
              </w:rPr>
            </w:pPr>
            <w:proofErr w:type="gramStart"/>
            <w:r>
              <w:rPr>
                <w:rFonts w:ascii="Sylfaen" w:hAnsi="Sylfaen" w:cs="Calibri"/>
                <w:color w:val="000000"/>
                <w:sz w:val="20"/>
                <w:szCs w:val="20"/>
              </w:rPr>
              <w:t>Кг</w:t>
            </w:r>
            <w:proofErr w:type="gramEnd"/>
            <w:r>
              <w:rPr>
                <w:rFonts w:ascii="Sylfaen" w:hAnsi="Sylfaen" w:cs="Calibri"/>
                <w:color w:val="000000"/>
                <w:sz w:val="20"/>
                <w:szCs w:val="20"/>
              </w:rPr>
              <w:t>.</w:t>
            </w:r>
          </w:p>
        </w:tc>
        <w:tc>
          <w:tcPr>
            <w:tcW w:w="1160" w:type="dxa"/>
            <w:vAlign w:val="center"/>
          </w:tcPr>
          <w:p w:rsidR="00827994" w:rsidRPr="000D48C1" w:rsidRDefault="00827994" w:rsidP="00827994">
            <w:pPr>
              <w:jc w:val="center"/>
              <w:rPr>
                <w:rFonts w:ascii="GHEA Grapalat" w:hAnsi="GHEA Grapalat"/>
                <w:sz w:val="18"/>
                <w:szCs w:val="18"/>
              </w:rPr>
            </w:pPr>
          </w:p>
        </w:tc>
        <w:tc>
          <w:tcPr>
            <w:tcW w:w="884" w:type="dxa"/>
            <w:vAlign w:val="center"/>
          </w:tcPr>
          <w:p w:rsidR="00827994" w:rsidRPr="000D48C1" w:rsidRDefault="00827994" w:rsidP="00827994">
            <w:pPr>
              <w:jc w:val="center"/>
              <w:rPr>
                <w:rFonts w:ascii="GHEA Grapalat" w:hAnsi="GHEA Grapalat"/>
                <w:sz w:val="18"/>
                <w:szCs w:val="18"/>
              </w:rPr>
            </w:pPr>
          </w:p>
        </w:tc>
        <w:tc>
          <w:tcPr>
            <w:tcW w:w="1431" w:type="dxa"/>
            <w:vAlign w:val="center"/>
          </w:tcPr>
          <w:p w:rsidR="00827994" w:rsidRDefault="00827994" w:rsidP="00827994">
            <w:pPr>
              <w:jc w:val="center"/>
              <w:rPr>
                <w:rFonts w:ascii="Arial LatArm" w:hAnsi="Arial LatArm" w:cs="Arial"/>
                <w:color w:val="000000"/>
                <w:sz w:val="20"/>
                <w:szCs w:val="20"/>
              </w:rPr>
            </w:pPr>
            <w:r>
              <w:rPr>
                <w:rFonts w:ascii="Arial LatArm" w:hAnsi="Arial LatArm" w:cs="Arial"/>
                <w:color w:val="000000"/>
                <w:sz w:val="20"/>
                <w:szCs w:val="20"/>
              </w:rPr>
              <w:t>0,5</w:t>
            </w:r>
          </w:p>
        </w:tc>
        <w:tc>
          <w:tcPr>
            <w:tcW w:w="1081" w:type="dxa"/>
          </w:tcPr>
          <w:p w:rsidR="00827994" w:rsidRDefault="00827994" w:rsidP="00CC7749">
            <w:r w:rsidRPr="00842FA5">
              <w:rPr>
                <w:rFonts w:ascii="Arial" w:hAnsi="Arial" w:cs="Arial"/>
                <w:sz w:val="18"/>
                <w:szCs w:val="18"/>
              </w:rPr>
              <w:t>Г.</w:t>
            </w:r>
            <w:proofErr w:type="spellStart"/>
            <w:r w:rsidRPr="00842FA5">
              <w:rPr>
                <w:rFonts w:ascii="Arial" w:hAnsi="Arial" w:cs="Arial"/>
                <w:sz w:val="18"/>
                <w:szCs w:val="18"/>
                <w:lang w:val="en-US"/>
              </w:rPr>
              <w:t>Ереван</w:t>
            </w:r>
            <w:proofErr w:type="spellEnd"/>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proofErr w:type="spellStart"/>
            <w:r w:rsidRPr="00842FA5">
              <w:rPr>
                <w:rFonts w:ascii="Arial" w:hAnsi="Arial" w:cs="Arial"/>
                <w:sz w:val="18"/>
                <w:szCs w:val="18"/>
                <w:lang w:val="en-US"/>
              </w:rPr>
              <w:t>Нерсисян</w:t>
            </w:r>
            <w:proofErr w:type="spellEnd"/>
            <w:r w:rsidRPr="00842FA5">
              <w:rPr>
                <w:rFonts w:ascii="Arial" w:hAnsi="Arial" w:cs="Arial"/>
                <w:sz w:val="18"/>
                <w:szCs w:val="18"/>
                <w:lang w:val="en-US"/>
              </w:rPr>
              <w:t xml:space="preserve"> 7/1</w:t>
            </w:r>
          </w:p>
        </w:tc>
        <w:tc>
          <w:tcPr>
            <w:tcW w:w="1175" w:type="dxa"/>
            <w:vAlign w:val="center"/>
          </w:tcPr>
          <w:p w:rsidR="00827994" w:rsidRDefault="00827994" w:rsidP="00CC7749">
            <w:pPr>
              <w:jc w:val="center"/>
            </w:pPr>
            <w:r w:rsidRPr="001C2612">
              <w:rPr>
                <w:rFonts w:ascii="Arial" w:hAnsi="Arial" w:cs="Arial"/>
                <w:sz w:val="18"/>
                <w:szCs w:val="18"/>
              </w:rPr>
              <w:t>Согласно заказу</w:t>
            </w:r>
          </w:p>
        </w:tc>
        <w:tc>
          <w:tcPr>
            <w:tcW w:w="1652" w:type="dxa"/>
            <w:vAlign w:val="center"/>
          </w:tcPr>
          <w:p w:rsidR="00827994" w:rsidRPr="000D48C1" w:rsidRDefault="00827994" w:rsidP="00CC7749">
            <w:pPr>
              <w:jc w:val="center"/>
              <w:rPr>
                <w:rFonts w:ascii="GHEA Grapalat" w:hAnsi="GHEA Grapalat"/>
                <w:sz w:val="18"/>
                <w:szCs w:val="18"/>
              </w:rPr>
            </w:pPr>
          </w:p>
        </w:tc>
      </w:tr>
      <w:tr w:rsidR="00827994" w:rsidRPr="008A5925" w:rsidTr="00827994">
        <w:trPr>
          <w:trHeight w:val="246"/>
        </w:trPr>
        <w:tc>
          <w:tcPr>
            <w:tcW w:w="1006" w:type="dxa"/>
            <w:vAlign w:val="center"/>
          </w:tcPr>
          <w:p w:rsidR="00827994" w:rsidRDefault="00827994" w:rsidP="00827994">
            <w:pPr>
              <w:jc w:val="center"/>
              <w:rPr>
                <w:rFonts w:ascii="Calibri" w:hAnsi="Calibri" w:cs="Calibri"/>
                <w:color w:val="000000"/>
                <w:sz w:val="22"/>
                <w:szCs w:val="22"/>
              </w:rPr>
            </w:pPr>
            <w:r>
              <w:rPr>
                <w:rFonts w:ascii="Calibri" w:hAnsi="Calibri" w:cs="Calibri"/>
                <w:color w:val="000000"/>
                <w:sz w:val="22"/>
                <w:szCs w:val="22"/>
              </w:rPr>
              <w:t>36</w:t>
            </w:r>
          </w:p>
        </w:tc>
        <w:tc>
          <w:tcPr>
            <w:tcW w:w="1968" w:type="dxa"/>
            <w:vAlign w:val="center"/>
          </w:tcPr>
          <w:p w:rsidR="00827994" w:rsidRDefault="00827994" w:rsidP="00827994">
            <w:pPr>
              <w:jc w:val="center"/>
              <w:rPr>
                <w:rFonts w:ascii="Arial LatArm" w:hAnsi="Arial LatArm" w:cs="Arial"/>
                <w:color w:val="000000"/>
                <w:sz w:val="20"/>
                <w:szCs w:val="20"/>
              </w:rPr>
            </w:pPr>
          </w:p>
        </w:tc>
        <w:tc>
          <w:tcPr>
            <w:tcW w:w="1563" w:type="dxa"/>
            <w:vAlign w:val="center"/>
          </w:tcPr>
          <w:p w:rsidR="00827994" w:rsidRDefault="00827994" w:rsidP="00827994">
            <w:pPr>
              <w:jc w:val="center"/>
              <w:rPr>
                <w:rFonts w:ascii="Sylfaen" w:hAnsi="Sylfaen" w:cs="Arial"/>
                <w:color w:val="000000"/>
                <w:sz w:val="20"/>
                <w:szCs w:val="20"/>
              </w:rPr>
            </w:pPr>
            <w:proofErr w:type="spellStart"/>
            <w:r>
              <w:rPr>
                <w:rFonts w:ascii="Sylfaen" w:hAnsi="Sylfaen" w:cs="Arial"/>
                <w:color w:val="000000"/>
                <w:sz w:val="20"/>
                <w:szCs w:val="20"/>
              </w:rPr>
              <w:t>Ֆիբրինոգենի</w:t>
            </w:r>
            <w:proofErr w:type="spellEnd"/>
            <w:r>
              <w:rPr>
                <w:rFonts w:ascii="Sylfaen" w:hAnsi="Sylfaen" w:cs="Arial"/>
                <w:color w:val="000000"/>
                <w:sz w:val="20"/>
                <w:szCs w:val="20"/>
              </w:rPr>
              <w:t xml:space="preserve"> </w:t>
            </w:r>
            <w:proofErr w:type="spellStart"/>
            <w:r>
              <w:rPr>
                <w:rFonts w:ascii="Sylfaen" w:hAnsi="Sylfaen" w:cs="Arial"/>
                <w:color w:val="000000"/>
                <w:sz w:val="20"/>
                <w:szCs w:val="20"/>
              </w:rPr>
              <w:t>որոշման</w:t>
            </w:r>
            <w:proofErr w:type="spellEnd"/>
            <w:r>
              <w:rPr>
                <w:rFonts w:ascii="Sylfaen" w:hAnsi="Sylfaen" w:cs="Arial"/>
                <w:color w:val="000000"/>
                <w:sz w:val="20"/>
                <w:szCs w:val="20"/>
              </w:rPr>
              <w:t xml:space="preserve">   120 </w:t>
            </w:r>
            <w:proofErr w:type="spellStart"/>
            <w:r>
              <w:rPr>
                <w:rFonts w:ascii="Sylfaen" w:hAnsi="Sylfaen" w:cs="Arial"/>
                <w:color w:val="000000"/>
                <w:sz w:val="20"/>
                <w:szCs w:val="20"/>
              </w:rPr>
              <w:t>թեստ</w:t>
            </w:r>
            <w:proofErr w:type="spellEnd"/>
            <w:r>
              <w:rPr>
                <w:rFonts w:ascii="Sylfaen" w:hAnsi="Sylfaen" w:cs="Arial"/>
                <w:color w:val="000000"/>
                <w:sz w:val="20"/>
                <w:szCs w:val="20"/>
              </w:rPr>
              <w:t xml:space="preserve"> </w:t>
            </w:r>
            <w:proofErr w:type="spellStart"/>
            <w:r>
              <w:rPr>
                <w:rFonts w:ascii="Sylfaen" w:hAnsi="Sylfaen" w:cs="Arial"/>
                <w:color w:val="000000"/>
                <w:sz w:val="20"/>
                <w:szCs w:val="20"/>
              </w:rPr>
              <w:t>հավաքածու</w:t>
            </w:r>
            <w:proofErr w:type="spellEnd"/>
          </w:p>
          <w:p w:rsidR="00827994" w:rsidRPr="005A4DAC" w:rsidRDefault="00827994" w:rsidP="00827994">
            <w:pPr>
              <w:jc w:val="center"/>
              <w:rPr>
                <w:rFonts w:ascii="Sylfaen" w:hAnsi="Sylfaen" w:cs="Arial"/>
                <w:color w:val="000000"/>
                <w:sz w:val="20"/>
                <w:szCs w:val="20"/>
              </w:rPr>
            </w:pPr>
            <w:r>
              <w:rPr>
                <w:rFonts w:ascii="Sylfaen" w:hAnsi="Sylfaen" w:cs="Arial"/>
                <w:color w:val="000000"/>
                <w:sz w:val="20"/>
                <w:szCs w:val="20"/>
              </w:rPr>
              <w:t xml:space="preserve">Тест для опр. Фибриногена 120 </w:t>
            </w:r>
            <w:r>
              <w:rPr>
                <w:rFonts w:ascii="Sylfaen" w:hAnsi="Sylfaen" w:cs="Calibri"/>
                <w:color w:val="000000"/>
                <w:sz w:val="20"/>
                <w:szCs w:val="20"/>
              </w:rPr>
              <w:t>тестов</w:t>
            </w:r>
          </w:p>
        </w:tc>
        <w:tc>
          <w:tcPr>
            <w:tcW w:w="992" w:type="dxa"/>
            <w:vAlign w:val="center"/>
          </w:tcPr>
          <w:p w:rsidR="00827994" w:rsidRPr="000D48C1" w:rsidRDefault="00827994" w:rsidP="00827994">
            <w:pPr>
              <w:jc w:val="center"/>
              <w:rPr>
                <w:rFonts w:ascii="GHEA Grapalat" w:hAnsi="GHEA Grapalat"/>
                <w:sz w:val="18"/>
                <w:szCs w:val="18"/>
              </w:rPr>
            </w:pPr>
          </w:p>
        </w:tc>
        <w:tc>
          <w:tcPr>
            <w:tcW w:w="1701" w:type="dxa"/>
            <w:vAlign w:val="center"/>
          </w:tcPr>
          <w:p w:rsidR="00827994" w:rsidRDefault="00827994" w:rsidP="00827994">
            <w:pPr>
              <w:jc w:val="center"/>
              <w:rPr>
                <w:rFonts w:ascii="Sylfaen" w:hAnsi="Sylfaen" w:cs="Calibri"/>
                <w:color w:val="000000"/>
                <w:sz w:val="20"/>
                <w:szCs w:val="20"/>
              </w:rPr>
            </w:pPr>
            <w:proofErr w:type="spellStart"/>
            <w:r>
              <w:rPr>
                <w:rFonts w:ascii="Sylfaen" w:hAnsi="Sylfaen" w:cs="Calibri"/>
                <w:color w:val="000000"/>
                <w:sz w:val="20"/>
                <w:szCs w:val="20"/>
              </w:rPr>
              <w:t>Կոագուլոմետրի</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համար</w:t>
            </w:r>
            <w:proofErr w:type="spellEnd"/>
            <w:r>
              <w:rPr>
                <w:rFonts w:ascii="Sylfaen" w:hAnsi="Sylfaen" w:cs="Calibri"/>
                <w:color w:val="000000"/>
                <w:sz w:val="20"/>
                <w:szCs w:val="20"/>
              </w:rPr>
              <w:t xml:space="preserve"> 120 </w:t>
            </w:r>
            <w:proofErr w:type="spellStart"/>
            <w:r>
              <w:rPr>
                <w:rFonts w:ascii="Sylfaen" w:hAnsi="Sylfaen" w:cs="Calibri"/>
                <w:color w:val="000000"/>
                <w:sz w:val="20"/>
                <w:szCs w:val="20"/>
              </w:rPr>
              <w:t>թեստ</w:t>
            </w:r>
            <w:proofErr w:type="spellEnd"/>
          </w:p>
          <w:p w:rsidR="00827994" w:rsidRPr="00365A04" w:rsidRDefault="00827994" w:rsidP="00827994">
            <w:pPr>
              <w:jc w:val="center"/>
              <w:rPr>
                <w:rFonts w:ascii="Sylfaen" w:hAnsi="Sylfaen" w:cs="Calibri"/>
                <w:color w:val="000000"/>
                <w:sz w:val="20"/>
                <w:szCs w:val="20"/>
              </w:rPr>
            </w:pPr>
            <w:r>
              <w:rPr>
                <w:rFonts w:ascii="Sylfaen" w:hAnsi="Sylfaen" w:cs="Calibri"/>
                <w:color w:val="000000"/>
                <w:sz w:val="20"/>
                <w:szCs w:val="20"/>
              </w:rPr>
              <w:t xml:space="preserve">Для </w:t>
            </w:r>
            <w:proofErr w:type="spellStart"/>
            <w:r>
              <w:rPr>
                <w:rFonts w:ascii="Sylfaen" w:hAnsi="Sylfaen" w:cs="Calibri"/>
                <w:color w:val="000000"/>
                <w:sz w:val="20"/>
                <w:szCs w:val="20"/>
              </w:rPr>
              <w:t>коагулометра</w:t>
            </w:r>
            <w:proofErr w:type="spellEnd"/>
            <w:r>
              <w:rPr>
                <w:rFonts w:ascii="Sylfaen" w:hAnsi="Sylfaen" w:cs="Calibri"/>
                <w:color w:val="000000"/>
                <w:sz w:val="20"/>
                <w:szCs w:val="20"/>
              </w:rPr>
              <w:t xml:space="preserve"> 120 тестов</w:t>
            </w:r>
          </w:p>
        </w:tc>
        <w:tc>
          <w:tcPr>
            <w:tcW w:w="1216" w:type="dxa"/>
            <w:vAlign w:val="center"/>
          </w:tcPr>
          <w:p w:rsidR="00827994" w:rsidRPr="002103CC" w:rsidRDefault="00827994" w:rsidP="00827994">
            <w:pPr>
              <w:jc w:val="center"/>
              <w:rPr>
                <w:rFonts w:ascii="Sylfaen" w:hAnsi="Sylfaen" w:cs="Calibri"/>
                <w:sz w:val="20"/>
                <w:szCs w:val="20"/>
              </w:rPr>
            </w:pPr>
            <w:proofErr w:type="spellStart"/>
            <w:r w:rsidRPr="002103CC">
              <w:rPr>
                <w:rFonts w:ascii="Sylfaen" w:hAnsi="Sylfaen" w:cs="Calibri"/>
                <w:sz w:val="20"/>
                <w:szCs w:val="20"/>
              </w:rPr>
              <w:t>Տուփ</w:t>
            </w:r>
            <w:proofErr w:type="spellEnd"/>
          </w:p>
          <w:p w:rsidR="00827994" w:rsidRPr="002103CC" w:rsidRDefault="00827994" w:rsidP="00827994">
            <w:pPr>
              <w:jc w:val="center"/>
              <w:rPr>
                <w:rFonts w:ascii="Sylfaen" w:hAnsi="Sylfaen" w:cs="Calibri"/>
                <w:sz w:val="20"/>
                <w:szCs w:val="20"/>
              </w:rPr>
            </w:pPr>
            <w:r w:rsidRPr="002103CC">
              <w:rPr>
                <w:rFonts w:ascii="Sylfaen" w:hAnsi="Sylfaen" w:cs="Calibri"/>
                <w:sz w:val="20"/>
                <w:szCs w:val="20"/>
              </w:rPr>
              <w:t>пачка</w:t>
            </w:r>
          </w:p>
          <w:p w:rsidR="00827994" w:rsidRDefault="00827994" w:rsidP="00827994">
            <w:pPr>
              <w:jc w:val="center"/>
              <w:rPr>
                <w:rFonts w:ascii="Sylfaen" w:hAnsi="Sylfaen" w:cs="Calibri"/>
                <w:color w:val="000000"/>
                <w:sz w:val="20"/>
                <w:szCs w:val="20"/>
              </w:rPr>
            </w:pPr>
          </w:p>
        </w:tc>
        <w:tc>
          <w:tcPr>
            <w:tcW w:w="1160" w:type="dxa"/>
            <w:vAlign w:val="center"/>
          </w:tcPr>
          <w:p w:rsidR="00827994" w:rsidRPr="000D48C1" w:rsidRDefault="00827994" w:rsidP="00827994">
            <w:pPr>
              <w:jc w:val="center"/>
              <w:rPr>
                <w:rFonts w:ascii="GHEA Grapalat" w:hAnsi="GHEA Grapalat"/>
                <w:sz w:val="18"/>
                <w:szCs w:val="18"/>
              </w:rPr>
            </w:pPr>
          </w:p>
        </w:tc>
        <w:tc>
          <w:tcPr>
            <w:tcW w:w="884" w:type="dxa"/>
            <w:vAlign w:val="center"/>
          </w:tcPr>
          <w:p w:rsidR="00827994" w:rsidRPr="000D48C1" w:rsidRDefault="00827994" w:rsidP="00827994">
            <w:pPr>
              <w:jc w:val="center"/>
              <w:rPr>
                <w:rFonts w:ascii="GHEA Grapalat" w:hAnsi="GHEA Grapalat"/>
                <w:sz w:val="18"/>
                <w:szCs w:val="18"/>
              </w:rPr>
            </w:pPr>
          </w:p>
        </w:tc>
        <w:tc>
          <w:tcPr>
            <w:tcW w:w="1431" w:type="dxa"/>
            <w:vAlign w:val="center"/>
          </w:tcPr>
          <w:p w:rsidR="00827994" w:rsidRDefault="00827994" w:rsidP="00827994">
            <w:pPr>
              <w:jc w:val="center"/>
              <w:rPr>
                <w:rFonts w:ascii="Arial LatArm" w:hAnsi="Arial LatArm" w:cs="Arial"/>
                <w:color w:val="000000"/>
                <w:sz w:val="20"/>
                <w:szCs w:val="20"/>
              </w:rPr>
            </w:pPr>
            <w:r>
              <w:rPr>
                <w:rFonts w:ascii="Arial LatArm" w:hAnsi="Arial LatArm" w:cs="Arial"/>
                <w:color w:val="000000"/>
                <w:sz w:val="20"/>
                <w:szCs w:val="20"/>
              </w:rPr>
              <w:t>3</w:t>
            </w:r>
          </w:p>
        </w:tc>
        <w:tc>
          <w:tcPr>
            <w:tcW w:w="1081" w:type="dxa"/>
          </w:tcPr>
          <w:p w:rsidR="00827994" w:rsidRDefault="00827994" w:rsidP="00CC7749">
            <w:r w:rsidRPr="00842FA5">
              <w:rPr>
                <w:rFonts w:ascii="Arial" w:hAnsi="Arial" w:cs="Arial"/>
                <w:sz w:val="18"/>
                <w:szCs w:val="18"/>
              </w:rPr>
              <w:t>Г.</w:t>
            </w:r>
            <w:proofErr w:type="spellStart"/>
            <w:r w:rsidRPr="00842FA5">
              <w:rPr>
                <w:rFonts w:ascii="Arial" w:hAnsi="Arial" w:cs="Arial"/>
                <w:sz w:val="18"/>
                <w:szCs w:val="18"/>
                <w:lang w:val="en-US"/>
              </w:rPr>
              <w:t>Ереван</w:t>
            </w:r>
            <w:proofErr w:type="spellEnd"/>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proofErr w:type="spellStart"/>
            <w:r w:rsidRPr="00842FA5">
              <w:rPr>
                <w:rFonts w:ascii="Arial" w:hAnsi="Arial" w:cs="Arial"/>
                <w:sz w:val="18"/>
                <w:szCs w:val="18"/>
                <w:lang w:val="en-US"/>
              </w:rPr>
              <w:t>Нерсисян</w:t>
            </w:r>
            <w:proofErr w:type="spellEnd"/>
            <w:r w:rsidRPr="00842FA5">
              <w:rPr>
                <w:rFonts w:ascii="Arial" w:hAnsi="Arial" w:cs="Arial"/>
                <w:sz w:val="18"/>
                <w:szCs w:val="18"/>
                <w:lang w:val="en-US"/>
              </w:rPr>
              <w:t xml:space="preserve"> 7/1</w:t>
            </w:r>
          </w:p>
        </w:tc>
        <w:tc>
          <w:tcPr>
            <w:tcW w:w="1175" w:type="dxa"/>
            <w:vAlign w:val="center"/>
          </w:tcPr>
          <w:p w:rsidR="00827994" w:rsidRDefault="00827994" w:rsidP="00CC7749">
            <w:pPr>
              <w:jc w:val="center"/>
            </w:pPr>
            <w:r w:rsidRPr="001C2612">
              <w:rPr>
                <w:rFonts w:ascii="Arial" w:hAnsi="Arial" w:cs="Arial"/>
                <w:sz w:val="18"/>
                <w:szCs w:val="18"/>
              </w:rPr>
              <w:t>Согласно заказу</w:t>
            </w:r>
          </w:p>
        </w:tc>
        <w:tc>
          <w:tcPr>
            <w:tcW w:w="1652" w:type="dxa"/>
            <w:vAlign w:val="center"/>
          </w:tcPr>
          <w:p w:rsidR="00827994" w:rsidRPr="000D48C1" w:rsidRDefault="00827994" w:rsidP="00CC7749">
            <w:pPr>
              <w:jc w:val="center"/>
              <w:rPr>
                <w:rFonts w:ascii="GHEA Grapalat" w:hAnsi="GHEA Grapalat"/>
                <w:sz w:val="18"/>
                <w:szCs w:val="18"/>
              </w:rPr>
            </w:pPr>
          </w:p>
        </w:tc>
      </w:tr>
      <w:tr w:rsidR="00827994" w:rsidRPr="008A5925" w:rsidTr="00827994">
        <w:trPr>
          <w:trHeight w:val="246"/>
        </w:trPr>
        <w:tc>
          <w:tcPr>
            <w:tcW w:w="1006" w:type="dxa"/>
            <w:vAlign w:val="center"/>
          </w:tcPr>
          <w:p w:rsidR="00827994" w:rsidRDefault="00827994" w:rsidP="00827994">
            <w:pPr>
              <w:jc w:val="center"/>
              <w:rPr>
                <w:rFonts w:ascii="Calibri" w:hAnsi="Calibri" w:cs="Calibri"/>
                <w:color w:val="000000"/>
                <w:sz w:val="22"/>
                <w:szCs w:val="22"/>
              </w:rPr>
            </w:pPr>
            <w:r>
              <w:rPr>
                <w:rFonts w:ascii="Calibri" w:hAnsi="Calibri" w:cs="Calibri"/>
                <w:color w:val="000000"/>
                <w:sz w:val="22"/>
                <w:szCs w:val="22"/>
              </w:rPr>
              <w:lastRenderedPageBreak/>
              <w:t>37</w:t>
            </w:r>
          </w:p>
        </w:tc>
        <w:tc>
          <w:tcPr>
            <w:tcW w:w="1968" w:type="dxa"/>
            <w:vAlign w:val="center"/>
          </w:tcPr>
          <w:p w:rsidR="00827994" w:rsidRDefault="00827994" w:rsidP="00827994">
            <w:pPr>
              <w:jc w:val="center"/>
              <w:rPr>
                <w:rFonts w:ascii="Arial LatArm" w:hAnsi="Arial LatArm" w:cs="Arial"/>
                <w:color w:val="000000"/>
                <w:sz w:val="20"/>
                <w:szCs w:val="20"/>
              </w:rPr>
            </w:pPr>
            <w:r>
              <w:rPr>
                <w:rFonts w:ascii="Arial LatArm" w:hAnsi="Arial LatArm" w:cs="Arial"/>
                <w:color w:val="000000"/>
                <w:sz w:val="20"/>
                <w:szCs w:val="20"/>
              </w:rPr>
              <w:t>33211120</w:t>
            </w:r>
          </w:p>
        </w:tc>
        <w:tc>
          <w:tcPr>
            <w:tcW w:w="1563" w:type="dxa"/>
            <w:vAlign w:val="center"/>
          </w:tcPr>
          <w:p w:rsidR="00827994" w:rsidRDefault="00827994" w:rsidP="00827994">
            <w:pPr>
              <w:jc w:val="center"/>
              <w:rPr>
                <w:rFonts w:ascii="Sylfaen" w:hAnsi="Sylfaen" w:cs="Sylfaen"/>
                <w:color w:val="000000"/>
                <w:sz w:val="20"/>
                <w:szCs w:val="20"/>
              </w:rPr>
            </w:pPr>
            <w:proofErr w:type="spellStart"/>
            <w:r>
              <w:rPr>
                <w:rFonts w:ascii="Sylfaen" w:hAnsi="Sylfaen" w:cs="Sylfaen"/>
                <w:color w:val="000000"/>
                <w:sz w:val="20"/>
                <w:szCs w:val="20"/>
              </w:rPr>
              <w:t>Եռքլորքացախաթթու</w:t>
            </w:r>
            <w:proofErr w:type="spellEnd"/>
            <w:r>
              <w:rPr>
                <w:rFonts w:ascii="Arial LatArm" w:hAnsi="Arial LatArm" w:cs="Arial"/>
                <w:color w:val="000000"/>
                <w:sz w:val="20"/>
                <w:szCs w:val="20"/>
              </w:rPr>
              <w:t xml:space="preserve"> 100</w:t>
            </w:r>
            <w:r>
              <w:rPr>
                <w:rFonts w:ascii="Sylfaen" w:hAnsi="Sylfaen" w:cs="Sylfaen"/>
                <w:color w:val="000000"/>
                <w:sz w:val="20"/>
                <w:szCs w:val="20"/>
              </w:rPr>
              <w:t>մլ</w:t>
            </w:r>
          </w:p>
          <w:p w:rsidR="00827994" w:rsidRDefault="00827994" w:rsidP="00827994">
            <w:pPr>
              <w:jc w:val="center"/>
              <w:rPr>
                <w:rFonts w:ascii="Arial LatArm" w:hAnsi="Arial LatArm" w:cs="Arial"/>
                <w:color w:val="000000"/>
                <w:sz w:val="20"/>
                <w:szCs w:val="20"/>
              </w:rPr>
            </w:pPr>
            <w:r>
              <w:rPr>
                <w:rFonts w:ascii="Sylfaen" w:hAnsi="Sylfaen" w:cs="Sylfaen"/>
                <w:color w:val="000000"/>
                <w:sz w:val="20"/>
                <w:szCs w:val="20"/>
              </w:rPr>
              <w:t>Трихлоруксусная кислота 100 мл</w:t>
            </w:r>
          </w:p>
        </w:tc>
        <w:tc>
          <w:tcPr>
            <w:tcW w:w="992" w:type="dxa"/>
            <w:vAlign w:val="center"/>
          </w:tcPr>
          <w:p w:rsidR="00827994" w:rsidRPr="000D48C1" w:rsidRDefault="00827994" w:rsidP="00827994">
            <w:pPr>
              <w:jc w:val="center"/>
              <w:rPr>
                <w:rFonts w:ascii="GHEA Grapalat" w:hAnsi="GHEA Grapalat"/>
                <w:sz w:val="18"/>
                <w:szCs w:val="18"/>
              </w:rPr>
            </w:pPr>
          </w:p>
        </w:tc>
        <w:tc>
          <w:tcPr>
            <w:tcW w:w="1701" w:type="dxa"/>
            <w:vAlign w:val="center"/>
          </w:tcPr>
          <w:p w:rsidR="00827994" w:rsidRDefault="00827994" w:rsidP="00827994">
            <w:pPr>
              <w:jc w:val="center"/>
              <w:rPr>
                <w:rFonts w:ascii="Sylfaen" w:hAnsi="Sylfaen" w:cs="Calibri"/>
                <w:color w:val="000000"/>
                <w:sz w:val="20"/>
                <w:szCs w:val="20"/>
              </w:rPr>
            </w:pPr>
            <w:proofErr w:type="spellStart"/>
            <w:r w:rsidRPr="00365A04">
              <w:rPr>
                <w:rFonts w:ascii="Sylfaen" w:hAnsi="Sylfaen" w:cs="Calibri"/>
                <w:color w:val="000000"/>
                <w:sz w:val="20"/>
                <w:szCs w:val="20"/>
              </w:rPr>
              <w:t>Մանուալ</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լուծույթ</w:t>
            </w:r>
            <w:proofErr w:type="spellEnd"/>
          </w:p>
          <w:p w:rsidR="00827994" w:rsidRPr="00365A04" w:rsidRDefault="00827994" w:rsidP="00827994">
            <w:pPr>
              <w:jc w:val="center"/>
              <w:rPr>
                <w:rFonts w:ascii="Sylfaen" w:hAnsi="Sylfaen" w:cs="Calibri"/>
                <w:color w:val="000000"/>
                <w:sz w:val="20"/>
                <w:szCs w:val="20"/>
              </w:rPr>
            </w:pPr>
            <w:r>
              <w:rPr>
                <w:rFonts w:ascii="Sylfaen" w:hAnsi="Sylfaen" w:cs="Calibri"/>
                <w:color w:val="000000"/>
                <w:sz w:val="20"/>
                <w:szCs w:val="20"/>
              </w:rPr>
              <w:t>Мануальный р-р</w:t>
            </w:r>
          </w:p>
        </w:tc>
        <w:tc>
          <w:tcPr>
            <w:tcW w:w="1216" w:type="dxa"/>
            <w:vAlign w:val="center"/>
          </w:tcPr>
          <w:p w:rsidR="00827994" w:rsidRDefault="00827994" w:rsidP="00827994">
            <w:pPr>
              <w:jc w:val="center"/>
              <w:rPr>
                <w:rFonts w:ascii="Sylfaen" w:hAnsi="Sylfaen" w:cs="Calibri"/>
                <w:color w:val="000000"/>
                <w:sz w:val="20"/>
                <w:szCs w:val="20"/>
              </w:rPr>
            </w:pPr>
            <w:proofErr w:type="spellStart"/>
            <w:r>
              <w:rPr>
                <w:rFonts w:ascii="Sylfaen" w:hAnsi="Sylfaen" w:cs="Calibri"/>
                <w:color w:val="000000"/>
                <w:sz w:val="20"/>
                <w:szCs w:val="20"/>
              </w:rPr>
              <w:t>լիտր</w:t>
            </w:r>
            <w:proofErr w:type="spellEnd"/>
          </w:p>
          <w:p w:rsidR="00827994" w:rsidRDefault="00827994" w:rsidP="00827994">
            <w:pPr>
              <w:jc w:val="center"/>
              <w:rPr>
                <w:rFonts w:ascii="Sylfaen" w:hAnsi="Sylfaen" w:cs="Calibri"/>
                <w:color w:val="000000"/>
                <w:sz w:val="20"/>
                <w:szCs w:val="20"/>
              </w:rPr>
            </w:pPr>
            <w:r>
              <w:rPr>
                <w:rFonts w:ascii="Sylfaen" w:hAnsi="Sylfaen" w:cs="Calibri"/>
                <w:color w:val="000000"/>
                <w:sz w:val="20"/>
                <w:szCs w:val="20"/>
              </w:rPr>
              <w:t>литр</w:t>
            </w:r>
          </w:p>
        </w:tc>
        <w:tc>
          <w:tcPr>
            <w:tcW w:w="1160" w:type="dxa"/>
            <w:vAlign w:val="center"/>
          </w:tcPr>
          <w:p w:rsidR="00827994" w:rsidRPr="000D48C1" w:rsidRDefault="00827994" w:rsidP="00827994">
            <w:pPr>
              <w:jc w:val="center"/>
              <w:rPr>
                <w:rFonts w:ascii="GHEA Grapalat" w:hAnsi="GHEA Grapalat"/>
                <w:sz w:val="18"/>
                <w:szCs w:val="18"/>
              </w:rPr>
            </w:pPr>
          </w:p>
        </w:tc>
        <w:tc>
          <w:tcPr>
            <w:tcW w:w="884" w:type="dxa"/>
            <w:vAlign w:val="center"/>
          </w:tcPr>
          <w:p w:rsidR="00827994" w:rsidRPr="000D48C1" w:rsidRDefault="00827994" w:rsidP="00827994">
            <w:pPr>
              <w:jc w:val="center"/>
              <w:rPr>
                <w:rFonts w:ascii="GHEA Grapalat" w:hAnsi="GHEA Grapalat"/>
                <w:sz w:val="18"/>
                <w:szCs w:val="18"/>
              </w:rPr>
            </w:pPr>
          </w:p>
        </w:tc>
        <w:tc>
          <w:tcPr>
            <w:tcW w:w="1431" w:type="dxa"/>
            <w:vAlign w:val="center"/>
          </w:tcPr>
          <w:p w:rsidR="00827994" w:rsidRDefault="00827994" w:rsidP="00827994">
            <w:pPr>
              <w:jc w:val="center"/>
              <w:rPr>
                <w:rFonts w:ascii="Arial LatArm" w:hAnsi="Arial LatArm" w:cs="Arial"/>
                <w:color w:val="000000"/>
                <w:sz w:val="20"/>
                <w:szCs w:val="20"/>
              </w:rPr>
            </w:pPr>
            <w:r>
              <w:rPr>
                <w:rFonts w:ascii="Arial LatArm" w:hAnsi="Arial LatArm" w:cs="Arial"/>
                <w:color w:val="000000"/>
                <w:sz w:val="20"/>
                <w:szCs w:val="20"/>
              </w:rPr>
              <w:t>5</w:t>
            </w:r>
          </w:p>
        </w:tc>
        <w:tc>
          <w:tcPr>
            <w:tcW w:w="1081" w:type="dxa"/>
          </w:tcPr>
          <w:p w:rsidR="00827994" w:rsidRDefault="00827994" w:rsidP="00CC7749">
            <w:r w:rsidRPr="00842FA5">
              <w:rPr>
                <w:rFonts w:ascii="Arial" w:hAnsi="Arial" w:cs="Arial"/>
                <w:sz w:val="18"/>
                <w:szCs w:val="18"/>
              </w:rPr>
              <w:t>Г.</w:t>
            </w:r>
            <w:proofErr w:type="spellStart"/>
            <w:r w:rsidRPr="00842FA5">
              <w:rPr>
                <w:rFonts w:ascii="Arial" w:hAnsi="Arial" w:cs="Arial"/>
                <w:sz w:val="18"/>
                <w:szCs w:val="18"/>
                <w:lang w:val="en-US"/>
              </w:rPr>
              <w:t>Ереван</w:t>
            </w:r>
            <w:proofErr w:type="spellEnd"/>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proofErr w:type="spellStart"/>
            <w:r w:rsidRPr="00842FA5">
              <w:rPr>
                <w:rFonts w:ascii="Arial" w:hAnsi="Arial" w:cs="Arial"/>
                <w:sz w:val="18"/>
                <w:szCs w:val="18"/>
                <w:lang w:val="en-US"/>
              </w:rPr>
              <w:t>Нерсисян</w:t>
            </w:r>
            <w:proofErr w:type="spellEnd"/>
            <w:r w:rsidRPr="00842FA5">
              <w:rPr>
                <w:rFonts w:ascii="Arial" w:hAnsi="Arial" w:cs="Arial"/>
                <w:sz w:val="18"/>
                <w:szCs w:val="18"/>
                <w:lang w:val="en-US"/>
              </w:rPr>
              <w:t xml:space="preserve"> 7/1</w:t>
            </w:r>
          </w:p>
        </w:tc>
        <w:tc>
          <w:tcPr>
            <w:tcW w:w="1175" w:type="dxa"/>
            <w:vAlign w:val="center"/>
          </w:tcPr>
          <w:p w:rsidR="00827994" w:rsidRDefault="00827994" w:rsidP="00CC7749">
            <w:pPr>
              <w:jc w:val="center"/>
            </w:pPr>
            <w:r w:rsidRPr="001C2612">
              <w:rPr>
                <w:rFonts w:ascii="Arial" w:hAnsi="Arial" w:cs="Arial"/>
                <w:sz w:val="18"/>
                <w:szCs w:val="18"/>
              </w:rPr>
              <w:t>Согласно заказу</w:t>
            </w:r>
          </w:p>
        </w:tc>
        <w:tc>
          <w:tcPr>
            <w:tcW w:w="1652" w:type="dxa"/>
            <w:vAlign w:val="center"/>
          </w:tcPr>
          <w:p w:rsidR="00827994" w:rsidRPr="000D48C1" w:rsidRDefault="00827994" w:rsidP="00CC7749">
            <w:pPr>
              <w:jc w:val="center"/>
              <w:rPr>
                <w:rFonts w:ascii="GHEA Grapalat" w:hAnsi="GHEA Grapalat"/>
                <w:sz w:val="18"/>
                <w:szCs w:val="18"/>
              </w:rPr>
            </w:pPr>
          </w:p>
        </w:tc>
      </w:tr>
      <w:tr w:rsidR="00827994" w:rsidRPr="008A5925" w:rsidTr="00827994">
        <w:trPr>
          <w:trHeight w:val="246"/>
        </w:trPr>
        <w:tc>
          <w:tcPr>
            <w:tcW w:w="1006" w:type="dxa"/>
            <w:vAlign w:val="center"/>
          </w:tcPr>
          <w:p w:rsidR="00827994" w:rsidRDefault="00827994" w:rsidP="00827994">
            <w:pPr>
              <w:jc w:val="center"/>
              <w:rPr>
                <w:rFonts w:ascii="Calibri" w:hAnsi="Calibri" w:cs="Calibri"/>
                <w:color w:val="000000"/>
                <w:sz w:val="22"/>
                <w:szCs w:val="22"/>
              </w:rPr>
            </w:pPr>
            <w:r>
              <w:rPr>
                <w:rFonts w:ascii="Calibri" w:hAnsi="Calibri" w:cs="Calibri"/>
                <w:color w:val="000000"/>
                <w:sz w:val="22"/>
                <w:szCs w:val="22"/>
              </w:rPr>
              <w:t>38</w:t>
            </w:r>
          </w:p>
        </w:tc>
        <w:tc>
          <w:tcPr>
            <w:tcW w:w="1968" w:type="dxa"/>
            <w:vAlign w:val="center"/>
          </w:tcPr>
          <w:p w:rsidR="00827994" w:rsidRDefault="00827994" w:rsidP="00827994">
            <w:pPr>
              <w:jc w:val="center"/>
              <w:rPr>
                <w:rFonts w:ascii="Arial LatArm" w:hAnsi="Arial LatArm" w:cs="Arial"/>
                <w:color w:val="000000"/>
                <w:sz w:val="20"/>
                <w:szCs w:val="20"/>
              </w:rPr>
            </w:pPr>
            <w:r>
              <w:rPr>
                <w:rFonts w:ascii="Arial LatArm" w:hAnsi="Arial LatArm" w:cs="Arial"/>
                <w:color w:val="000000"/>
                <w:sz w:val="20"/>
                <w:szCs w:val="20"/>
              </w:rPr>
              <w:t>33691134</w:t>
            </w:r>
          </w:p>
        </w:tc>
        <w:tc>
          <w:tcPr>
            <w:tcW w:w="1563" w:type="dxa"/>
            <w:vAlign w:val="center"/>
          </w:tcPr>
          <w:p w:rsidR="00827994" w:rsidRDefault="00827994" w:rsidP="00827994">
            <w:pPr>
              <w:jc w:val="center"/>
              <w:rPr>
                <w:rFonts w:ascii="Sylfaen" w:hAnsi="Sylfaen" w:cs="Sylfaen"/>
                <w:color w:val="000000"/>
                <w:sz w:val="20"/>
                <w:szCs w:val="20"/>
              </w:rPr>
            </w:pPr>
            <w:proofErr w:type="spellStart"/>
            <w:r>
              <w:rPr>
                <w:rFonts w:ascii="Sylfaen" w:hAnsi="Sylfaen" w:cs="Sylfaen"/>
                <w:color w:val="000000"/>
                <w:sz w:val="20"/>
                <w:szCs w:val="20"/>
              </w:rPr>
              <w:t>Կալիումի</w:t>
            </w:r>
            <w:proofErr w:type="spellEnd"/>
            <w:r>
              <w:rPr>
                <w:rFonts w:ascii="Arial LatArm" w:hAnsi="Arial LatArm" w:cs="Arial"/>
                <w:color w:val="000000"/>
                <w:sz w:val="20"/>
                <w:szCs w:val="20"/>
              </w:rPr>
              <w:t xml:space="preserve"> </w:t>
            </w:r>
            <w:proofErr w:type="spellStart"/>
            <w:r>
              <w:rPr>
                <w:rFonts w:ascii="Sylfaen" w:hAnsi="Sylfaen" w:cs="Sylfaen"/>
                <w:color w:val="000000"/>
                <w:sz w:val="20"/>
                <w:szCs w:val="20"/>
              </w:rPr>
              <w:t>որոշման</w:t>
            </w:r>
            <w:proofErr w:type="spellEnd"/>
            <w:r>
              <w:rPr>
                <w:rFonts w:ascii="Arial LatArm" w:hAnsi="Arial LatArm" w:cs="Arial"/>
                <w:color w:val="000000"/>
                <w:sz w:val="20"/>
                <w:szCs w:val="20"/>
              </w:rPr>
              <w:t xml:space="preserve"> </w:t>
            </w:r>
            <w:proofErr w:type="spellStart"/>
            <w:r>
              <w:rPr>
                <w:rFonts w:ascii="Sylfaen" w:hAnsi="Sylfaen" w:cs="Sylfaen"/>
                <w:color w:val="000000"/>
                <w:sz w:val="20"/>
                <w:szCs w:val="20"/>
              </w:rPr>
              <w:t>համար</w:t>
            </w:r>
            <w:proofErr w:type="spellEnd"/>
            <w:r>
              <w:rPr>
                <w:rFonts w:ascii="Arial LatArm" w:hAnsi="Arial LatArm" w:cs="Arial"/>
                <w:color w:val="000000"/>
                <w:sz w:val="20"/>
                <w:szCs w:val="20"/>
              </w:rPr>
              <w:t xml:space="preserve"> </w:t>
            </w:r>
            <w:proofErr w:type="spellStart"/>
            <w:r>
              <w:rPr>
                <w:rFonts w:ascii="Sylfaen" w:hAnsi="Sylfaen" w:cs="Sylfaen"/>
                <w:color w:val="000000"/>
                <w:sz w:val="20"/>
                <w:szCs w:val="20"/>
              </w:rPr>
              <w:t>նախատեսված</w:t>
            </w:r>
            <w:proofErr w:type="spellEnd"/>
            <w:r>
              <w:rPr>
                <w:rFonts w:ascii="Arial LatArm" w:hAnsi="Arial LatArm" w:cs="Arial"/>
                <w:color w:val="000000"/>
                <w:sz w:val="20"/>
                <w:szCs w:val="20"/>
              </w:rPr>
              <w:t xml:space="preserve"> </w:t>
            </w:r>
            <w:proofErr w:type="spellStart"/>
            <w:r>
              <w:rPr>
                <w:rFonts w:ascii="Sylfaen" w:hAnsi="Sylfaen" w:cs="Sylfaen"/>
                <w:color w:val="000000"/>
                <w:sz w:val="20"/>
                <w:szCs w:val="20"/>
              </w:rPr>
              <w:t>հավաքածու</w:t>
            </w:r>
            <w:proofErr w:type="spellEnd"/>
          </w:p>
          <w:p w:rsidR="00827994" w:rsidRDefault="00827994" w:rsidP="00827994">
            <w:pPr>
              <w:jc w:val="center"/>
              <w:rPr>
                <w:rFonts w:ascii="Arial LatArm" w:hAnsi="Arial LatArm" w:cs="Arial"/>
                <w:color w:val="000000"/>
                <w:sz w:val="20"/>
                <w:szCs w:val="20"/>
              </w:rPr>
            </w:pPr>
            <w:r>
              <w:rPr>
                <w:rFonts w:ascii="Sylfaen" w:hAnsi="Sylfaen" w:cs="Sylfaen"/>
                <w:color w:val="000000"/>
                <w:sz w:val="20"/>
                <w:szCs w:val="20"/>
              </w:rPr>
              <w:t xml:space="preserve">Набор для </w:t>
            </w:r>
            <w:proofErr w:type="spellStart"/>
            <w:r>
              <w:rPr>
                <w:rFonts w:ascii="Sylfaen" w:hAnsi="Sylfaen" w:cs="Sylfaen"/>
                <w:color w:val="000000"/>
                <w:sz w:val="20"/>
                <w:szCs w:val="20"/>
              </w:rPr>
              <w:t>орп</w:t>
            </w:r>
            <w:proofErr w:type="spellEnd"/>
            <w:r>
              <w:rPr>
                <w:rFonts w:ascii="Sylfaen" w:hAnsi="Sylfaen" w:cs="Sylfaen"/>
                <w:color w:val="000000"/>
                <w:sz w:val="20"/>
                <w:szCs w:val="20"/>
              </w:rPr>
              <w:t>. калия</w:t>
            </w:r>
          </w:p>
        </w:tc>
        <w:tc>
          <w:tcPr>
            <w:tcW w:w="992" w:type="dxa"/>
            <w:vAlign w:val="center"/>
          </w:tcPr>
          <w:p w:rsidR="00827994" w:rsidRPr="000D48C1" w:rsidRDefault="00827994" w:rsidP="00827994">
            <w:pPr>
              <w:jc w:val="center"/>
              <w:rPr>
                <w:rFonts w:ascii="GHEA Grapalat" w:hAnsi="GHEA Grapalat"/>
                <w:sz w:val="18"/>
                <w:szCs w:val="18"/>
              </w:rPr>
            </w:pPr>
          </w:p>
        </w:tc>
        <w:tc>
          <w:tcPr>
            <w:tcW w:w="1701" w:type="dxa"/>
            <w:vAlign w:val="center"/>
          </w:tcPr>
          <w:p w:rsidR="00827994" w:rsidRDefault="00827994" w:rsidP="00827994">
            <w:pPr>
              <w:jc w:val="center"/>
              <w:rPr>
                <w:rFonts w:ascii="Sylfaen" w:hAnsi="Sylfaen" w:cs="Calibri"/>
                <w:color w:val="000000"/>
                <w:sz w:val="22"/>
                <w:szCs w:val="22"/>
              </w:rPr>
            </w:pPr>
            <w:proofErr w:type="spellStart"/>
            <w:proofErr w:type="gramStart"/>
            <w:r w:rsidRPr="00365A04">
              <w:rPr>
                <w:rFonts w:ascii="Sylfaen" w:hAnsi="Sylfaen" w:cs="Sylfaen"/>
                <w:color w:val="000000"/>
                <w:sz w:val="22"/>
                <w:szCs w:val="22"/>
              </w:rPr>
              <w:t>Կալիումի</w:t>
            </w:r>
            <w:proofErr w:type="spellEnd"/>
            <w:r w:rsidRPr="00365A04">
              <w:rPr>
                <w:rFonts w:ascii="Sylfaen" w:hAnsi="Sylfaen" w:cs="Calibri"/>
                <w:color w:val="000000"/>
                <w:sz w:val="22"/>
                <w:szCs w:val="22"/>
              </w:rPr>
              <w:t xml:space="preserve"> </w:t>
            </w:r>
            <w:proofErr w:type="spellStart"/>
            <w:r w:rsidRPr="00365A04">
              <w:rPr>
                <w:rFonts w:ascii="Sylfaen" w:hAnsi="Sylfaen" w:cs="Sylfaen"/>
                <w:color w:val="000000"/>
                <w:sz w:val="22"/>
                <w:szCs w:val="22"/>
              </w:rPr>
              <w:t>որոշման</w:t>
            </w:r>
            <w:proofErr w:type="spellEnd"/>
            <w:r w:rsidRPr="00365A04">
              <w:rPr>
                <w:rFonts w:ascii="Sylfaen" w:hAnsi="Sylfaen" w:cs="Calibri"/>
                <w:color w:val="000000"/>
                <w:sz w:val="22"/>
                <w:szCs w:val="22"/>
              </w:rPr>
              <w:t xml:space="preserve"> </w:t>
            </w:r>
            <w:proofErr w:type="spellStart"/>
            <w:r w:rsidRPr="00365A04">
              <w:rPr>
                <w:rFonts w:ascii="Sylfaen" w:hAnsi="Sylfaen" w:cs="Sylfaen"/>
                <w:color w:val="000000"/>
                <w:sz w:val="22"/>
                <w:szCs w:val="22"/>
              </w:rPr>
              <w:t>համար</w:t>
            </w:r>
            <w:proofErr w:type="spellEnd"/>
            <w:r w:rsidRPr="00365A04">
              <w:rPr>
                <w:rFonts w:ascii="Sylfaen" w:hAnsi="Sylfaen" w:cs="Calibri"/>
                <w:color w:val="000000"/>
                <w:sz w:val="22"/>
                <w:szCs w:val="22"/>
              </w:rPr>
              <w:t xml:space="preserve"> </w:t>
            </w:r>
            <w:proofErr w:type="spellStart"/>
            <w:r w:rsidRPr="00365A04">
              <w:rPr>
                <w:rFonts w:ascii="Sylfaen" w:hAnsi="Sylfaen" w:cs="Sylfaen"/>
                <w:color w:val="000000"/>
                <w:sz w:val="22"/>
                <w:szCs w:val="22"/>
              </w:rPr>
              <w:t>նախատեսված</w:t>
            </w:r>
            <w:proofErr w:type="spellEnd"/>
            <w:r w:rsidRPr="00365A04">
              <w:rPr>
                <w:rFonts w:ascii="Sylfaen" w:hAnsi="Sylfaen" w:cs="Calibri"/>
                <w:color w:val="000000"/>
                <w:sz w:val="22"/>
                <w:szCs w:val="22"/>
              </w:rPr>
              <w:t xml:space="preserve"> </w:t>
            </w:r>
            <w:proofErr w:type="spellStart"/>
            <w:r w:rsidRPr="00365A04">
              <w:rPr>
                <w:rFonts w:ascii="Sylfaen" w:hAnsi="Sylfaen" w:cs="Sylfaen"/>
                <w:color w:val="000000"/>
                <w:sz w:val="22"/>
                <w:szCs w:val="22"/>
              </w:rPr>
              <w:t>հավաքածու</w:t>
            </w:r>
            <w:proofErr w:type="spellEnd"/>
            <w:r w:rsidRPr="00365A04">
              <w:rPr>
                <w:rFonts w:ascii="Sylfaen" w:hAnsi="Sylfaen" w:cs="Calibri"/>
                <w:color w:val="000000"/>
                <w:sz w:val="22"/>
                <w:szCs w:val="22"/>
              </w:rPr>
              <w:t xml:space="preserve">` </w:t>
            </w:r>
            <w:r w:rsidRPr="00365A04">
              <w:rPr>
                <w:rFonts w:ascii="Sylfaen" w:hAnsi="Sylfaen" w:cs="Tahoma"/>
                <w:color w:val="000000"/>
                <w:sz w:val="22"/>
                <w:szCs w:val="22"/>
              </w:rPr>
              <w:t>։</w:t>
            </w:r>
            <w:r w:rsidRPr="00365A04">
              <w:rPr>
                <w:rFonts w:ascii="Sylfaen" w:hAnsi="Sylfaen" w:cs="Calibri"/>
                <w:color w:val="000000"/>
                <w:sz w:val="22"/>
                <w:szCs w:val="22"/>
              </w:rPr>
              <w:t xml:space="preserve"> </w:t>
            </w:r>
            <w:proofErr w:type="spellStart"/>
            <w:r w:rsidRPr="00365A04">
              <w:rPr>
                <w:rFonts w:ascii="Sylfaen" w:hAnsi="Sylfaen" w:cs="Sylfaen"/>
                <w:color w:val="000000"/>
                <w:sz w:val="22"/>
                <w:szCs w:val="22"/>
              </w:rPr>
              <w:t>Ըստ</w:t>
            </w:r>
            <w:proofErr w:type="spellEnd"/>
            <w:r w:rsidRPr="00365A04">
              <w:rPr>
                <w:rFonts w:ascii="Sylfaen" w:hAnsi="Sylfaen" w:cs="Calibri"/>
                <w:color w:val="000000"/>
                <w:sz w:val="22"/>
                <w:szCs w:val="22"/>
              </w:rPr>
              <w:t xml:space="preserve"> </w:t>
            </w:r>
            <w:proofErr w:type="spellStart"/>
            <w:r w:rsidRPr="00365A04">
              <w:rPr>
                <w:rFonts w:ascii="Sylfaen" w:hAnsi="Sylfaen" w:cs="Sylfaen"/>
                <w:color w:val="000000"/>
                <w:sz w:val="22"/>
                <w:szCs w:val="22"/>
              </w:rPr>
              <w:t>պատվիրատուի</w:t>
            </w:r>
            <w:proofErr w:type="spellEnd"/>
            <w:r w:rsidRPr="00365A04">
              <w:rPr>
                <w:rFonts w:ascii="Sylfaen" w:hAnsi="Sylfaen" w:cs="Calibri"/>
                <w:color w:val="000000"/>
                <w:sz w:val="22"/>
                <w:szCs w:val="22"/>
              </w:rPr>
              <w:t xml:space="preserve"> </w:t>
            </w:r>
            <w:proofErr w:type="spellStart"/>
            <w:r w:rsidRPr="00365A04">
              <w:rPr>
                <w:rFonts w:ascii="Sylfaen" w:hAnsi="Sylfaen" w:cs="Sylfaen"/>
                <w:color w:val="000000"/>
                <w:sz w:val="22"/>
                <w:szCs w:val="22"/>
              </w:rPr>
              <w:t>պահանջի</w:t>
            </w:r>
            <w:proofErr w:type="spellEnd"/>
            <w:r w:rsidRPr="00365A04">
              <w:rPr>
                <w:rFonts w:ascii="Sylfaen" w:hAnsi="Sylfaen" w:cs="Calibri"/>
                <w:color w:val="000000"/>
                <w:sz w:val="22"/>
                <w:szCs w:val="22"/>
              </w:rPr>
              <w:t xml:space="preserve">): </w:t>
            </w:r>
            <w:proofErr w:type="spellStart"/>
            <w:r w:rsidRPr="00365A04">
              <w:rPr>
                <w:rFonts w:ascii="Sylfaen" w:hAnsi="Sylfaen" w:cs="Sylfaen"/>
                <w:color w:val="000000"/>
                <w:sz w:val="22"/>
                <w:szCs w:val="22"/>
              </w:rPr>
              <w:t>Կալիումի</w:t>
            </w:r>
            <w:proofErr w:type="spellEnd"/>
            <w:r w:rsidRPr="00365A04">
              <w:rPr>
                <w:rFonts w:ascii="Sylfaen" w:hAnsi="Sylfaen" w:cs="Calibri"/>
                <w:color w:val="000000"/>
                <w:sz w:val="22"/>
                <w:szCs w:val="22"/>
              </w:rPr>
              <w:t xml:space="preserve"> </w:t>
            </w:r>
            <w:proofErr w:type="spellStart"/>
            <w:r w:rsidRPr="00365A04">
              <w:rPr>
                <w:rFonts w:ascii="Sylfaen" w:hAnsi="Sylfaen" w:cs="Sylfaen"/>
                <w:color w:val="000000"/>
                <w:sz w:val="22"/>
                <w:szCs w:val="22"/>
              </w:rPr>
              <w:t>հավաքածուն</w:t>
            </w:r>
            <w:proofErr w:type="spellEnd"/>
            <w:r w:rsidRPr="00365A04">
              <w:rPr>
                <w:rFonts w:ascii="Sylfaen" w:hAnsi="Sylfaen" w:cs="Calibri"/>
                <w:color w:val="000000"/>
                <w:sz w:val="22"/>
                <w:szCs w:val="22"/>
              </w:rPr>
              <w:t xml:space="preserve"> </w:t>
            </w:r>
            <w:proofErr w:type="spellStart"/>
            <w:r w:rsidRPr="00365A04">
              <w:rPr>
                <w:rFonts w:ascii="Sylfaen" w:hAnsi="Sylfaen" w:cs="Sylfaen"/>
                <w:color w:val="000000"/>
                <w:sz w:val="22"/>
                <w:szCs w:val="22"/>
              </w:rPr>
              <w:t>պետք</w:t>
            </w:r>
            <w:proofErr w:type="spellEnd"/>
            <w:r w:rsidRPr="00365A04">
              <w:rPr>
                <w:rFonts w:ascii="Sylfaen" w:hAnsi="Sylfaen" w:cs="Calibri"/>
                <w:color w:val="000000"/>
                <w:sz w:val="22"/>
                <w:szCs w:val="22"/>
              </w:rPr>
              <w:t xml:space="preserve"> </w:t>
            </w:r>
            <w:r w:rsidRPr="00365A04">
              <w:rPr>
                <w:rFonts w:ascii="Sylfaen" w:hAnsi="Sylfaen" w:cs="Sylfaen"/>
                <w:color w:val="000000"/>
                <w:sz w:val="22"/>
                <w:szCs w:val="22"/>
              </w:rPr>
              <w:t>է</w:t>
            </w:r>
            <w:r w:rsidRPr="00365A04">
              <w:rPr>
                <w:rFonts w:ascii="Sylfaen" w:hAnsi="Sylfaen" w:cs="Calibri"/>
                <w:color w:val="000000"/>
                <w:sz w:val="22"/>
                <w:szCs w:val="22"/>
              </w:rPr>
              <w:t xml:space="preserve"> </w:t>
            </w:r>
            <w:proofErr w:type="spellStart"/>
            <w:r w:rsidRPr="00365A04">
              <w:rPr>
                <w:rFonts w:ascii="Sylfaen" w:hAnsi="Sylfaen" w:cs="Sylfaen"/>
                <w:color w:val="000000"/>
                <w:sz w:val="22"/>
                <w:szCs w:val="22"/>
              </w:rPr>
              <w:t>ունենա</w:t>
            </w:r>
            <w:proofErr w:type="spellEnd"/>
            <w:r w:rsidRPr="00365A04">
              <w:rPr>
                <w:rFonts w:ascii="Sylfaen" w:hAnsi="Sylfaen" w:cs="Calibri"/>
                <w:color w:val="000000"/>
                <w:sz w:val="22"/>
                <w:szCs w:val="22"/>
              </w:rPr>
              <w:t xml:space="preserve"> </w:t>
            </w:r>
            <w:proofErr w:type="spellStart"/>
            <w:r w:rsidRPr="00365A04">
              <w:rPr>
                <w:rFonts w:ascii="Sylfaen" w:hAnsi="Sylfaen" w:cs="Sylfaen"/>
                <w:color w:val="000000"/>
                <w:sz w:val="22"/>
                <w:szCs w:val="22"/>
              </w:rPr>
              <w:t>իր</w:t>
            </w:r>
            <w:proofErr w:type="spellEnd"/>
            <w:r w:rsidRPr="00365A04">
              <w:rPr>
                <w:rFonts w:ascii="Sylfaen" w:hAnsi="Sylfaen" w:cs="Calibri"/>
                <w:color w:val="000000"/>
                <w:sz w:val="22"/>
                <w:szCs w:val="22"/>
              </w:rPr>
              <w:t xml:space="preserve"> </w:t>
            </w:r>
            <w:proofErr w:type="spellStart"/>
            <w:r w:rsidRPr="00365A04">
              <w:rPr>
                <w:rFonts w:ascii="Sylfaen" w:hAnsi="Sylfaen" w:cs="Sylfaen"/>
                <w:color w:val="000000"/>
                <w:sz w:val="22"/>
                <w:szCs w:val="22"/>
              </w:rPr>
              <w:t>աշխատանքի</w:t>
            </w:r>
            <w:proofErr w:type="spellEnd"/>
            <w:r w:rsidRPr="00365A04">
              <w:rPr>
                <w:rFonts w:ascii="Sylfaen" w:hAnsi="Sylfaen" w:cs="Calibri"/>
                <w:color w:val="000000"/>
                <w:sz w:val="22"/>
                <w:szCs w:val="22"/>
              </w:rPr>
              <w:t xml:space="preserve"> </w:t>
            </w:r>
            <w:proofErr w:type="spellStart"/>
            <w:r w:rsidRPr="00365A04">
              <w:rPr>
                <w:rFonts w:ascii="Sylfaen" w:hAnsi="Sylfaen" w:cs="Sylfaen"/>
                <w:color w:val="000000"/>
                <w:sz w:val="22"/>
                <w:szCs w:val="22"/>
              </w:rPr>
              <w:t>համար</w:t>
            </w:r>
            <w:proofErr w:type="spellEnd"/>
            <w:r w:rsidRPr="00365A04">
              <w:rPr>
                <w:rFonts w:ascii="Sylfaen" w:hAnsi="Sylfaen" w:cs="Calibri"/>
                <w:color w:val="000000"/>
                <w:sz w:val="22"/>
                <w:szCs w:val="22"/>
              </w:rPr>
              <w:t xml:space="preserve"> </w:t>
            </w:r>
            <w:proofErr w:type="spellStart"/>
            <w:r w:rsidRPr="00365A04">
              <w:rPr>
                <w:rFonts w:ascii="Sylfaen" w:hAnsi="Sylfaen" w:cs="Sylfaen"/>
                <w:color w:val="000000"/>
                <w:sz w:val="22"/>
                <w:szCs w:val="22"/>
              </w:rPr>
              <w:t>անհրաժեշտ</w:t>
            </w:r>
            <w:proofErr w:type="spellEnd"/>
            <w:r w:rsidRPr="00365A04">
              <w:rPr>
                <w:rFonts w:ascii="Sylfaen" w:hAnsi="Sylfaen" w:cs="Calibri"/>
                <w:color w:val="000000"/>
                <w:sz w:val="22"/>
                <w:szCs w:val="22"/>
              </w:rPr>
              <w:t xml:space="preserve"> </w:t>
            </w:r>
            <w:proofErr w:type="spellStart"/>
            <w:r w:rsidRPr="00365A04">
              <w:rPr>
                <w:rFonts w:ascii="Sylfaen" w:hAnsi="Sylfaen" w:cs="Sylfaen"/>
                <w:color w:val="000000"/>
                <w:sz w:val="22"/>
                <w:szCs w:val="22"/>
              </w:rPr>
              <w:t>օգտագործման</w:t>
            </w:r>
            <w:proofErr w:type="spellEnd"/>
            <w:r w:rsidRPr="00365A04">
              <w:rPr>
                <w:rFonts w:ascii="Sylfaen" w:hAnsi="Sylfaen" w:cs="Calibri"/>
                <w:color w:val="000000"/>
                <w:sz w:val="22"/>
                <w:szCs w:val="22"/>
              </w:rPr>
              <w:t xml:space="preserve"> </w:t>
            </w:r>
            <w:proofErr w:type="spellStart"/>
            <w:r w:rsidRPr="00365A04">
              <w:rPr>
                <w:rFonts w:ascii="Sylfaen" w:hAnsi="Sylfaen" w:cs="Sylfaen"/>
                <w:color w:val="000000"/>
                <w:sz w:val="22"/>
                <w:szCs w:val="22"/>
              </w:rPr>
              <w:t>ձեռնարկով</w:t>
            </w:r>
            <w:proofErr w:type="spellEnd"/>
            <w:r w:rsidRPr="00365A04">
              <w:rPr>
                <w:rFonts w:ascii="Sylfaen" w:hAnsi="Sylfaen" w:cs="Calibri"/>
                <w:color w:val="000000"/>
                <w:sz w:val="22"/>
                <w:szCs w:val="22"/>
              </w:rPr>
              <w:t xml:space="preserve"> </w:t>
            </w:r>
            <w:proofErr w:type="spellStart"/>
            <w:r w:rsidRPr="00365A04">
              <w:rPr>
                <w:rFonts w:ascii="Sylfaen" w:hAnsi="Sylfaen" w:cs="Sylfaen"/>
                <w:color w:val="000000"/>
                <w:sz w:val="22"/>
                <w:szCs w:val="22"/>
              </w:rPr>
              <w:t>նախատեսված</w:t>
            </w:r>
            <w:proofErr w:type="spellEnd"/>
            <w:r w:rsidRPr="00365A04">
              <w:rPr>
                <w:rFonts w:ascii="Sylfaen" w:hAnsi="Sylfaen" w:cs="Calibri"/>
                <w:color w:val="000000"/>
                <w:sz w:val="22"/>
                <w:szCs w:val="22"/>
              </w:rPr>
              <w:t xml:space="preserve"> </w:t>
            </w:r>
            <w:proofErr w:type="spellStart"/>
            <w:r w:rsidRPr="00365A04">
              <w:rPr>
                <w:rFonts w:ascii="Sylfaen" w:hAnsi="Sylfaen" w:cs="Sylfaen"/>
                <w:color w:val="000000"/>
                <w:sz w:val="22"/>
                <w:szCs w:val="22"/>
              </w:rPr>
              <w:t>նյութերը</w:t>
            </w:r>
            <w:proofErr w:type="spellEnd"/>
            <w:r w:rsidRPr="00365A04">
              <w:rPr>
                <w:rFonts w:ascii="Sylfaen" w:hAnsi="Sylfaen" w:cs="Calibri"/>
                <w:color w:val="000000"/>
                <w:sz w:val="22"/>
                <w:szCs w:val="22"/>
              </w:rPr>
              <w:t xml:space="preserve"> : </w:t>
            </w:r>
            <w:proofErr w:type="spellStart"/>
            <w:r w:rsidRPr="00365A04">
              <w:rPr>
                <w:rFonts w:ascii="Sylfaen" w:hAnsi="Sylfaen" w:cs="Sylfaen"/>
                <w:color w:val="000000"/>
                <w:sz w:val="22"/>
                <w:szCs w:val="22"/>
              </w:rPr>
              <w:t>Մատակարարը</w:t>
            </w:r>
            <w:proofErr w:type="spellEnd"/>
            <w:r w:rsidRPr="00365A04">
              <w:rPr>
                <w:rFonts w:ascii="Sylfaen" w:hAnsi="Sylfaen" w:cs="Calibri"/>
                <w:color w:val="000000"/>
                <w:sz w:val="22"/>
                <w:szCs w:val="22"/>
              </w:rPr>
              <w:t xml:space="preserve"> </w:t>
            </w:r>
            <w:proofErr w:type="spellStart"/>
            <w:r w:rsidRPr="00365A04">
              <w:rPr>
                <w:rFonts w:ascii="Sylfaen" w:hAnsi="Sylfaen" w:cs="Sylfaen"/>
                <w:color w:val="000000"/>
                <w:sz w:val="22"/>
                <w:szCs w:val="22"/>
              </w:rPr>
              <w:t>պարտավոր</w:t>
            </w:r>
            <w:proofErr w:type="spellEnd"/>
            <w:r w:rsidRPr="00365A04">
              <w:rPr>
                <w:rFonts w:ascii="Sylfaen" w:hAnsi="Sylfaen" w:cs="Calibri"/>
                <w:color w:val="000000"/>
                <w:sz w:val="22"/>
                <w:szCs w:val="22"/>
              </w:rPr>
              <w:t xml:space="preserve"> </w:t>
            </w:r>
            <w:r w:rsidRPr="00365A04">
              <w:rPr>
                <w:rFonts w:ascii="Sylfaen" w:hAnsi="Sylfaen" w:cs="Sylfaen"/>
                <w:color w:val="000000"/>
                <w:sz w:val="22"/>
                <w:szCs w:val="22"/>
              </w:rPr>
              <w:t>է</w:t>
            </w:r>
            <w:r w:rsidRPr="00365A04">
              <w:rPr>
                <w:rFonts w:ascii="Sylfaen" w:hAnsi="Sylfaen" w:cs="Calibri"/>
                <w:color w:val="000000"/>
                <w:sz w:val="22"/>
                <w:szCs w:val="22"/>
              </w:rPr>
              <w:t xml:space="preserve"> </w:t>
            </w:r>
            <w:proofErr w:type="spellStart"/>
            <w:r w:rsidRPr="00365A04">
              <w:rPr>
                <w:rFonts w:ascii="Sylfaen" w:hAnsi="Sylfaen" w:cs="Sylfaen"/>
                <w:color w:val="000000"/>
                <w:sz w:val="22"/>
                <w:szCs w:val="22"/>
              </w:rPr>
              <w:t>վերածրագրավորել</w:t>
            </w:r>
            <w:proofErr w:type="spellEnd"/>
            <w:r w:rsidRPr="00365A04">
              <w:rPr>
                <w:rFonts w:ascii="Sylfaen" w:hAnsi="Sylfaen" w:cs="Calibri"/>
                <w:color w:val="000000"/>
                <w:sz w:val="22"/>
                <w:szCs w:val="22"/>
              </w:rPr>
              <w:t xml:space="preserve"> </w:t>
            </w:r>
            <w:proofErr w:type="spellStart"/>
            <w:r w:rsidRPr="00365A04">
              <w:rPr>
                <w:rFonts w:ascii="Sylfaen" w:hAnsi="Sylfaen" w:cs="Sylfaen"/>
                <w:color w:val="000000"/>
                <w:sz w:val="22"/>
                <w:szCs w:val="22"/>
              </w:rPr>
              <w:t>բիոքիմիական</w:t>
            </w:r>
            <w:proofErr w:type="spellEnd"/>
            <w:r w:rsidRPr="00365A04">
              <w:rPr>
                <w:rFonts w:ascii="Sylfaen" w:hAnsi="Sylfaen" w:cs="Calibri"/>
                <w:color w:val="000000"/>
                <w:sz w:val="22"/>
                <w:szCs w:val="22"/>
              </w:rPr>
              <w:t xml:space="preserve"> </w:t>
            </w:r>
            <w:proofErr w:type="spellStart"/>
            <w:r w:rsidRPr="00365A04">
              <w:rPr>
                <w:rFonts w:ascii="Sylfaen" w:hAnsi="Sylfaen" w:cs="Sylfaen"/>
                <w:color w:val="000000"/>
                <w:sz w:val="22"/>
                <w:szCs w:val="22"/>
              </w:rPr>
              <w:lastRenderedPageBreak/>
              <w:t>վերլուծիչը</w:t>
            </w:r>
            <w:proofErr w:type="spellEnd"/>
            <w:r w:rsidRPr="00365A04">
              <w:rPr>
                <w:rFonts w:ascii="Sylfaen" w:hAnsi="Sylfaen" w:cs="Calibri"/>
                <w:color w:val="000000"/>
                <w:sz w:val="22"/>
                <w:szCs w:val="22"/>
              </w:rPr>
              <w:t xml:space="preserve"> </w:t>
            </w:r>
            <w:proofErr w:type="spellStart"/>
            <w:r w:rsidRPr="00365A04">
              <w:rPr>
                <w:rFonts w:ascii="Sylfaen" w:hAnsi="Sylfaen" w:cs="Sylfaen"/>
                <w:color w:val="000000"/>
                <w:sz w:val="22"/>
                <w:szCs w:val="22"/>
              </w:rPr>
              <w:t>ըստ</w:t>
            </w:r>
            <w:proofErr w:type="spellEnd"/>
            <w:r w:rsidRPr="00365A04">
              <w:rPr>
                <w:rFonts w:ascii="Sylfaen" w:hAnsi="Sylfaen" w:cs="Calibri"/>
                <w:color w:val="000000"/>
                <w:sz w:val="22"/>
                <w:szCs w:val="22"/>
              </w:rPr>
              <w:t xml:space="preserve"> </w:t>
            </w:r>
            <w:proofErr w:type="spellStart"/>
            <w:r w:rsidRPr="00365A04">
              <w:rPr>
                <w:rFonts w:ascii="Sylfaen" w:hAnsi="Sylfaen" w:cs="Sylfaen"/>
                <w:color w:val="000000"/>
                <w:sz w:val="22"/>
                <w:szCs w:val="22"/>
              </w:rPr>
              <w:t>պատվիրատուի</w:t>
            </w:r>
            <w:proofErr w:type="spellEnd"/>
            <w:r w:rsidRPr="00365A04">
              <w:rPr>
                <w:rFonts w:ascii="Sylfaen" w:hAnsi="Sylfaen" w:cs="Calibri"/>
                <w:color w:val="000000"/>
                <w:sz w:val="22"/>
                <w:szCs w:val="22"/>
              </w:rPr>
              <w:t xml:space="preserve"> </w:t>
            </w:r>
            <w:proofErr w:type="spellStart"/>
            <w:r w:rsidRPr="00365A04">
              <w:rPr>
                <w:rFonts w:ascii="Sylfaen" w:hAnsi="Sylfaen" w:cs="Sylfaen"/>
                <w:color w:val="000000"/>
                <w:sz w:val="22"/>
                <w:szCs w:val="22"/>
              </w:rPr>
              <w:t>ցանկությամբ</w:t>
            </w:r>
            <w:proofErr w:type="spellEnd"/>
            <w:r w:rsidRPr="00365A04">
              <w:rPr>
                <w:rFonts w:ascii="Sylfaen" w:hAnsi="Sylfaen" w:cs="Calibri"/>
                <w:color w:val="000000"/>
                <w:sz w:val="22"/>
                <w:szCs w:val="22"/>
              </w:rPr>
              <w:t xml:space="preserve">: </w:t>
            </w:r>
            <w:proofErr w:type="spellStart"/>
            <w:r w:rsidRPr="00365A04">
              <w:rPr>
                <w:rFonts w:ascii="Sylfaen" w:hAnsi="Sylfaen" w:cs="Sylfaen"/>
                <w:color w:val="000000"/>
                <w:sz w:val="22"/>
                <w:szCs w:val="22"/>
              </w:rPr>
              <w:t>Հանձնելու</w:t>
            </w:r>
            <w:proofErr w:type="spellEnd"/>
            <w:r w:rsidRPr="00365A04">
              <w:rPr>
                <w:rFonts w:ascii="Sylfaen" w:hAnsi="Sylfaen" w:cs="Calibri"/>
                <w:color w:val="000000"/>
                <w:sz w:val="22"/>
                <w:szCs w:val="22"/>
              </w:rPr>
              <w:t xml:space="preserve"> </w:t>
            </w:r>
            <w:proofErr w:type="spellStart"/>
            <w:r w:rsidRPr="00365A04">
              <w:rPr>
                <w:rFonts w:ascii="Sylfaen" w:hAnsi="Sylfaen" w:cs="Sylfaen"/>
                <w:color w:val="000000"/>
                <w:sz w:val="22"/>
                <w:szCs w:val="22"/>
              </w:rPr>
              <w:t>պահին</w:t>
            </w:r>
            <w:proofErr w:type="spellEnd"/>
            <w:r w:rsidRPr="00365A04">
              <w:rPr>
                <w:rFonts w:ascii="Sylfaen" w:hAnsi="Sylfaen" w:cs="Calibri"/>
                <w:color w:val="000000"/>
                <w:sz w:val="22"/>
                <w:szCs w:val="22"/>
              </w:rPr>
              <w:t xml:space="preserve"> </w:t>
            </w:r>
            <w:proofErr w:type="spellStart"/>
            <w:r w:rsidRPr="00365A04">
              <w:rPr>
                <w:rFonts w:ascii="Sylfaen" w:hAnsi="Sylfaen" w:cs="Sylfaen"/>
                <w:color w:val="000000"/>
                <w:sz w:val="22"/>
                <w:szCs w:val="22"/>
              </w:rPr>
              <w:t>մնացորդային</w:t>
            </w:r>
            <w:proofErr w:type="spellEnd"/>
            <w:r w:rsidRPr="00365A04">
              <w:rPr>
                <w:rFonts w:ascii="Sylfaen" w:hAnsi="Sylfaen" w:cs="Calibri"/>
                <w:color w:val="000000"/>
                <w:sz w:val="22"/>
                <w:szCs w:val="22"/>
              </w:rPr>
              <w:t xml:space="preserve"> </w:t>
            </w:r>
            <w:proofErr w:type="spellStart"/>
            <w:r w:rsidRPr="00365A04">
              <w:rPr>
                <w:rFonts w:ascii="Sylfaen" w:hAnsi="Sylfaen" w:cs="Sylfaen"/>
                <w:color w:val="000000"/>
                <w:sz w:val="22"/>
                <w:szCs w:val="22"/>
              </w:rPr>
              <w:t>պիտանելիության</w:t>
            </w:r>
            <w:proofErr w:type="spellEnd"/>
            <w:r w:rsidRPr="00365A04">
              <w:rPr>
                <w:rFonts w:ascii="Sylfaen" w:hAnsi="Sylfaen" w:cs="Calibri"/>
                <w:color w:val="000000"/>
                <w:sz w:val="22"/>
                <w:szCs w:val="22"/>
              </w:rPr>
              <w:t xml:space="preserve"> </w:t>
            </w:r>
            <w:proofErr w:type="spellStart"/>
            <w:r w:rsidRPr="00365A04">
              <w:rPr>
                <w:rFonts w:ascii="Sylfaen" w:hAnsi="Sylfaen" w:cs="Sylfaen"/>
                <w:color w:val="000000"/>
                <w:sz w:val="22"/>
                <w:szCs w:val="22"/>
              </w:rPr>
              <w:t>ժամկետը</w:t>
            </w:r>
            <w:proofErr w:type="spellEnd"/>
            <w:r w:rsidRPr="00365A04">
              <w:rPr>
                <w:rFonts w:ascii="Sylfaen" w:hAnsi="Sylfaen" w:cs="Calibri"/>
                <w:color w:val="000000"/>
                <w:sz w:val="22"/>
                <w:szCs w:val="22"/>
              </w:rPr>
              <w:t xml:space="preserve">` </w:t>
            </w:r>
            <w:proofErr w:type="spellStart"/>
            <w:r w:rsidRPr="00365A04">
              <w:rPr>
                <w:rFonts w:ascii="Sylfaen" w:hAnsi="Sylfaen" w:cs="Sylfaen"/>
                <w:color w:val="000000"/>
                <w:sz w:val="22"/>
                <w:szCs w:val="22"/>
              </w:rPr>
              <w:t>մինչև</w:t>
            </w:r>
            <w:proofErr w:type="spellEnd"/>
            <w:r w:rsidRPr="00365A04">
              <w:rPr>
                <w:rFonts w:ascii="Sylfaen" w:hAnsi="Sylfaen" w:cs="Calibri"/>
                <w:color w:val="000000"/>
                <w:sz w:val="22"/>
                <w:szCs w:val="22"/>
              </w:rPr>
              <w:t xml:space="preserve">  1 </w:t>
            </w:r>
            <w:proofErr w:type="spellStart"/>
            <w:r w:rsidRPr="00365A04">
              <w:rPr>
                <w:rFonts w:ascii="Sylfaen" w:hAnsi="Sylfaen" w:cs="Sylfaen"/>
                <w:color w:val="000000"/>
                <w:sz w:val="22"/>
                <w:szCs w:val="22"/>
              </w:rPr>
              <w:t>տարի</w:t>
            </w:r>
            <w:proofErr w:type="spellEnd"/>
            <w:r w:rsidRPr="00365A04">
              <w:rPr>
                <w:rFonts w:ascii="Sylfaen" w:hAnsi="Sylfaen" w:cs="Calibri"/>
                <w:color w:val="000000"/>
                <w:sz w:val="22"/>
                <w:szCs w:val="22"/>
              </w:rPr>
              <w:t xml:space="preserve"> </w:t>
            </w:r>
            <w:proofErr w:type="spellStart"/>
            <w:r w:rsidRPr="00365A04">
              <w:rPr>
                <w:rFonts w:ascii="Sylfaen" w:hAnsi="Sylfaen" w:cs="Sylfaen"/>
                <w:color w:val="000000"/>
                <w:sz w:val="22"/>
                <w:szCs w:val="22"/>
              </w:rPr>
              <w:t>պիտանելության</w:t>
            </w:r>
            <w:proofErr w:type="spellEnd"/>
            <w:r w:rsidRPr="00365A04">
              <w:rPr>
                <w:rFonts w:ascii="Sylfaen" w:hAnsi="Sylfaen" w:cs="Calibri"/>
                <w:color w:val="000000"/>
                <w:sz w:val="22"/>
                <w:szCs w:val="22"/>
              </w:rPr>
              <w:t xml:space="preserve"> </w:t>
            </w:r>
            <w:proofErr w:type="spellStart"/>
            <w:r w:rsidRPr="00365A04">
              <w:rPr>
                <w:rFonts w:ascii="Sylfaen" w:hAnsi="Sylfaen" w:cs="Sylfaen"/>
                <w:color w:val="000000"/>
                <w:sz w:val="22"/>
                <w:szCs w:val="22"/>
              </w:rPr>
              <w:t>ժամկետ</w:t>
            </w:r>
            <w:proofErr w:type="spellEnd"/>
            <w:r w:rsidRPr="00365A04">
              <w:rPr>
                <w:rFonts w:ascii="Sylfaen" w:hAnsi="Sylfaen" w:cs="Calibri"/>
                <w:color w:val="000000"/>
                <w:sz w:val="22"/>
                <w:szCs w:val="22"/>
              </w:rPr>
              <w:t xml:space="preserve"> </w:t>
            </w:r>
            <w:proofErr w:type="spellStart"/>
            <w:r w:rsidRPr="00365A04">
              <w:rPr>
                <w:rFonts w:ascii="Sylfaen" w:hAnsi="Sylfaen" w:cs="Sylfaen"/>
                <w:color w:val="000000"/>
                <w:sz w:val="22"/>
                <w:szCs w:val="22"/>
              </w:rPr>
              <w:t>ունեցող</w:t>
            </w:r>
            <w:proofErr w:type="spellEnd"/>
            <w:r w:rsidRPr="00365A04">
              <w:rPr>
                <w:rFonts w:ascii="Sylfaen" w:hAnsi="Sylfaen" w:cs="Calibri"/>
                <w:color w:val="000000"/>
                <w:sz w:val="22"/>
                <w:szCs w:val="22"/>
              </w:rPr>
              <w:t xml:space="preserve"> </w:t>
            </w:r>
            <w:proofErr w:type="spellStart"/>
            <w:r w:rsidRPr="00365A04">
              <w:rPr>
                <w:rFonts w:ascii="Sylfaen" w:hAnsi="Sylfaen" w:cs="Sylfaen"/>
                <w:color w:val="000000"/>
                <w:sz w:val="22"/>
                <w:szCs w:val="22"/>
              </w:rPr>
              <w:t>ապրանքների</w:t>
            </w:r>
            <w:proofErr w:type="spellEnd"/>
            <w:r w:rsidRPr="00365A04">
              <w:rPr>
                <w:rFonts w:ascii="Sylfaen" w:hAnsi="Sylfaen" w:cs="Calibri"/>
                <w:color w:val="000000"/>
                <w:sz w:val="22"/>
                <w:szCs w:val="22"/>
              </w:rPr>
              <w:t xml:space="preserve"> </w:t>
            </w:r>
            <w:proofErr w:type="spellStart"/>
            <w:r w:rsidRPr="00365A04">
              <w:rPr>
                <w:rFonts w:ascii="Sylfaen" w:hAnsi="Sylfaen" w:cs="Sylfaen"/>
                <w:color w:val="000000"/>
                <w:sz w:val="22"/>
                <w:szCs w:val="22"/>
              </w:rPr>
              <w:t>համար</w:t>
            </w:r>
            <w:proofErr w:type="spellEnd"/>
            <w:r w:rsidRPr="00365A04">
              <w:rPr>
                <w:rFonts w:ascii="Sylfaen" w:hAnsi="Sylfaen" w:cs="Calibri"/>
                <w:color w:val="000000"/>
                <w:sz w:val="22"/>
                <w:szCs w:val="22"/>
              </w:rPr>
              <w:t xml:space="preserve"> </w:t>
            </w:r>
            <w:proofErr w:type="spellStart"/>
            <w:r w:rsidRPr="00365A04">
              <w:rPr>
                <w:rFonts w:ascii="Sylfaen" w:hAnsi="Sylfaen" w:cs="Sylfaen"/>
                <w:color w:val="000000"/>
                <w:sz w:val="22"/>
                <w:szCs w:val="22"/>
              </w:rPr>
              <w:t>առնվազն</w:t>
            </w:r>
            <w:proofErr w:type="spellEnd"/>
            <w:r w:rsidRPr="00365A04">
              <w:rPr>
                <w:rFonts w:ascii="Sylfaen" w:hAnsi="Sylfaen" w:cs="Calibri"/>
                <w:color w:val="000000"/>
                <w:sz w:val="22"/>
                <w:szCs w:val="22"/>
              </w:rPr>
              <w:t xml:space="preserve">` 75% , 1-2 </w:t>
            </w:r>
            <w:proofErr w:type="spellStart"/>
            <w:r w:rsidRPr="00365A04">
              <w:rPr>
                <w:rFonts w:ascii="Sylfaen" w:hAnsi="Sylfaen" w:cs="Sylfaen"/>
                <w:color w:val="000000"/>
                <w:sz w:val="22"/>
                <w:szCs w:val="22"/>
              </w:rPr>
              <w:t>տարի</w:t>
            </w:r>
            <w:proofErr w:type="spellEnd"/>
            <w:r w:rsidRPr="00365A04">
              <w:rPr>
                <w:rFonts w:ascii="Sylfaen" w:hAnsi="Sylfaen" w:cs="Calibri"/>
                <w:color w:val="000000"/>
                <w:sz w:val="22"/>
                <w:szCs w:val="22"/>
              </w:rPr>
              <w:t xml:space="preserve"> </w:t>
            </w:r>
            <w:proofErr w:type="spellStart"/>
            <w:r w:rsidRPr="00365A04">
              <w:rPr>
                <w:rFonts w:ascii="Sylfaen" w:hAnsi="Sylfaen" w:cs="Sylfaen"/>
                <w:color w:val="000000"/>
                <w:sz w:val="22"/>
                <w:szCs w:val="22"/>
              </w:rPr>
              <w:t>պիտանելության</w:t>
            </w:r>
            <w:proofErr w:type="spellEnd"/>
            <w:r w:rsidRPr="00365A04">
              <w:rPr>
                <w:rFonts w:ascii="Sylfaen" w:hAnsi="Sylfaen" w:cs="Calibri"/>
                <w:color w:val="000000"/>
                <w:sz w:val="22"/>
                <w:szCs w:val="22"/>
              </w:rPr>
              <w:t xml:space="preserve"> </w:t>
            </w:r>
            <w:proofErr w:type="spellStart"/>
            <w:r w:rsidRPr="00365A04">
              <w:rPr>
                <w:rFonts w:ascii="Sylfaen" w:hAnsi="Sylfaen" w:cs="Sylfaen"/>
                <w:color w:val="000000"/>
                <w:sz w:val="22"/>
                <w:szCs w:val="22"/>
              </w:rPr>
              <w:t>ժամկետ</w:t>
            </w:r>
            <w:proofErr w:type="spellEnd"/>
            <w:r w:rsidRPr="00365A04">
              <w:rPr>
                <w:rFonts w:ascii="Sylfaen" w:hAnsi="Sylfaen" w:cs="Calibri"/>
                <w:color w:val="000000"/>
                <w:sz w:val="22"/>
                <w:szCs w:val="22"/>
              </w:rPr>
              <w:t xml:space="preserve"> </w:t>
            </w:r>
            <w:proofErr w:type="spellStart"/>
            <w:r w:rsidRPr="00365A04">
              <w:rPr>
                <w:rFonts w:ascii="Sylfaen" w:hAnsi="Sylfaen" w:cs="Sylfaen"/>
                <w:color w:val="000000"/>
                <w:sz w:val="22"/>
                <w:szCs w:val="22"/>
              </w:rPr>
              <w:t>ունեցող</w:t>
            </w:r>
            <w:proofErr w:type="spellEnd"/>
            <w:r w:rsidRPr="00365A04">
              <w:rPr>
                <w:rFonts w:ascii="Sylfaen" w:hAnsi="Sylfaen" w:cs="Calibri"/>
                <w:color w:val="000000"/>
                <w:sz w:val="22"/>
                <w:szCs w:val="22"/>
              </w:rPr>
              <w:t xml:space="preserve"> </w:t>
            </w:r>
            <w:proofErr w:type="spellStart"/>
            <w:r w:rsidRPr="00365A04">
              <w:rPr>
                <w:rFonts w:ascii="Sylfaen" w:hAnsi="Sylfaen" w:cs="Sylfaen"/>
                <w:color w:val="000000"/>
                <w:sz w:val="22"/>
                <w:szCs w:val="22"/>
              </w:rPr>
              <w:t>ապրանքների</w:t>
            </w:r>
            <w:proofErr w:type="spellEnd"/>
            <w:r w:rsidRPr="00365A04">
              <w:rPr>
                <w:rFonts w:ascii="Sylfaen" w:hAnsi="Sylfaen" w:cs="Calibri"/>
                <w:color w:val="000000"/>
                <w:sz w:val="22"/>
                <w:szCs w:val="22"/>
              </w:rPr>
              <w:t xml:space="preserve"> </w:t>
            </w:r>
            <w:proofErr w:type="spellStart"/>
            <w:r w:rsidRPr="00365A04">
              <w:rPr>
                <w:rFonts w:ascii="Sylfaen" w:hAnsi="Sylfaen" w:cs="Sylfaen"/>
                <w:color w:val="000000"/>
                <w:sz w:val="22"/>
                <w:szCs w:val="22"/>
              </w:rPr>
              <w:t>համար</w:t>
            </w:r>
            <w:proofErr w:type="spellEnd"/>
            <w:r w:rsidRPr="00365A04">
              <w:rPr>
                <w:rFonts w:ascii="Sylfaen" w:hAnsi="Sylfaen" w:cs="Calibri"/>
                <w:color w:val="000000"/>
                <w:sz w:val="22"/>
                <w:szCs w:val="22"/>
              </w:rPr>
              <w:t xml:space="preserve"> </w:t>
            </w:r>
            <w:proofErr w:type="spellStart"/>
            <w:r w:rsidRPr="00365A04">
              <w:rPr>
                <w:rFonts w:ascii="Sylfaen" w:hAnsi="Sylfaen" w:cs="Sylfaen"/>
                <w:color w:val="000000"/>
                <w:sz w:val="22"/>
                <w:szCs w:val="22"/>
              </w:rPr>
              <w:t>առնվազն</w:t>
            </w:r>
            <w:proofErr w:type="spellEnd"/>
            <w:r w:rsidRPr="00365A04">
              <w:rPr>
                <w:rFonts w:ascii="Sylfaen" w:hAnsi="Sylfaen" w:cs="Calibri"/>
                <w:color w:val="000000"/>
                <w:sz w:val="22"/>
                <w:szCs w:val="22"/>
              </w:rPr>
              <w:t xml:space="preserve">` 2/3,  2 </w:t>
            </w:r>
            <w:proofErr w:type="spellStart"/>
            <w:r w:rsidRPr="00365A04">
              <w:rPr>
                <w:rFonts w:ascii="Sylfaen" w:hAnsi="Sylfaen" w:cs="Sylfaen"/>
                <w:color w:val="000000"/>
                <w:sz w:val="22"/>
                <w:szCs w:val="22"/>
              </w:rPr>
              <w:t>տարուց</w:t>
            </w:r>
            <w:proofErr w:type="spellEnd"/>
            <w:r w:rsidRPr="00365A04">
              <w:rPr>
                <w:rFonts w:ascii="Sylfaen" w:hAnsi="Sylfaen" w:cs="Calibri"/>
                <w:color w:val="000000"/>
                <w:sz w:val="22"/>
                <w:szCs w:val="22"/>
              </w:rPr>
              <w:t xml:space="preserve"> </w:t>
            </w:r>
            <w:proofErr w:type="spellStart"/>
            <w:r w:rsidRPr="00365A04">
              <w:rPr>
                <w:rFonts w:ascii="Sylfaen" w:hAnsi="Sylfaen" w:cs="Sylfaen"/>
                <w:color w:val="000000"/>
                <w:sz w:val="22"/>
                <w:szCs w:val="22"/>
              </w:rPr>
              <w:t>ավել</w:t>
            </w:r>
            <w:proofErr w:type="spellEnd"/>
            <w:r w:rsidRPr="00365A04">
              <w:rPr>
                <w:rFonts w:ascii="Sylfaen" w:hAnsi="Sylfaen" w:cs="Calibri"/>
                <w:color w:val="000000"/>
                <w:sz w:val="22"/>
                <w:szCs w:val="22"/>
              </w:rPr>
              <w:t xml:space="preserve"> </w:t>
            </w:r>
            <w:proofErr w:type="spellStart"/>
            <w:r w:rsidRPr="00365A04">
              <w:rPr>
                <w:rFonts w:ascii="Sylfaen" w:hAnsi="Sylfaen" w:cs="Sylfaen"/>
                <w:color w:val="000000"/>
                <w:sz w:val="22"/>
                <w:szCs w:val="22"/>
              </w:rPr>
              <w:t>պիտանելության</w:t>
            </w:r>
            <w:proofErr w:type="spellEnd"/>
            <w:r w:rsidRPr="00365A04">
              <w:rPr>
                <w:rFonts w:ascii="Sylfaen" w:hAnsi="Sylfaen" w:cs="Calibri"/>
                <w:color w:val="000000"/>
                <w:sz w:val="22"/>
                <w:szCs w:val="22"/>
              </w:rPr>
              <w:t xml:space="preserve"> </w:t>
            </w:r>
            <w:proofErr w:type="spellStart"/>
            <w:r w:rsidRPr="00365A04">
              <w:rPr>
                <w:rFonts w:ascii="Sylfaen" w:hAnsi="Sylfaen" w:cs="Sylfaen"/>
                <w:color w:val="000000"/>
                <w:sz w:val="22"/>
                <w:szCs w:val="22"/>
              </w:rPr>
              <w:t>ժամկետ</w:t>
            </w:r>
            <w:proofErr w:type="spellEnd"/>
            <w:r w:rsidRPr="00365A04">
              <w:rPr>
                <w:rFonts w:ascii="Sylfaen" w:hAnsi="Sylfaen" w:cs="Calibri"/>
                <w:color w:val="000000"/>
                <w:sz w:val="22"/>
                <w:szCs w:val="22"/>
              </w:rPr>
              <w:t xml:space="preserve"> </w:t>
            </w:r>
            <w:proofErr w:type="spellStart"/>
            <w:r w:rsidRPr="00365A04">
              <w:rPr>
                <w:rFonts w:ascii="Sylfaen" w:hAnsi="Sylfaen" w:cs="Sylfaen"/>
                <w:color w:val="000000"/>
                <w:sz w:val="22"/>
                <w:szCs w:val="22"/>
              </w:rPr>
              <w:t>ունեցող</w:t>
            </w:r>
            <w:proofErr w:type="spellEnd"/>
            <w:r w:rsidRPr="00365A04">
              <w:rPr>
                <w:rFonts w:ascii="Sylfaen" w:hAnsi="Sylfaen" w:cs="Calibri"/>
                <w:color w:val="000000"/>
                <w:sz w:val="22"/>
                <w:szCs w:val="22"/>
              </w:rPr>
              <w:t xml:space="preserve"> </w:t>
            </w:r>
            <w:proofErr w:type="spellStart"/>
            <w:r w:rsidRPr="00365A04">
              <w:rPr>
                <w:rFonts w:ascii="Sylfaen" w:hAnsi="Sylfaen" w:cs="Sylfaen"/>
                <w:color w:val="000000"/>
                <w:sz w:val="22"/>
                <w:szCs w:val="22"/>
              </w:rPr>
              <w:lastRenderedPageBreak/>
              <w:t>ապրանքների</w:t>
            </w:r>
            <w:proofErr w:type="spellEnd"/>
            <w:r w:rsidRPr="00365A04">
              <w:rPr>
                <w:rFonts w:ascii="Sylfaen" w:hAnsi="Sylfaen" w:cs="Calibri"/>
                <w:color w:val="000000"/>
                <w:sz w:val="22"/>
                <w:szCs w:val="22"/>
              </w:rPr>
              <w:t xml:space="preserve"> </w:t>
            </w:r>
            <w:proofErr w:type="spellStart"/>
            <w:r w:rsidRPr="00365A04">
              <w:rPr>
                <w:rFonts w:ascii="Sylfaen" w:hAnsi="Sylfaen" w:cs="Sylfaen"/>
                <w:color w:val="000000"/>
                <w:sz w:val="22"/>
                <w:szCs w:val="22"/>
              </w:rPr>
              <w:t>համար</w:t>
            </w:r>
            <w:proofErr w:type="spellEnd"/>
            <w:r w:rsidRPr="00365A04">
              <w:rPr>
                <w:rFonts w:ascii="Sylfaen" w:hAnsi="Sylfaen" w:cs="Calibri"/>
                <w:color w:val="000000"/>
                <w:sz w:val="22"/>
                <w:szCs w:val="22"/>
              </w:rPr>
              <w:t xml:space="preserve"> </w:t>
            </w:r>
            <w:proofErr w:type="spellStart"/>
            <w:r w:rsidRPr="00365A04">
              <w:rPr>
                <w:rFonts w:ascii="Sylfaen" w:hAnsi="Sylfaen" w:cs="Sylfaen"/>
                <w:color w:val="000000"/>
                <w:sz w:val="22"/>
                <w:szCs w:val="22"/>
              </w:rPr>
              <w:t>առնվազն</w:t>
            </w:r>
            <w:proofErr w:type="spellEnd"/>
            <w:r w:rsidRPr="00365A04">
              <w:rPr>
                <w:rFonts w:ascii="Sylfaen" w:hAnsi="Sylfaen" w:cs="Calibri"/>
                <w:color w:val="000000"/>
                <w:sz w:val="22"/>
                <w:szCs w:val="22"/>
              </w:rPr>
              <w:t xml:space="preserve">` 15 </w:t>
            </w:r>
            <w:proofErr w:type="spellStart"/>
            <w:r w:rsidRPr="00365A04">
              <w:rPr>
                <w:rFonts w:ascii="Sylfaen" w:hAnsi="Sylfaen" w:cs="Sylfaen"/>
                <w:color w:val="000000"/>
                <w:sz w:val="22"/>
                <w:szCs w:val="22"/>
              </w:rPr>
              <w:t>ամիս</w:t>
            </w:r>
            <w:proofErr w:type="spellEnd"/>
            <w:r w:rsidRPr="00365A04">
              <w:rPr>
                <w:rFonts w:ascii="Sylfaen" w:hAnsi="Sylfaen" w:cs="Calibri"/>
                <w:color w:val="000000"/>
                <w:sz w:val="22"/>
                <w:szCs w:val="22"/>
              </w:rPr>
              <w:t xml:space="preserve">:                                                                                                                                             </w:t>
            </w:r>
            <w:proofErr w:type="spellStart"/>
            <w:r w:rsidRPr="00365A04">
              <w:rPr>
                <w:rFonts w:ascii="Sylfaen" w:hAnsi="Sylfaen" w:cs="Sylfaen"/>
                <w:color w:val="000000"/>
                <w:sz w:val="22"/>
                <w:szCs w:val="22"/>
              </w:rPr>
              <w:t>Որակի</w:t>
            </w:r>
            <w:proofErr w:type="spellEnd"/>
            <w:r w:rsidRPr="00365A04">
              <w:rPr>
                <w:rFonts w:ascii="Sylfaen" w:hAnsi="Sylfaen" w:cs="Calibri"/>
                <w:color w:val="000000"/>
                <w:sz w:val="22"/>
                <w:szCs w:val="22"/>
              </w:rPr>
              <w:t xml:space="preserve"> </w:t>
            </w:r>
            <w:proofErr w:type="spellStart"/>
            <w:r w:rsidRPr="00365A04">
              <w:rPr>
                <w:rFonts w:ascii="Sylfaen" w:hAnsi="Sylfaen" w:cs="Sylfaen"/>
                <w:color w:val="000000"/>
                <w:sz w:val="22"/>
                <w:szCs w:val="22"/>
              </w:rPr>
              <w:t>սերտիֆիկատներ</w:t>
            </w:r>
            <w:proofErr w:type="spellEnd"/>
            <w:r w:rsidRPr="00365A04">
              <w:rPr>
                <w:rFonts w:ascii="Sylfaen" w:hAnsi="Sylfaen" w:cs="Calibri"/>
                <w:color w:val="000000"/>
                <w:sz w:val="22"/>
                <w:szCs w:val="22"/>
              </w:rPr>
              <w:t>`</w:t>
            </w:r>
            <w:proofErr w:type="gramEnd"/>
            <w:r w:rsidRPr="00365A04">
              <w:rPr>
                <w:rFonts w:ascii="Sylfaen" w:hAnsi="Sylfaen" w:cs="Calibri"/>
                <w:color w:val="000000"/>
                <w:sz w:val="22"/>
                <w:szCs w:val="22"/>
              </w:rPr>
              <w:t xml:space="preserve">  ISO13485 </w:t>
            </w:r>
            <w:proofErr w:type="spellStart"/>
            <w:r w:rsidRPr="00365A04">
              <w:rPr>
                <w:rFonts w:ascii="Sylfaen" w:hAnsi="Sylfaen" w:cs="Sylfaen"/>
                <w:color w:val="000000"/>
                <w:sz w:val="22"/>
                <w:szCs w:val="22"/>
              </w:rPr>
              <w:t>կամ</w:t>
            </w:r>
            <w:proofErr w:type="spellEnd"/>
            <w:r w:rsidRPr="00365A04">
              <w:rPr>
                <w:rFonts w:ascii="Sylfaen" w:hAnsi="Sylfaen" w:cs="Calibri"/>
                <w:color w:val="000000"/>
                <w:sz w:val="22"/>
                <w:szCs w:val="22"/>
              </w:rPr>
              <w:t xml:space="preserve"> ГОСТ </w:t>
            </w:r>
            <w:proofErr w:type="gramStart"/>
            <w:r w:rsidRPr="00365A04">
              <w:rPr>
                <w:rFonts w:ascii="Sylfaen" w:hAnsi="Sylfaen" w:cs="Calibri"/>
                <w:color w:val="000000"/>
                <w:sz w:val="22"/>
                <w:szCs w:val="22"/>
              </w:rPr>
              <w:t>Р</w:t>
            </w:r>
            <w:proofErr w:type="gramEnd"/>
            <w:r w:rsidRPr="00365A04">
              <w:rPr>
                <w:rFonts w:ascii="Sylfaen" w:hAnsi="Sylfaen" w:cs="Calibri"/>
                <w:color w:val="000000"/>
                <w:sz w:val="22"/>
                <w:szCs w:val="22"/>
              </w:rPr>
              <w:t xml:space="preserve"> ИСО 13485 </w:t>
            </w:r>
            <w:proofErr w:type="spellStart"/>
            <w:r w:rsidRPr="00365A04">
              <w:rPr>
                <w:rFonts w:ascii="Sylfaen" w:hAnsi="Sylfaen" w:cs="Sylfaen"/>
                <w:color w:val="000000"/>
                <w:sz w:val="22"/>
                <w:szCs w:val="22"/>
              </w:rPr>
              <w:t>կամ</w:t>
            </w:r>
            <w:proofErr w:type="spellEnd"/>
            <w:r w:rsidRPr="00365A04">
              <w:rPr>
                <w:rFonts w:ascii="Sylfaen" w:hAnsi="Sylfaen" w:cs="Calibri"/>
                <w:color w:val="000000"/>
                <w:sz w:val="22"/>
                <w:szCs w:val="22"/>
              </w:rPr>
              <w:t xml:space="preserve"> </w:t>
            </w:r>
            <w:proofErr w:type="spellStart"/>
            <w:r w:rsidRPr="00365A04">
              <w:rPr>
                <w:rFonts w:ascii="Sylfaen" w:hAnsi="Sylfaen" w:cs="Sylfaen"/>
                <w:color w:val="000000"/>
                <w:sz w:val="22"/>
                <w:szCs w:val="22"/>
              </w:rPr>
              <w:t>համարժեք</w:t>
            </w:r>
            <w:proofErr w:type="spellEnd"/>
            <w:r w:rsidRPr="00365A04">
              <w:rPr>
                <w:rFonts w:ascii="Sylfaen" w:hAnsi="Sylfaen" w:cs="Calibri"/>
                <w:color w:val="000000"/>
                <w:sz w:val="22"/>
                <w:szCs w:val="22"/>
              </w:rPr>
              <w:t>:</w:t>
            </w:r>
          </w:p>
          <w:p w:rsidR="00827994" w:rsidRPr="00B95EA2" w:rsidRDefault="00827994" w:rsidP="00827994">
            <w:pPr>
              <w:jc w:val="center"/>
              <w:rPr>
                <w:rFonts w:ascii="Sylfaen" w:hAnsi="Sylfaen" w:cs="Calibri"/>
                <w:color w:val="000000"/>
                <w:sz w:val="22"/>
                <w:szCs w:val="22"/>
              </w:rPr>
            </w:pPr>
            <w:r w:rsidRPr="00B95EA2">
              <w:rPr>
                <w:rFonts w:ascii="Sylfaen" w:hAnsi="Sylfaen" w:cs="Calibri"/>
                <w:color w:val="000000"/>
                <w:sz w:val="22"/>
                <w:szCs w:val="22"/>
              </w:rPr>
              <w:t xml:space="preserve">Набор для </w:t>
            </w:r>
            <w:proofErr w:type="spellStart"/>
            <w:r w:rsidRPr="00B95EA2">
              <w:rPr>
                <w:rFonts w:ascii="Sylfaen" w:hAnsi="Sylfaen" w:cs="Calibri"/>
                <w:color w:val="000000"/>
                <w:sz w:val="22"/>
                <w:szCs w:val="22"/>
              </w:rPr>
              <w:t>орп</w:t>
            </w:r>
            <w:proofErr w:type="spellEnd"/>
            <w:r w:rsidRPr="00B95EA2">
              <w:rPr>
                <w:rFonts w:ascii="Sylfaen" w:hAnsi="Sylfaen" w:cs="Calibri"/>
                <w:color w:val="000000"/>
                <w:sz w:val="22"/>
                <w:szCs w:val="22"/>
              </w:rPr>
              <w:t>. Калии, набор должен содержать материалы предусмотренные инструкцией</w:t>
            </w:r>
          </w:p>
          <w:p w:rsidR="00827994" w:rsidRPr="00B95EA2" w:rsidRDefault="00827994" w:rsidP="00827994">
            <w:pPr>
              <w:jc w:val="center"/>
              <w:rPr>
                <w:rFonts w:ascii="Sylfaen" w:hAnsi="Sylfaen" w:cs="Calibri"/>
                <w:color w:val="000000"/>
                <w:sz w:val="22"/>
                <w:szCs w:val="22"/>
              </w:rPr>
            </w:pPr>
          </w:p>
        </w:tc>
        <w:tc>
          <w:tcPr>
            <w:tcW w:w="1216" w:type="dxa"/>
            <w:vAlign w:val="center"/>
          </w:tcPr>
          <w:p w:rsidR="00827994" w:rsidRDefault="00827994" w:rsidP="00827994">
            <w:pPr>
              <w:jc w:val="center"/>
              <w:rPr>
                <w:rFonts w:ascii="Sylfaen" w:hAnsi="Sylfaen" w:cs="Calibri"/>
                <w:color w:val="000000"/>
                <w:sz w:val="20"/>
                <w:szCs w:val="20"/>
              </w:rPr>
            </w:pPr>
            <w:proofErr w:type="spellStart"/>
            <w:r>
              <w:rPr>
                <w:rFonts w:ascii="Sylfaen" w:hAnsi="Sylfaen" w:cs="Calibri"/>
                <w:color w:val="000000"/>
                <w:sz w:val="20"/>
                <w:szCs w:val="20"/>
              </w:rPr>
              <w:lastRenderedPageBreak/>
              <w:t>Թեստ</w:t>
            </w:r>
            <w:proofErr w:type="spellEnd"/>
          </w:p>
          <w:p w:rsidR="00827994" w:rsidRDefault="00827994" w:rsidP="00827994">
            <w:pPr>
              <w:jc w:val="center"/>
              <w:rPr>
                <w:rFonts w:ascii="Sylfaen" w:hAnsi="Sylfaen" w:cs="Calibri"/>
                <w:color w:val="000000"/>
                <w:sz w:val="20"/>
                <w:szCs w:val="20"/>
              </w:rPr>
            </w:pPr>
            <w:r>
              <w:rPr>
                <w:rFonts w:ascii="Sylfaen" w:hAnsi="Sylfaen" w:cs="Calibri"/>
                <w:color w:val="000000"/>
                <w:sz w:val="20"/>
                <w:szCs w:val="20"/>
              </w:rPr>
              <w:t>тест</w:t>
            </w:r>
          </w:p>
        </w:tc>
        <w:tc>
          <w:tcPr>
            <w:tcW w:w="1160" w:type="dxa"/>
            <w:vAlign w:val="center"/>
          </w:tcPr>
          <w:p w:rsidR="00827994" w:rsidRPr="000D48C1" w:rsidRDefault="00827994" w:rsidP="00827994">
            <w:pPr>
              <w:jc w:val="center"/>
              <w:rPr>
                <w:rFonts w:ascii="GHEA Grapalat" w:hAnsi="GHEA Grapalat"/>
                <w:sz w:val="18"/>
                <w:szCs w:val="18"/>
              </w:rPr>
            </w:pPr>
          </w:p>
        </w:tc>
        <w:tc>
          <w:tcPr>
            <w:tcW w:w="884" w:type="dxa"/>
            <w:vAlign w:val="center"/>
          </w:tcPr>
          <w:p w:rsidR="00827994" w:rsidRPr="000D48C1" w:rsidRDefault="00827994" w:rsidP="00827994">
            <w:pPr>
              <w:jc w:val="center"/>
              <w:rPr>
                <w:rFonts w:ascii="GHEA Grapalat" w:hAnsi="GHEA Grapalat"/>
                <w:sz w:val="18"/>
                <w:szCs w:val="18"/>
              </w:rPr>
            </w:pPr>
          </w:p>
        </w:tc>
        <w:tc>
          <w:tcPr>
            <w:tcW w:w="1431" w:type="dxa"/>
            <w:vAlign w:val="center"/>
          </w:tcPr>
          <w:p w:rsidR="00827994" w:rsidRDefault="00827994" w:rsidP="00827994">
            <w:pPr>
              <w:jc w:val="center"/>
              <w:rPr>
                <w:rFonts w:ascii="Arial LatArm" w:hAnsi="Arial LatArm" w:cs="Arial"/>
                <w:color w:val="000000"/>
                <w:sz w:val="20"/>
                <w:szCs w:val="20"/>
              </w:rPr>
            </w:pPr>
            <w:r>
              <w:rPr>
                <w:rFonts w:ascii="Arial LatArm" w:hAnsi="Arial LatArm" w:cs="Arial"/>
                <w:color w:val="000000"/>
                <w:sz w:val="20"/>
                <w:szCs w:val="20"/>
              </w:rPr>
              <w:t>250</w:t>
            </w:r>
          </w:p>
        </w:tc>
        <w:tc>
          <w:tcPr>
            <w:tcW w:w="1081" w:type="dxa"/>
          </w:tcPr>
          <w:p w:rsidR="00827994" w:rsidRDefault="00827994" w:rsidP="00CC7749">
            <w:r w:rsidRPr="00842FA5">
              <w:rPr>
                <w:rFonts w:ascii="Arial" w:hAnsi="Arial" w:cs="Arial"/>
                <w:sz w:val="18"/>
                <w:szCs w:val="18"/>
              </w:rPr>
              <w:t>Г.</w:t>
            </w:r>
            <w:proofErr w:type="spellStart"/>
            <w:r w:rsidRPr="00842FA5">
              <w:rPr>
                <w:rFonts w:ascii="Arial" w:hAnsi="Arial" w:cs="Arial"/>
                <w:sz w:val="18"/>
                <w:szCs w:val="18"/>
                <w:lang w:val="en-US"/>
              </w:rPr>
              <w:t>Ереван</w:t>
            </w:r>
            <w:proofErr w:type="spellEnd"/>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proofErr w:type="spellStart"/>
            <w:r w:rsidRPr="00842FA5">
              <w:rPr>
                <w:rFonts w:ascii="Arial" w:hAnsi="Arial" w:cs="Arial"/>
                <w:sz w:val="18"/>
                <w:szCs w:val="18"/>
                <w:lang w:val="en-US"/>
              </w:rPr>
              <w:t>Нерсисян</w:t>
            </w:r>
            <w:proofErr w:type="spellEnd"/>
            <w:r w:rsidRPr="00842FA5">
              <w:rPr>
                <w:rFonts w:ascii="Arial" w:hAnsi="Arial" w:cs="Arial"/>
                <w:sz w:val="18"/>
                <w:szCs w:val="18"/>
                <w:lang w:val="en-US"/>
              </w:rPr>
              <w:t xml:space="preserve"> 7/1</w:t>
            </w:r>
          </w:p>
        </w:tc>
        <w:tc>
          <w:tcPr>
            <w:tcW w:w="1175" w:type="dxa"/>
            <w:vAlign w:val="center"/>
          </w:tcPr>
          <w:p w:rsidR="00827994" w:rsidRDefault="00827994" w:rsidP="00CC7749">
            <w:pPr>
              <w:jc w:val="center"/>
            </w:pPr>
            <w:r w:rsidRPr="001C2612">
              <w:rPr>
                <w:rFonts w:ascii="Arial" w:hAnsi="Arial" w:cs="Arial"/>
                <w:sz w:val="18"/>
                <w:szCs w:val="18"/>
              </w:rPr>
              <w:t>Согласно заказу</w:t>
            </w:r>
          </w:p>
        </w:tc>
        <w:tc>
          <w:tcPr>
            <w:tcW w:w="1652" w:type="dxa"/>
            <w:vAlign w:val="center"/>
          </w:tcPr>
          <w:p w:rsidR="00827994" w:rsidRPr="000D48C1" w:rsidRDefault="00827994" w:rsidP="00CC7749">
            <w:pPr>
              <w:jc w:val="center"/>
              <w:rPr>
                <w:rFonts w:ascii="GHEA Grapalat" w:hAnsi="GHEA Grapalat"/>
                <w:sz w:val="18"/>
                <w:szCs w:val="18"/>
              </w:rPr>
            </w:pPr>
          </w:p>
        </w:tc>
      </w:tr>
      <w:tr w:rsidR="00827994" w:rsidRPr="008A5925" w:rsidTr="00827994">
        <w:trPr>
          <w:trHeight w:val="246"/>
        </w:trPr>
        <w:tc>
          <w:tcPr>
            <w:tcW w:w="1006" w:type="dxa"/>
            <w:vAlign w:val="center"/>
          </w:tcPr>
          <w:p w:rsidR="00827994" w:rsidRDefault="00827994" w:rsidP="00827994">
            <w:pPr>
              <w:jc w:val="center"/>
              <w:rPr>
                <w:rFonts w:ascii="Calibri" w:hAnsi="Calibri" w:cs="Calibri"/>
                <w:color w:val="000000"/>
                <w:sz w:val="22"/>
                <w:szCs w:val="22"/>
              </w:rPr>
            </w:pPr>
            <w:r>
              <w:rPr>
                <w:rFonts w:ascii="Calibri" w:hAnsi="Calibri" w:cs="Calibri"/>
                <w:color w:val="000000"/>
                <w:sz w:val="22"/>
                <w:szCs w:val="22"/>
              </w:rPr>
              <w:lastRenderedPageBreak/>
              <w:t>39</w:t>
            </w:r>
          </w:p>
        </w:tc>
        <w:tc>
          <w:tcPr>
            <w:tcW w:w="1968" w:type="dxa"/>
            <w:vAlign w:val="center"/>
          </w:tcPr>
          <w:p w:rsidR="00827994" w:rsidRDefault="00827994" w:rsidP="00827994">
            <w:pPr>
              <w:jc w:val="center"/>
              <w:rPr>
                <w:rFonts w:ascii="Arial LatArm" w:hAnsi="Arial LatArm" w:cs="Arial"/>
                <w:color w:val="000000"/>
                <w:sz w:val="20"/>
                <w:szCs w:val="20"/>
              </w:rPr>
            </w:pPr>
            <w:r>
              <w:rPr>
                <w:rFonts w:ascii="Arial LatArm" w:hAnsi="Arial LatArm" w:cs="Arial"/>
                <w:color w:val="000000"/>
                <w:sz w:val="20"/>
                <w:szCs w:val="20"/>
              </w:rPr>
              <w:t>33691135</w:t>
            </w:r>
          </w:p>
        </w:tc>
        <w:tc>
          <w:tcPr>
            <w:tcW w:w="1563" w:type="dxa"/>
            <w:vAlign w:val="center"/>
          </w:tcPr>
          <w:p w:rsidR="00827994" w:rsidRDefault="00827994" w:rsidP="00827994">
            <w:pPr>
              <w:jc w:val="center"/>
              <w:rPr>
                <w:rFonts w:ascii="Sylfaen" w:hAnsi="Sylfaen" w:cs="Sylfaen"/>
                <w:color w:val="000000"/>
                <w:sz w:val="20"/>
                <w:szCs w:val="20"/>
              </w:rPr>
            </w:pPr>
            <w:proofErr w:type="spellStart"/>
            <w:r>
              <w:rPr>
                <w:rFonts w:ascii="Sylfaen" w:hAnsi="Sylfaen" w:cs="Sylfaen"/>
                <w:color w:val="000000"/>
                <w:sz w:val="20"/>
                <w:szCs w:val="20"/>
              </w:rPr>
              <w:t>Նատրիումի</w:t>
            </w:r>
            <w:proofErr w:type="spellEnd"/>
            <w:r>
              <w:rPr>
                <w:rFonts w:ascii="Arial LatArm" w:hAnsi="Arial LatArm" w:cs="Arial"/>
                <w:color w:val="000000"/>
                <w:sz w:val="20"/>
                <w:szCs w:val="20"/>
              </w:rPr>
              <w:t xml:space="preserve"> </w:t>
            </w:r>
            <w:proofErr w:type="spellStart"/>
            <w:r>
              <w:rPr>
                <w:rFonts w:ascii="Sylfaen" w:hAnsi="Sylfaen" w:cs="Sylfaen"/>
                <w:color w:val="000000"/>
                <w:sz w:val="20"/>
                <w:szCs w:val="20"/>
              </w:rPr>
              <w:t>որոշման</w:t>
            </w:r>
            <w:proofErr w:type="spellEnd"/>
            <w:r>
              <w:rPr>
                <w:rFonts w:ascii="Arial LatArm" w:hAnsi="Arial LatArm" w:cs="Arial"/>
                <w:color w:val="000000"/>
                <w:sz w:val="20"/>
                <w:szCs w:val="20"/>
              </w:rPr>
              <w:t xml:space="preserve"> </w:t>
            </w:r>
            <w:proofErr w:type="spellStart"/>
            <w:r>
              <w:rPr>
                <w:rFonts w:ascii="Sylfaen" w:hAnsi="Sylfaen" w:cs="Sylfaen"/>
                <w:color w:val="000000"/>
                <w:sz w:val="20"/>
                <w:szCs w:val="20"/>
              </w:rPr>
              <w:t>համար</w:t>
            </w:r>
            <w:proofErr w:type="spellEnd"/>
            <w:r>
              <w:rPr>
                <w:rFonts w:ascii="Arial LatArm" w:hAnsi="Arial LatArm" w:cs="Arial"/>
                <w:color w:val="000000"/>
                <w:sz w:val="20"/>
                <w:szCs w:val="20"/>
              </w:rPr>
              <w:t xml:space="preserve"> </w:t>
            </w:r>
            <w:proofErr w:type="spellStart"/>
            <w:r>
              <w:rPr>
                <w:rFonts w:ascii="Sylfaen" w:hAnsi="Sylfaen" w:cs="Sylfaen"/>
                <w:color w:val="000000"/>
                <w:sz w:val="20"/>
                <w:szCs w:val="20"/>
              </w:rPr>
              <w:t>նախատեսված</w:t>
            </w:r>
            <w:proofErr w:type="spellEnd"/>
            <w:r>
              <w:rPr>
                <w:rFonts w:ascii="Arial LatArm" w:hAnsi="Arial LatArm" w:cs="Arial"/>
                <w:color w:val="000000"/>
                <w:sz w:val="20"/>
                <w:szCs w:val="20"/>
              </w:rPr>
              <w:t xml:space="preserve"> </w:t>
            </w:r>
            <w:proofErr w:type="spellStart"/>
            <w:r>
              <w:rPr>
                <w:rFonts w:ascii="Sylfaen" w:hAnsi="Sylfaen" w:cs="Sylfaen"/>
                <w:color w:val="000000"/>
                <w:sz w:val="20"/>
                <w:szCs w:val="20"/>
              </w:rPr>
              <w:t>հավաքածու</w:t>
            </w:r>
            <w:proofErr w:type="spellEnd"/>
          </w:p>
          <w:p w:rsidR="00827994" w:rsidRDefault="00827994" w:rsidP="00827994">
            <w:pPr>
              <w:jc w:val="center"/>
              <w:rPr>
                <w:rFonts w:ascii="Arial LatArm" w:hAnsi="Arial LatArm" w:cs="Arial"/>
                <w:color w:val="000000"/>
                <w:sz w:val="20"/>
                <w:szCs w:val="20"/>
              </w:rPr>
            </w:pPr>
            <w:r>
              <w:rPr>
                <w:rFonts w:ascii="Sylfaen" w:hAnsi="Sylfaen" w:cs="Calibri"/>
                <w:color w:val="000000"/>
                <w:sz w:val="22"/>
                <w:szCs w:val="22"/>
              </w:rPr>
              <w:t xml:space="preserve">Набор для </w:t>
            </w:r>
            <w:proofErr w:type="spellStart"/>
            <w:r>
              <w:rPr>
                <w:rFonts w:ascii="Sylfaen" w:hAnsi="Sylfaen" w:cs="Calibri"/>
                <w:color w:val="000000"/>
                <w:sz w:val="22"/>
                <w:szCs w:val="22"/>
              </w:rPr>
              <w:t>орп</w:t>
            </w:r>
            <w:proofErr w:type="spellEnd"/>
            <w:r>
              <w:rPr>
                <w:rFonts w:ascii="Sylfaen" w:hAnsi="Sylfaen" w:cs="Calibri"/>
                <w:color w:val="000000"/>
                <w:sz w:val="22"/>
                <w:szCs w:val="22"/>
              </w:rPr>
              <w:t>. натрия</w:t>
            </w:r>
          </w:p>
        </w:tc>
        <w:tc>
          <w:tcPr>
            <w:tcW w:w="992" w:type="dxa"/>
            <w:vAlign w:val="center"/>
          </w:tcPr>
          <w:p w:rsidR="00827994" w:rsidRPr="000D48C1" w:rsidRDefault="00827994" w:rsidP="00827994">
            <w:pPr>
              <w:jc w:val="center"/>
              <w:rPr>
                <w:rFonts w:ascii="GHEA Grapalat" w:hAnsi="GHEA Grapalat"/>
                <w:sz w:val="18"/>
                <w:szCs w:val="18"/>
              </w:rPr>
            </w:pPr>
          </w:p>
        </w:tc>
        <w:tc>
          <w:tcPr>
            <w:tcW w:w="1701" w:type="dxa"/>
            <w:vAlign w:val="center"/>
          </w:tcPr>
          <w:p w:rsidR="00827994" w:rsidRDefault="00827994" w:rsidP="00827994">
            <w:pPr>
              <w:jc w:val="center"/>
              <w:rPr>
                <w:rFonts w:ascii="Sylfaen" w:hAnsi="Sylfaen" w:cs="Calibri"/>
                <w:color w:val="000000"/>
                <w:sz w:val="22"/>
                <w:szCs w:val="22"/>
              </w:rPr>
            </w:pPr>
            <w:proofErr w:type="spellStart"/>
            <w:r w:rsidRPr="00365A04">
              <w:rPr>
                <w:rFonts w:ascii="Sylfaen" w:hAnsi="Sylfaen" w:cs="Calibri"/>
                <w:color w:val="000000"/>
                <w:sz w:val="22"/>
                <w:szCs w:val="22"/>
              </w:rPr>
              <w:t>Նատրիումի</w:t>
            </w:r>
            <w:proofErr w:type="spellEnd"/>
            <w:r w:rsidRPr="00365A04">
              <w:rPr>
                <w:rFonts w:ascii="Sylfaen" w:hAnsi="Sylfaen" w:cs="Calibri"/>
                <w:color w:val="000000"/>
                <w:sz w:val="22"/>
                <w:szCs w:val="22"/>
              </w:rPr>
              <w:t xml:space="preserve"> </w:t>
            </w:r>
            <w:proofErr w:type="spellStart"/>
            <w:r w:rsidRPr="00365A04">
              <w:rPr>
                <w:rFonts w:ascii="Sylfaen" w:hAnsi="Sylfaen" w:cs="Calibri"/>
                <w:color w:val="000000"/>
                <w:sz w:val="22"/>
                <w:szCs w:val="22"/>
              </w:rPr>
              <w:t>որոշման</w:t>
            </w:r>
            <w:proofErr w:type="spellEnd"/>
            <w:r w:rsidRPr="00365A04">
              <w:rPr>
                <w:rFonts w:ascii="Sylfaen" w:hAnsi="Sylfaen" w:cs="Calibri"/>
                <w:color w:val="000000"/>
                <w:sz w:val="22"/>
                <w:szCs w:val="22"/>
              </w:rPr>
              <w:t xml:space="preserve"> </w:t>
            </w:r>
            <w:proofErr w:type="spellStart"/>
            <w:r w:rsidRPr="00365A04">
              <w:rPr>
                <w:rFonts w:ascii="Sylfaen" w:hAnsi="Sylfaen" w:cs="Calibri"/>
                <w:color w:val="000000"/>
                <w:sz w:val="22"/>
                <w:szCs w:val="22"/>
              </w:rPr>
              <w:t>համար</w:t>
            </w:r>
            <w:proofErr w:type="spellEnd"/>
            <w:r w:rsidRPr="00365A04">
              <w:rPr>
                <w:rFonts w:ascii="Sylfaen" w:hAnsi="Sylfaen" w:cs="Calibri"/>
                <w:color w:val="000000"/>
                <w:sz w:val="22"/>
                <w:szCs w:val="22"/>
              </w:rPr>
              <w:t xml:space="preserve"> </w:t>
            </w:r>
            <w:proofErr w:type="spellStart"/>
            <w:r w:rsidRPr="00365A04">
              <w:rPr>
                <w:rFonts w:ascii="Sylfaen" w:hAnsi="Sylfaen" w:cs="Calibri"/>
                <w:color w:val="000000"/>
                <w:sz w:val="22"/>
                <w:szCs w:val="22"/>
              </w:rPr>
              <w:t>նախատեսված</w:t>
            </w:r>
            <w:proofErr w:type="spellEnd"/>
            <w:r w:rsidRPr="00365A04">
              <w:rPr>
                <w:rFonts w:ascii="Sylfaen" w:hAnsi="Sylfaen" w:cs="Calibri"/>
                <w:color w:val="000000"/>
                <w:sz w:val="22"/>
                <w:szCs w:val="22"/>
              </w:rPr>
              <w:t xml:space="preserve"> </w:t>
            </w:r>
            <w:proofErr w:type="spellStart"/>
            <w:r w:rsidRPr="00365A04">
              <w:rPr>
                <w:rFonts w:ascii="Sylfaen" w:hAnsi="Sylfaen" w:cs="Calibri"/>
                <w:color w:val="000000"/>
                <w:sz w:val="22"/>
                <w:szCs w:val="22"/>
              </w:rPr>
              <w:t>հավաքածու</w:t>
            </w:r>
            <w:proofErr w:type="spellEnd"/>
            <w:r w:rsidRPr="00365A04">
              <w:rPr>
                <w:rFonts w:ascii="Sylfaen" w:hAnsi="Sylfaen" w:cs="Calibri"/>
                <w:color w:val="000000"/>
                <w:sz w:val="22"/>
                <w:szCs w:val="22"/>
              </w:rPr>
              <w:t xml:space="preserve"> </w:t>
            </w:r>
            <w:proofErr w:type="spellStart"/>
            <w:r w:rsidRPr="00365A04">
              <w:rPr>
                <w:rFonts w:ascii="Sylfaen" w:hAnsi="Sylfaen" w:cs="Calibri"/>
                <w:color w:val="000000"/>
                <w:sz w:val="22"/>
                <w:szCs w:val="22"/>
              </w:rPr>
              <w:t>Na</w:t>
            </w:r>
            <w:proofErr w:type="spellEnd"/>
            <w:r w:rsidRPr="00365A04">
              <w:rPr>
                <w:rFonts w:ascii="Sylfaen" w:hAnsi="Sylfaen" w:cs="Calibri"/>
                <w:color w:val="000000"/>
                <w:sz w:val="22"/>
                <w:szCs w:val="22"/>
              </w:rPr>
              <w:t xml:space="preserve">: </w:t>
            </w:r>
            <w:proofErr w:type="spellStart"/>
            <w:r w:rsidRPr="00365A04">
              <w:rPr>
                <w:rFonts w:ascii="Sylfaen" w:hAnsi="Sylfaen" w:cs="Calibri"/>
                <w:color w:val="000000"/>
                <w:sz w:val="22"/>
                <w:szCs w:val="22"/>
              </w:rPr>
              <w:t>Մեթոդ</w:t>
            </w:r>
            <w:proofErr w:type="spellEnd"/>
            <w:r w:rsidRPr="00365A04">
              <w:rPr>
                <w:rFonts w:ascii="Sylfaen" w:hAnsi="Sylfaen" w:cs="Calibri"/>
                <w:color w:val="000000"/>
                <w:sz w:val="22"/>
                <w:szCs w:val="22"/>
              </w:rPr>
              <w:t xml:space="preserve"> </w:t>
            </w:r>
            <w:proofErr w:type="spellStart"/>
            <w:r w:rsidRPr="00365A04">
              <w:rPr>
                <w:rFonts w:ascii="Sylfaen" w:hAnsi="Sylfaen" w:cs="Calibri"/>
                <w:color w:val="000000"/>
                <w:sz w:val="22"/>
                <w:szCs w:val="22"/>
              </w:rPr>
              <w:t>կոլորոմետրիկ</w:t>
            </w:r>
            <w:proofErr w:type="spellEnd"/>
            <w:r w:rsidRPr="00365A04">
              <w:rPr>
                <w:rFonts w:ascii="Sylfaen" w:hAnsi="Sylfaen" w:cs="Calibri"/>
                <w:color w:val="000000"/>
                <w:sz w:val="22"/>
                <w:szCs w:val="22"/>
              </w:rPr>
              <w:t xml:space="preserve"> </w:t>
            </w:r>
            <w:proofErr w:type="spellStart"/>
            <w:r w:rsidRPr="00365A04">
              <w:rPr>
                <w:rFonts w:ascii="Sylfaen" w:hAnsi="Sylfaen" w:cs="Calibri"/>
                <w:color w:val="000000"/>
                <w:sz w:val="22"/>
                <w:szCs w:val="22"/>
              </w:rPr>
              <w:t>եղանակով</w:t>
            </w:r>
            <w:proofErr w:type="spellEnd"/>
            <w:r w:rsidRPr="00365A04">
              <w:rPr>
                <w:rFonts w:ascii="Sylfaen" w:hAnsi="Sylfaen" w:cs="Calibri"/>
                <w:color w:val="000000"/>
                <w:sz w:val="22"/>
                <w:szCs w:val="22"/>
              </w:rPr>
              <w:t xml:space="preserve">։ </w:t>
            </w:r>
            <w:proofErr w:type="spellStart"/>
            <w:r w:rsidRPr="00365A04">
              <w:rPr>
                <w:rFonts w:ascii="Sylfaen" w:hAnsi="Sylfaen" w:cs="Calibri"/>
                <w:color w:val="000000"/>
                <w:sz w:val="22"/>
                <w:szCs w:val="22"/>
              </w:rPr>
              <w:t>Մեկ</w:t>
            </w:r>
            <w:proofErr w:type="spellEnd"/>
            <w:r w:rsidRPr="00365A04">
              <w:rPr>
                <w:rFonts w:ascii="Sylfaen" w:hAnsi="Sylfaen" w:cs="Calibri"/>
                <w:color w:val="000000"/>
                <w:sz w:val="22"/>
                <w:szCs w:val="22"/>
              </w:rPr>
              <w:t xml:space="preserve">  </w:t>
            </w:r>
            <w:proofErr w:type="spellStart"/>
            <w:r w:rsidRPr="00365A04">
              <w:rPr>
                <w:rFonts w:ascii="Sylfaen" w:hAnsi="Sylfaen" w:cs="Calibri"/>
                <w:color w:val="000000"/>
                <w:sz w:val="22"/>
                <w:szCs w:val="22"/>
              </w:rPr>
              <w:t>ռեագենտի</w:t>
            </w:r>
            <w:proofErr w:type="spellEnd"/>
            <w:r w:rsidRPr="00365A04">
              <w:rPr>
                <w:rFonts w:ascii="Sylfaen" w:hAnsi="Sylfaen" w:cs="Calibri"/>
                <w:color w:val="000000"/>
                <w:sz w:val="22"/>
                <w:szCs w:val="22"/>
              </w:rPr>
              <w:t xml:space="preserve"> </w:t>
            </w:r>
            <w:proofErr w:type="spellStart"/>
            <w:r w:rsidRPr="00365A04">
              <w:rPr>
                <w:rFonts w:ascii="Sylfaen" w:hAnsi="Sylfaen" w:cs="Calibri"/>
                <w:color w:val="000000"/>
                <w:sz w:val="22"/>
                <w:szCs w:val="22"/>
              </w:rPr>
              <w:t>հավաքածույո</w:t>
            </w:r>
            <w:r w:rsidRPr="00365A04">
              <w:rPr>
                <w:rFonts w:ascii="Sylfaen" w:hAnsi="Sylfaen" w:cs="Calibri"/>
                <w:color w:val="000000"/>
                <w:sz w:val="22"/>
                <w:szCs w:val="22"/>
              </w:rPr>
              <w:lastRenderedPageBreak/>
              <w:t>ւմ</w:t>
            </w:r>
            <w:proofErr w:type="spellEnd"/>
            <w:r w:rsidRPr="00365A04">
              <w:rPr>
                <w:rFonts w:ascii="Sylfaen" w:hAnsi="Sylfaen" w:cs="Calibri"/>
                <w:color w:val="000000"/>
                <w:sz w:val="22"/>
                <w:szCs w:val="22"/>
              </w:rPr>
              <w:t xml:space="preserve"> </w:t>
            </w:r>
            <w:proofErr w:type="spellStart"/>
            <w:r w:rsidRPr="00365A04">
              <w:rPr>
                <w:rFonts w:ascii="Sylfaen" w:hAnsi="Sylfaen" w:cs="Calibri"/>
                <w:color w:val="000000"/>
                <w:sz w:val="22"/>
                <w:szCs w:val="22"/>
              </w:rPr>
              <w:t>թեստերի</w:t>
            </w:r>
            <w:proofErr w:type="spellEnd"/>
            <w:r w:rsidRPr="00365A04">
              <w:rPr>
                <w:rFonts w:ascii="Sylfaen" w:hAnsi="Sylfaen" w:cs="Calibri"/>
                <w:color w:val="000000"/>
                <w:sz w:val="22"/>
                <w:szCs w:val="22"/>
              </w:rPr>
              <w:t xml:space="preserve"> </w:t>
            </w:r>
            <w:proofErr w:type="spellStart"/>
            <w:r w:rsidRPr="00365A04">
              <w:rPr>
                <w:rFonts w:ascii="Sylfaen" w:hAnsi="Sylfaen" w:cs="Calibri"/>
                <w:color w:val="000000"/>
                <w:sz w:val="22"/>
                <w:szCs w:val="22"/>
              </w:rPr>
              <w:t>քանակը</w:t>
            </w:r>
            <w:proofErr w:type="spellEnd"/>
            <w:r w:rsidRPr="00365A04">
              <w:rPr>
                <w:rFonts w:ascii="Sylfaen" w:hAnsi="Sylfaen" w:cs="Calibri"/>
                <w:color w:val="000000"/>
                <w:sz w:val="22"/>
                <w:szCs w:val="22"/>
              </w:rPr>
              <w:t xml:space="preserve">   </w:t>
            </w:r>
            <w:proofErr w:type="spellStart"/>
            <w:r w:rsidRPr="00365A04">
              <w:rPr>
                <w:rFonts w:ascii="Sylfaen" w:hAnsi="Sylfaen" w:cs="Calibri"/>
                <w:color w:val="000000"/>
                <w:sz w:val="22"/>
                <w:szCs w:val="22"/>
              </w:rPr>
              <w:t>ոչ</w:t>
            </w:r>
            <w:proofErr w:type="spellEnd"/>
            <w:r w:rsidRPr="00365A04">
              <w:rPr>
                <w:rFonts w:ascii="Sylfaen" w:hAnsi="Sylfaen" w:cs="Calibri"/>
                <w:color w:val="000000"/>
                <w:sz w:val="22"/>
                <w:szCs w:val="22"/>
              </w:rPr>
              <w:t xml:space="preserve"> </w:t>
            </w:r>
            <w:proofErr w:type="spellStart"/>
            <w:r w:rsidRPr="00365A04">
              <w:rPr>
                <w:rFonts w:ascii="Sylfaen" w:hAnsi="Sylfaen" w:cs="Calibri"/>
                <w:color w:val="000000"/>
                <w:sz w:val="22"/>
                <w:szCs w:val="22"/>
              </w:rPr>
              <w:t>պակաս</w:t>
            </w:r>
            <w:proofErr w:type="spellEnd"/>
            <w:r w:rsidRPr="00365A04">
              <w:rPr>
                <w:rFonts w:ascii="Sylfaen" w:hAnsi="Sylfaen" w:cs="Calibri"/>
                <w:color w:val="000000"/>
                <w:sz w:val="22"/>
                <w:szCs w:val="22"/>
              </w:rPr>
              <w:t xml:space="preserve"> </w:t>
            </w:r>
            <w:proofErr w:type="spellStart"/>
            <w:r w:rsidRPr="00365A04">
              <w:rPr>
                <w:rFonts w:ascii="Sylfaen" w:hAnsi="Sylfaen" w:cs="Calibri"/>
                <w:color w:val="000000"/>
                <w:sz w:val="22"/>
                <w:szCs w:val="22"/>
              </w:rPr>
              <w:t>քան</w:t>
            </w:r>
            <w:proofErr w:type="spellEnd"/>
            <w:r w:rsidRPr="00365A04">
              <w:rPr>
                <w:rFonts w:ascii="Sylfaen" w:hAnsi="Sylfaen" w:cs="Calibri"/>
                <w:color w:val="000000"/>
                <w:sz w:val="22"/>
                <w:szCs w:val="22"/>
              </w:rPr>
              <w:t xml:space="preserve"> 200թեստ և </w:t>
            </w:r>
            <w:proofErr w:type="spellStart"/>
            <w:r w:rsidRPr="00365A04">
              <w:rPr>
                <w:rFonts w:ascii="Sylfaen" w:hAnsi="Sylfaen" w:cs="Calibri"/>
                <w:color w:val="000000"/>
                <w:sz w:val="22"/>
                <w:szCs w:val="22"/>
              </w:rPr>
              <w:t>ոչ</w:t>
            </w:r>
            <w:proofErr w:type="spellEnd"/>
            <w:r w:rsidRPr="00365A04">
              <w:rPr>
                <w:rFonts w:ascii="Sylfaen" w:hAnsi="Sylfaen" w:cs="Calibri"/>
                <w:color w:val="000000"/>
                <w:sz w:val="22"/>
                <w:szCs w:val="22"/>
              </w:rPr>
              <w:t xml:space="preserve"> </w:t>
            </w:r>
            <w:proofErr w:type="spellStart"/>
            <w:r w:rsidRPr="00365A04">
              <w:rPr>
                <w:rFonts w:ascii="Sylfaen" w:hAnsi="Sylfaen" w:cs="Calibri"/>
                <w:color w:val="000000"/>
                <w:sz w:val="22"/>
                <w:szCs w:val="22"/>
              </w:rPr>
              <w:t>ավել</w:t>
            </w:r>
            <w:proofErr w:type="spellEnd"/>
            <w:r w:rsidRPr="00365A04">
              <w:rPr>
                <w:rFonts w:ascii="Sylfaen" w:hAnsi="Sylfaen" w:cs="Calibri"/>
                <w:color w:val="000000"/>
                <w:sz w:val="22"/>
                <w:szCs w:val="22"/>
              </w:rPr>
              <w:t xml:space="preserve"> </w:t>
            </w:r>
            <w:proofErr w:type="spellStart"/>
            <w:r w:rsidRPr="00365A04">
              <w:rPr>
                <w:rFonts w:ascii="Sylfaen" w:hAnsi="Sylfaen" w:cs="Calibri"/>
                <w:color w:val="000000"/>
                <w:sz w:val="22"/>
                <w:szCs w:val="22"/>
              </w:rPr>
              <w:t>քան</w:t>
            </w:r>
            <w:proofErr w:type="spellEnd"/>
            <w:r w:rsidRPr="00365A04">
              <w:rPr>
                <w:rFonts w:ascii="Sylfaen" w:hAnsi="Sylfaen" w:cs="Calibri"/>
                <w:color w:val="000000"/>
                <w:sz w:val="22"/>
                <w:szCs w:val="22"/>
              </w:rPr>
              <w:t xml:space="preserve"> 300թեստ: : </w:t>
            </w:r>
            <w:proofErr w:type="spellStart"/>
            <w:r w:rsidRPr="00365A04">
              <w:rPr>
                <w:rFonts w:ascii="Sylfaen" w:hAnsi="Sylfaen" w:cs="Calibri"/>
                <w:color w:val="000000"/>
                <w:sz w:val="22"/>
                <w:szCs w:val="22"/>
              </w:rPr>
              <w:t>Նատրիումի</w:t>
            </w:r>
            <w:proofErr w:type="spellEnd"/>
            <w:r w:rsidRPr="00365A04">
              <w:rPr>
                <w:rFonts w:ascii="Sylfaen" w:hAnsi="Sylfaen" w:cs="Calibri"/>
                <w:color w:val="000000"/>
                <w:sz w:val="22"/>
                <w:szCs w:val="22"/>
              </w:rPr>
              <w:t xml:space="preserve"> </w:t>
            </w:r>
            <w:proofErr w:type="spellStart"/>
            <w:r w:rsidRPr="00365A04">
              <w:rPr>
                <w:rFonts w:ascii="Sylfaen" w:hAnsi="Sylfaen" w:cs="Calibri"/>
                <w:color w:val="000000"/>
                <w:sz w:val="22"/>
                <w:szCs w:val="22"/>
              </w:rPr>
              <w:t>հավաքածուն</w:t>
            </w:r>
            <w:proofErr w:type="spellEnd"/>
            <w:r w:rsidRPr="00365A04">
              <w:rPr>
                <w:rFonts w:ascii="Sylfaen" w:hAnsi="Sylfaen" w:cs="Calibri"/>
                <w:color w:val="000000"/>
                <w:sz w:val="22"/>
                <w:szCs w:val="22"/>
              </w:rPr>
              <w:t xml:space="preserve"> </w:t>
            </w:r>
            <w:proofErr w:type="spellStart"/>
            <w:r w:rsidRPr="00365A04">
              <w:rPr>
                <w:rFonts w:ascii="Sylfaen" w:hAnsi="Sylfaen" w:cs="Calibri"/>
                <w:color w:val="000000"/>
                <w:sz w:val="22"/>
                <w:szCs w:val="22"/>
              </w:rPr>
              <w:t>պետք</w:t>
            </w:r>
            <w:proofErr w:type="spellEnd"/>
            <w:r w:rsidRPr="00365A04">
              <w:rPr>
                <w:rFonts w:ascii="Sylfaen" w:hAnsi="Sylfaen" w:cs="Calibri"/>
                <w:color w:val="000000"/>
                <w:sz w:val="22"/>
                <w:szCs w:val="22"/>
              </w:rPr>
              <w:t xml:space="preserve"> է </w:t>
            </w:r>
            <w:proofErr w:type="spellStart"/>
            <w:r w:rsidRPr="00365A04">
              <w:rPr>
                <w:rFonts w:ascii="Sylfaen" w:hAnsi="Sylfaen" w:cs="Calibri"/>
                <w:color w:val="000000"/>
                <w:sz w:val="22"/>
                <w:szCs w:val="22"/>
              </w:rPr>
              <w:t>ունենա</w:t>
            </w:r>
            <w:proofErr w:type="spellEnd"/>
            <w:r w:rsidRPr="00365A04">
              <w:rPr>
                <w:rFonts w:ascii="Sylfaen" w:hAnsi="Sylfaen" w:cs="Calibri"/>
                <w:color w:val="000000"/>
                <w:sz w:val="22"/>
                <w:szCs w:val="22"/>
              </w:rPr>
              <w:t xml:space="preserve"> </w:t>
            </w:r>
            <w:proofErr w:type="spellStart"/>
            <w:r w:rsidRPr="00365A04">
              <w:rPr>
                <w:rFonts w:ascii="Sylfaen" w:hAnsi="Sylfaen" w:cs="Calibri"/>
                <w:color w:val="000000"/>
                <w:sz w:val="22"/>
                <w:szCs w:val="22"/>
              </w:rPr>
              <w:t>իր</w:t>
            </w:r>
            <w:proofErr w:type="spellEnd"/>
            <w:r w:rsidRPr="00365A04">
              <w:rPr>
                <w:rFonts w:ascii="Sylfaen" w:hAnsi="Sylfaen" w:cs="Calibri"/>
                <w:color w:val="000000"/>
                <w:sz w:val="22"/>
                <w:szCs w:val="22"/>
              </w:rPr>
              <w:t xml:space="preserve"> </w:t>
            </w:r>
            <w:proofErr w:type="spellStart"/>
            <w:r w:rsidRPr="00365A04">
              <w:rPr>
                <w:rFonts w:ascii="Sylfaen" w:hAnsi="Sylfaen" w:cs="Calibri"/>
                <w:color w:val="000000"/>
                <w:sz w:val="22"/>
                <w:szCs w:val="22"/>
              </w:rPr>
              <w:t>աշխատանքի</w:t>
            </w:r>
            <w:proofErr w:type="spellEnd"/>
            <w:r w:rsidRPr="00365A04">
              <w:rPr>
                <w:rFonts w:ascii="Sylfaen" w:hAnsi="Sylfaen" w:cs="Calibri"/>
                <w:color w:val="000000"/>
                <w:sz w:val="22"/>
                <w:szCs w:val="22"/>
              </w:rPr>
              <w:t xml:space="preserve"> </w:t>
            </w:r>
            <w:proofErr w:type="spellStart"/>
            <w:r w:rsidRPr="00365A04">
              <w:rPr>
                <w:rFonts w:ascii="Sylfaen" w:hAnsi="Sylfaen" w:cs="Calibri"/>
                <w:color w:val="000000"/>
                <w:sz w:val="22"/>
                <w:szCs w:val="22"/>
              </w:rPr>
              <w:t>համար</w:t>
            </w:r>
            <w:proofErr w:type="spellEnd"/>
            <w:r w:rsidRPr="00365A04">
              <w:rPr>
                <w:rFonts w:ascii="Sylfaen" w:hAnsi="Sylfaen" w:cs="Calibri"/>
                <w:color w:val="000000"/>
                <w:sz w:val="22"/>
                <w:szCs w:val="22"/>
              </w:rPr>
              <w:t xml:space="preserve"> </w:t>
            </w:r>
            <w:proofErr w:type="spellStart"/>
            <w:r w:rsidRPr="00365A04">
              <w:rPr>
                <w:rFonts w:ascii="Sylfaen" w:hAnsi="Sylfaen" w:cs="Calibri"/>
                <w:color w:val="000000"/>
                <w:sz w:val="22"/>
                <w:szCs w:val="22"/>
              </w:rPr>
              <w:t>անհրաժեշտ</w:t>
            </w:r>
            <w:proofErr w:type="spellEnd"/>
            <w:r w:rsidRPr="00365A04">
              <w:rPr>
                <w:rFonts w:ascii="Sylfaen" w:hAnsi="Sylfaen" w:cs="Calibri"/>
                <w:color w:val="000000"/>
                <w:sz w:val="22"/>
                <w:szCs w:val="22"/>
              </w:rPr>
              <w:t xml:space="preserve"> </w:t>
            </w:r>
            <w:proofErr w:type="spellStart"/>
            <w:r w:rsidRPr="00365A04">
              <w:rPr>
                <w:rFonts w:ascii="Sylfaen" w:hAnsi="Sylfaen" w:cs="Calibri"/>
                <w:color w:val="000000"/>
                <w:sz w:val="22"/>
                <w:szCs w:val="22"/>
              </w:rPr>
              <w:t>օգտագործման</w:t>
            </w:r>
            <w:proofErr w:type="spellEnd"/>
            <w:r w:rsidRPr="00365A04">
              <w:rPr>
                <w:rFonts w:ascii="Sylfaen" w:hAnsi="Sylfaen" w:cs="Calibri"/>
                <w:color w:val="000000"/>
                <w:sz w:val="22"/>
                <w:szCs w:val="22"/>
              </w:rPr>
              <w:t xml:space="preserve"> </w:t>
            </w:r>
            <w:proofErr w:type="spellStart"/>
            <w:r w:rsidRPr="00365A04">
              <w:rPr>
                <w:rFonts w:ascii="Sylfaen" w:hAnsi="Sylfaen" w:cs="Calibri"/>
                <w:color w:val="000000"/>
                <w:sz w:val="22"/>
                <w:szCs w:val="22"/>
              </w:rPr>
              <w:t>ձեռնարկով</w:t>
            </w:r>
            <w:proofErr w:type="spellEnd"/>
            <w:r w:rsidRPr="00365A04">
              <w:rPr>
                <w:rFonts w:ascii="Sylfaen" w:hAnsi="Sylfaen" w:cs="Calibri"/>
                <w:color w:val="000000"/>
                <w:sz w:val="22"/>
                <w:szCs w:val="22"/>
              </w:rPr>
              <w:t xml:space="preserve"> </w:t>
            </w:r>
            <w:proofErr w:type="spellStart"/>
            <w:r w:rsidRPr="00365A04">
              <w:rPr>
                <w:rFonts w:ascii="Sylfaen" w:hAnsi="Sylfaen" w:cs="Calibri"/>
                <w:color w:val="000000"/>
                <w:sz w:val="22"/>
                <w:szCs w:val="22"/>
              </w:rPr>
              <w:t>նախատեսված</w:t>
            </w:r>
            <w:proofErr w:type="spellEnd"/>
            <w:r w:rsidRPr="00365A04">
              <w:rPr>
                <w:rFonts w:ascii="Sylfaen" w:hAnsi="Sylfaen" w:cs="Calibri"/>
                <w:color w:val="000000"/>
                <w:sz w:val="22"/>
                <w:szCs w:val="22"/>
              </w:rPr>
              <w:t xml:space="preserve"> </w:t>
            </w:r>
            <w:proofErr w:type="spellStart"/>
            <w:r w:rsidRPr="00365A04">
              <w:rPr>
                <w:rFonts w:ascii="Sylfaen" w:hAnsi="Sylfaen" w:cs="Calibri"/>
                <w:color w:val="000000"/>
                <w:sz w:val="22"/>
                <w:szCs w:val="22"/>
              </w:rPr>
              <w:t>նյութերը</w:t>
            </w:r>
            <w:proofErr w:type="spellEnd"/>
            <w:r w:rsidRPr="00365A04">
              <w:rPr>
                <w:rFonts w:ascii="Sylfaen" w:hAnsi="Sylfaen" w:cs="Calibri"/>
                <w:color w:val="000000"/>
                <w:sz w:val="22"/>
                <w:szCs w:val="22"/>
              </w:rPr>
              <w:t xml:space="preserve">: </w:t>
            </w:r>
            <w:proofErr w:type="spellStart"/>
            <w:r w:rsidRPr="00365A04">
              <w:rPr>
                <w:rFonts w:ascii="Sylfaen" w:hAnsi="Sylfaen" w:cs="Calibri"/>
                <w:color w:val="000000"/>
                <w:sz w:val="22"/>
                <w:szCs w:val="22"/>
              </w:rPr>
              <w:t>Մատակարարը</w:t>
            </w:r>
            <w:proofErr w:type="spellEnd"/>
            <w:r w:rsidRPr="00365A04">
              <w:rPr>
                <w:rFonts w:ascii="Sylfaen" w:hAnsi="Sylfaen" w:cs="Calibri"/>
                <w:color w:val="000000"/>
                <w:sz w:val="22"/>
                <w:szCs w:val="22"/>
              </w:rPr>
              <w:t xml:space="preserve"> </w:t>
            </w:r>
            <w:proofErr w:type="spellStart"/>
            <w:r w:rsidRPr="00365A04">
              <w:rPr>
                <w:rFonts w:ascii="Sylfaen" w:hAnsi="Sylfaen" w:cs="Calibri"/>
                <w:color w:val="000000"/>
                <w:sz w:val="22"/>
                <w:szCs w:val="22"/>
              </w:rPr>
              <w:t>պարտավոր</w:t>
            </w:r>
            <w:proofErr w:type="spellEnd"/>
            <w:r w:rsidRPr="00365A04">
              <w:rPr>
                <w:rFonts w:ascii="Sylfaen" w:hAnsi="Sylfaen" w:cs="Calibri"/>
                <w:color w:val="000000"/>
                <w:sz w:val="22"/>
                <w:szCs w:val="22"/>
              </w:rPr>
              <w:t xml:space="preserve"> է </w:t>
            </w:r>
            <w:proofErr w:type="spellStart"/>
            <w:r w:rsidRPr="00365A04">
              <w:rPr>
                <w:rFonts w:ascii="Sylfaen" w:hAnsi="Sylfaen" w:cs="Calibri"/>
                <w:color w:val="000000"/>
                <w:sz w:val="22"/>
                <w:szCs w:val="22"/>
              </w:rPr>
              <w:t>վերածրագրավորել</w:t>
            </w:r>
            <w:proofErr w:type="spellEnd"/>
            <w:r w:rsidRPr="00365A04">
              <w:rPr>
                <w:rFonts w:ascii="Sylfaen" w:hAnsi="Sylfaen" w:cs="Calibri"/>
                <w:color w:val="000000"/>
                <w:sz w:val="22"/>
                <w:szCs w:val="22"/>
              </w:rPr>
              <w:t xml:space="preserve"> </w:t>
            </w:r>
            <w:proofErr w:type="spellStart"/>
            <w:r w:rsidRPr="00365A04">
              <w:rPr>
                <w:rFonts w:ascii="Sylfaen" w:hAnsi="Sylfaen" w:cs="Calibri"/>
                <w:color w:val="000000"/>
                <w:sz w:val="22"/>
                <w:szCs w:val="22"/>
              </w:rPr>
              <w:t>բիոքիմիական</w:t>
            </w:r>
            <w:proofErr w:type="spellEnd"/>
            <w:r w:rsidRPr="00365A04">
              <w:rPr>
                <w:rFonts w:ascii="Sylfaen" w:hAnsi="Sylfaen" w:cs="Calibri"/>
                <w:color w:val="000000"/>
                <w:sz w:val="22"/>
                <w:szCs w:val="22"/>
              </w:rPr>
              <w:t xml:space="preserve"> </w:t>
            </w:r>
            <w:proofErr w:type="spellStart"/>
            <w:r w:rsidRPr="00365A04">
              <w:rPr>
                <w:rFonts w:ascii="Sylfaen" w:hAnsi="Sylfaen" w:cs="Calibri"/>
                <w:color w:val="000000"/>
                <w:sz w:val="22"/>
                <w:szCs w:val="22"/>
              </w:rPr>
              <w:t>վերլուծիչը</w:t>
            </w:r>
            <w:proofErr w:type="spellEnd"/>
            <w:r w:rsidRPr="00365A04">
              <w:rPr>
                <w:rFonts w:ascii="Sylfaen" w:hAnsi="Sylfaen" w:cs="Calibri"/>
                <w:color w:val="000000"/>
                <w:sz w:val="22"/>
                <w:szCs w:val="22"/>
              </w:rPr>
              <w:t xml:space="preserve"> </w:t>
            </w:r>
            <w:proofErr w:type="spellStart"/>
            <w:r w:rsidRPr="00365A04">
              <w:rPr>
                <w:rFonts w:ascii="Sylfaen" w:hAnsi="Sylfaen" w:cs="Calibri"/>
                <w:color w:val="000000"/>
                <w:sz w:val="22"/>
                <w:szCs w:val="22"/>
              </w:rPr>
              <w:t>ըստ</w:t>
            </w:r>
            <w:proofErr w:type="spellEnd"/>
            <w:r w:rsidRPr="00365A04">
              <w:rPr>
                <w:rFonts w:ascii="Sylfaen" w:hAnsi="Sylfaen" w:cs="Calibri"/>
                <w:color w:val="000000"/>
                <w:sz w:val="22"/>
                <w:szCs w:val="22"/>
              </w:rPr>
              <w:t xml:space="preserve"> </w:t>
            </w:r>
            <w:proofErr w:type="spellStart"/>
            <w:r w:rsidRPr="00365A04">
              <w:rPr>
                <w:rFonts w:ascii="Sylfaen" w:hAnsi="Sylfaen" w:cs="Calibri"/>
                <w:color w:val="000000"/>
                <w:sz w:val="22"/>
                <w:szCs w:val="22"/>
              </w:rPr>
              <w:t>պատվիրատուի</w:t>
            </w:r>
            <w:proofErr w:type="spellEnd"/>
            <w:r w:rsidRPr="00365A04">
              <w:rPr>
                <w:rFonts w:ascii="Sylfaen" w:hAnsi="Sylfaen" w:cs="Calibri"/>
                <w:color w:val="000000"/>
                <w:sz w:val="22"/>
                <w:szCs w:val="22"/>
              </w:rPr>
              <w:t xml:space="preserve"> </w:t>
            </w:r>
            <w:proofErr w:type="spellStart"/>
            <w:r w:rsidRPr="00365A04">
              <w:rPr>
                <w:rFonts w:ascii="Sylfaen" w:hAnsi="Sylfaen" w:cs="Calibri"/>
                <w:color w:val="000000"/>
                <w:sz w:val="22"/>
                <w:szCs w:val="22"/>
              </w:rPr>
              <w:t>ցանկությամբ</w:t>
            </w:r>
            <w:proofErr w:type="spellEnd"/>
            <w:r w:rsidRPr="00365A04">
              <w:rPr>
                <w:rFonts w:ascii="Sylfaen" w:hAnsi="Sylfaen" w:cs="Calibri"/>
                <w:color w:val="000000"/>
                <w:sz w:val="22"/>
                <w:szCs w:val="22"/>
              </w:rPr>
              <w:t xml:space="preserve">: </w:t>
            </w:r>
            <w:proofErr w:type="spellStart"/>
            <w:r w:rsidRPr="00365A04">
              <w:rPr>
                <w:rFonts w:ascii="Sylfaen" w:hAnsi="Sylfaen" w:cs="Calibri"/>
                <w:color w:val="000000"/>
                <w:sz w:val="22"/>
                <w:szCs w:val="22"/>
              </w:rPr>
              <w:t>Հանձնելու</w:t>
            </w:r>
            <w:proofErr w:type="spellEnd"/>
            <w:r w:rsidRPr="00365A04">
              <w:rPr>
                <w:rFonts w:ascii="Sylfaen" w:hAnsi="Sylfaen" w:cs="Calibri"/>
                <w:color w:val="000000"/>
                <w:sz w:val="22"/>
                <w:szCs w:val="22"/>
              </w:rPr>
              <w:t xml:space="preserve"> </w:t>
            </w:r>
            <w:proofErr w:type="spellStart"/>
            <w:r w:rsidRPr="00365A04">
              <w:rPr>
                <w:rFonts w:ascii="Sylfaen" w:hAnsi="Sylfaen" w:cs="Calibri"/>
                <w:color w:val="000000"/>
                <w:sz w:val="22"/>
                <w:szCs w:val="22"/>
              </w:rPr>
              <w:t>պահին</w:t>
            </w:r>
            <w:proofErr w:type="spellEnd"/>
            <w:r w:rsidRPr="00365A04">
              <w:rPr>
                <w:rFonts w:ascii="Sylfaen" w:hAnsi="Sylfaen" w:cs="Calibri"/>
                <w:color w:val="000000"/>
                <w:sz w:val="22"/>
                <w:szCs w:val="22"/>
              </w:rPr>
              <w:t xml:space="preserve"> </w:t>
            </w:r>
            <w:proofErr w:type="spellStart"/>
            <w:r w:rsidRPr="00365A04">
              <w:rPr>
                <w:rFonts w:ascii="Sylfaen" w:hAnsi="Sylfaen" w:cs="Calibri"/>
                <w:color w:val="000000"/>
                <w:sz w:val="22"/>
                <w:szCs w:val="22"/>
              </w:rPr>
              <w:t>մնացորդային</w:t>
            </w:r>
            <w:proofErr w:type="spellEnd"/>
            <w:r w:rsidRPr="00365A04">
              <w:rPr>
                <w:rFonts w:ascii="Sylfaen" w:hAnsi="Sylfaen" w:cs="Calibri"/>
                <w:color w:val="000000"/>
                <w:sz w:val="22"/>
                <w:szCs w:val="22"/>
              </w:rPr>
              <w:t xml:space="preserve"> </w:t>
            </w:r>
            <w:proofErr w:type="spellStart"/>
            <w:r w:rsidRPr="00365A04">
              <w:rPr>
                <w:rFonts w:ascii="Sylfaen" w:hAnsi="Sylfaen" w:cs="Calibri"/>
                <w:color w:val="000000"/>
                <w:sz w:val="22"/>
                <w:szCs w:val="22"/>
              </w:rPr>
              <w:lastRenderedPageBreak/>
              <w:t>պիտանելիության</w:t>
            </w:r>
            <w:proofErr w:type="spellEnd"/>
            <w:r w:rsidRPr="00365A04">
              <w:rPr>
                <w:rFonts w:ascii="Sylfaen" w:hAnsi="Sylfaen" w:cs="Calibri"/>
                <w:color w:val="000000"/>
                <w:sz w:val="22"/>
                <w:szCs w:val="22"/>
              </w:rPr>
              <w:t xml:space="preserve"> </w:t>
            </w:r>
            <w:proofErr w:type="spellStart"/>
            <w:r w:rsidRPr="00365A04">
              <w:rPr>
                <w:rFonts w:ascii="Sylfaen" w:hAnsi="Sylfaen" w:cs="Calibri"/>
                <w:color w:val="000000"/>
                <w:sz w:val="22"/>
                <w:szCs w:val="22"/>
              </w:rPr>
              <w:t>ժամկետը</w:t>
            </w:r>
            <w:proofErr w:type="spellEnd"/>
            <w:r w:rsidRPr="00365A04">
              <w:rPr>
                <w:rFonts w:ascii="Sylfaen" w:hAnsi="Sylfaen" w:cs="Calibri"/>
                <w:color w:val="000000"/>
                <w:sz w:val="22"/>
                <w:szCs w:val="22"/>
              </w:rPr>
              <w:t xml:space="preserve">` </w:t>
            </w:r>
            <w:proofErr w:type="spellStart"/>
            <w:r w:rsidRPr="00365A04">
              <w:rPr>
                <w:rFonts w:ascii="Sylfaen" w:hAnsi="Sylfaen" w:cs="Calibri"/>
                <w:color w:val="000000"/>
                <w:sz w:val="22"/>
                <w:szCs w:val="22"/>
              </w:rPr>
              <w:t>մինչև</w:t>
            </w:r>
            <w:proofErr w:type="spellEnd"/>
            <w:r w:rsidRPr="00365A04">
              <w:rPr>
                <w:rFonts w:ascii="Sylfaen" w:hAnsi="Sylfaen" w:cs="Calibri"/>
                <w:color w:val="000000"/>
                <w:sz w:val="22"/>
                <w:szCs w:val="22"/>
              </w:rPr>
              <w:t xml:space="preserve">  1 </w:t>
            </w:r>
            <w:proofErr w:type="spellStart"/>
            <w:r w:rsidRPr="00365A04">
              <w:rPr>
                <w:rFonts w:ascii="Sylfaen" w:hAnsi="Sylfaen" w:cs="Calibri"/>
                <w:color w:val="000000"/>
                <w:sz w:val="22"/>
                <w:szCs w:val="22"/>
              </w:rPr>
              <w:t>տարի</w:t>
            </w:r>
            <w:proofErr w:type="spellEnd"/>
            <w:r w:rsidRPr="00365A04">
              <w:rPr>
                <w:rFonts w:ascii="Sylfaen" w:hAnsi="Sylfaen" w:cs="Calibri"/>
                <w:color w:val="000000"/>
                <w:sz w:val="22"/>
                <w:szCs w:val="22"/>
              </w:rPr>
              <w:t xml:space="preserve"> </w:t>
            </w:r>
            <w:proofErr w:type="spellStart"/>
            <w:r w:rsidRPr="00365A04">
              <w:rPr>
                <w:rFonts w:ascii="Sylfaen" w:hAnsi="Sylfaen" w:cs="Calibri"/>
                <w:color w:val="000000"/>
                <w:sz w:val="22"/>
                <w:szCs w:val="22"/>
              </w:rPr>
              <w:t>պիտանելության</w:t>
            </w:r>
            <w:proofErr w:type="spellEnd"/>
            <w:r w:rsidRPr="00365A04">
              <w:rPr>
                <w:rFonts w:ascii="Sylfaen" w:hAnsi="Sylfaen" w:cs="Calibri"/>
                <w:color w:val="000000"/>
                <w:sz w:val="22"/>
                <w:szCs w:val="22"/>
              </w:rPr>
              <w:t xml:space="preserve"> </w:t>
            </w:r>
            <w:proofErr w:type="spellStart"/>
            <w:r w:rsidRPr="00365A04">
              <w:rPr>
                <w:rFonts w:ascii="Sylfaen" w:hAnsi="Sylfaen" w:cs="Calibri"/>
                <w:color w:val="000000"/>
                <w:sz w:val="22"/>
                <w:szCs w:val="22"/>
              </w:rPr>
              <w:t>ժամկետ</w:t>
            </w:r>
            <w:proofErr w:type="spellEnd"/>
            <w:r w:rsidRPr="00365A04">
              <w:rPr>
                <w:rFonts w:ascii="Sylfaen" w:hAnsi="Sylfaen" w:cs="Calibri"/>
                <w:color w:val="000000"/>
                <w:sz w:val="22"/>
                <w:szCs w:val="22"/>
              </w:rPr>
              <w:t xml:space="preserve"> </w:t>
            </w:r>
            <w:proofErr w:type="spellStart"/>
            <w:r w:rsidRPr="00365A04">
              <w:rPr>
                <w:rFonts w:ascii="Sylfaen" w:hAnsi="Sylfaen" w:cs="Calibri"/>
                <w:color w:val="000000"/>
                <w:sz w:val="22"/>
                <w:szCs w:val="22"/>
              </w:rPr>
              <w:t>ունեցող</w:t>
            </w:r>
            <w:proofErr w:type="spellEnd"/>
            <w:r w:rsidRPr="00365A04">
              <w:rPr>
                <w:rFonts w:ascii="Sylfaen" w:hAnsi="Sylfaen" w:cs="Calibri"/>
                <w:color w:val="000000"/>
                <w:sz w:val="22"/>
                <w:szCs w:val="22"/>
              </w:rPr>
              <w:t xml:space="preserve"> </w:t>
            </w:r>
            <w:proofErr w:type="spellStart"/>
            <w:r w:rsidRPr="00365A04">
              <w:rPr>
                <w:rFonts w:ascii="Sylfaen" w:hAnsi="Sylfaen" w:cs="Calibri"/>
                <w:color w:val="000000"/>
                <w:sz w:val="22"/>
                <w:szCs w:val="22"/>
              </w:rPr>
              <w:t>ապրանքների</w:t>
            </w:r>
            <w:proofErr w:type="spellEnd"/>
            <w:r w:rsidRPr="00365A04">
              <w:rPr>
                <w:rFonts w:ascii="Sylfaen" w:hAnsi="Sylfaen" w:cs="Calibri"/>
                <w:color w:val="000000"/>
                <w:sz w:val="22"/>
                <w:szCs w:val="22"/>
              </w:rPr>
              <w:t xml:space="preserve"> </w:t>
            </w:r>
            <w:proofErr w:type="spellStart"/>
            <w:r w:rsidRPr="00365A04">
              <w:rPr>
                <w:rFonts w:ascii="Sylfaen" w:hAnsi="Sylfaen" w:cs="Calibri"/>
                <w:color w:val="000000"/>
                <w:sz w:val="22"/>
                <w:szCs w:val="22"/>
              </w:rPr>
              <w:t>համար</w:t>
            </w:r>
            <w:proofErr w:type="spellEnd"/>
            <w:r w:rsidRPr="00365A04">
              <w:rPr>
                <w:rFonts w:ascii="Sylfaen" w:hAnsi="Sylfaen" w:cs="Calibri"/>
                <w:color w:val="000000"/>
                <w:sz w:val="22"/>
                <w:szCs w:val="22"/>
              </w:rPr>
              <w:t xml:space="preserve"> </w:t>
            </w:r>
            <w:proofErr w:type="spellStart"/>
            <w:r w:rsidRPr="00365A04">
              <w:rPr>
                <w:rFonts w:ascii="Sylfaen" w:hAnsi="Sylfaen" w:cs="Calibri"/>
                <w:color w:val="000000"/>
                <w:sz w:val="22"/>
                <w:szCs w:val="22"/>
              </w:rPr>
              <w:t>առնվազն</w:t>
            </w:r>
            <w:proofErr w:type="spellEnd"/>
            <w:r w:rsidRPr="00365A04">
              <w:rPr>
                <w:rFonts w:ascii="Sylfaen" w:hAnsi="Sylfaen" w:cs="Calibri"/>
                <w:color w:val="000000"/>
                <w:sz w:val="22"/>
                <w:szCs w:val="22"/>
              </w:rPr>
              <w:t xml:space="preserve">` 75% , 1-2 </w:t>
            </w:r>
            <w:proofErr w:type="spellStart"/>
            <w:r w:rsidRPr="00365A04">
              <w:rPr>
                <w:rFonts w:ascii="Sylfaen" w:hAnsi="Sylfaen" w:cs="Calibri"/>
                <w:color w:val="000000"/>
                <w:sz w:val="22"/>
                <w:szCs w:val="22"/>
              </w:rPr>
              <w:t>տարի</w:t>
            </w:r>
            <w:proofErr w:type="spellEnd"/>
            <w:r w:rsidRPr="00365A04">
              <w:rPr>
                <w:rFonts w:ascii="Sylfaen" w:hAnsi="Sylfaen" w:cs="Calibri"/>
                <w:color w:val="000000"/>
                <w:sz w:val="22"/>
                <w:szCs w:val="22"/>
              </w:rPr>
              <w:t xml:space="preserve"> </w:t>
            </w:r>
            <w:proofErr w:type="spellStart"/>
            <w:r w:rsidRPr="00365A04">
              <w:rPr>
                <w:rFonts w:ascii="Sylfaen" w:hAnsi="Sylfaen" w:cs="Calibri"/>
                <w:color w:val="000000"/>
                <w:sz w:val="22"/>
                <w:szCs w:val="22"/>
              </w:rPr>
              <w:t>պիտանելության</w:t>
            </w:r>
            <w:proofErr w:type="spellEnd"/>
            <w:r w:rsidRPr="00365A04">
              <w:rPr>
                <w:rFonts w:ascii="Sylfaen" w:hAnsi="Sylfaen" w:cs="Calibri"/>
                <w:color w:val="000000"/>
                <w:sz w:val="22"/>
                <w:szCs w:val="22"/>
              </w:rPr>
              <w:t xml:space="preserve"> </w:t>
            </w:r>
            <w:proofErr w:type="spellStart"/>
            <w:r w:rsidRPr="00365A04">
              <w:rPr>
                <w:rFonts w:ascii="Sylfaen" w:hAnsi="Sylfaen" w:cs="Calibri"/>
                <w:color w:val="000000"/>
                <w:sz w:val="22"/>
                <w:szCs w:val="22"/>
              </w:rPr>
              <w:t>ժամկետ</w:t>
            </w:r>
            <w:proofErr w:type="spellEnd"/>
            <w:r w:rsidRPr="00365A04">
              <w:rPr>
                <w:rFonts w:ascii="Sylfaen" w:hAnsi="Sylfaen" w:cs="Calibri"/>
                <w:color w:val="000000"/>
                <w:sz w:val="22"/>
                <w:szCs w:val="22"/>
              </w:rPr>
              <w:t xml:space="preserve"> </w:t>
            </w:r>
            <w:proofErr w:type="spellStart"/>
            <w:r w:rsidRPr="00365A04">
              <w:rPr>
                <w:rFonts w:ascii="Sylfaen" w:hAnsi="Sylfaen" w:cs="Calibri"/>
                <w:color w:val="000000"/>
                <w:sz w:val="22"/>
                <w:szCs w:val="22"/>
              </w:rPr>
              <w:t>ունեցող</w:t>
            </w:r>
            <w:proofErr w:type="spellEnd"/>
            <w:r w:rsidRPr="00365A04">
              <w:rPr>
                <w:rFonts w:ascii="Sylfaen" w:hAnsi="Sylfaen" w:cs="Calibri"/>
                <w:color w:val="000000"/>
                <w:sz w:val="22"/>
                <w:szCs w:val="22"/>
              </w:rPr>
              <w:t xml:space="preserve"> </w:t>
            </w:r>
            <w:proofErr w:type="spellStart"/>
            <w:r w:rsidRPr="00365A04">
              <w:rPr>
                <w:rFonts w:ascii="Sylfaen" w:hAnsi="Sylfaen" w:cs="Calibri"/>
                <w:color w:val="000000"/>
                <w:sz w:val="22"/>
                <w:szCs w:val="22"/>
              </w:rPr>
              <w:t>ապրանքների</w:t>
            </w:r>
            <w:proofErr w:type="spellEnd"/>
            <w:r w:rsidRPr="00365A04">
              <w:rPr>
                <w:rFonts w:ascii="Sylfaen" w:hAnsi="Sylfaen" w:cs="Calibri"/>
                <w:color w:val="000000"/>
                <w:sz w:val="22"/>
                <w:szCs w:val="22"/>
              </w:rPr>
              <w:t xml:space="preserve"> </w:t>
            </w:r>
            <w:proofErr w:type="spellStart"/>
            <w:r w:rsidRPr="00365A04">
              <w:rPr>
                <w:rFonts w:ascii="Sylfaen" w:hAnsi="Sylfaen" w:cs="Calibri"/>
                <w:color w:val="000000"/>
                <w:sz w:val="22"/>
                <w:szCs w:val="22"/>
              </w:rPr>
              <w:t>համար</w:t>
            </w:r>
            <w:proofErr w:type="spellEnd"/>
            <w:r w:rsidRPr="00365A04">
              <w:rPr>
                <w:rFonts w:ascii="Sylfaen" w:hAnsi="Sylfaen" w:cs="Calibri"/>
                <w:color w:val="000000"/>
                <w:sz w:val="22"/>
                <w:szCs w:val="22"/>
              </w:rPr>
              <w:t xml:space="preserve"> </w:t>
            </w:r>
            <w:proofErr w:type="spellStart"/>
            <w:r w:rsidRPr="00365A04">
              <w:rPr>
                <w:rFonts w:ascii="Sylfaen" w:hAnsi="Sylfaen" w:cs="Calibri"/>
                <w:color w:val="000000"/>
                <w:sz w:val="22"/>
                <w:szCs w:val="22"/>
              </w:rPr>
              <w:t>առնվազն</w:t>
            </w:r>
            <w:proofErr w:type="spellEnd"/>
            <w:r w:rsidRPr="00365A04">
              <w:rPr>
                <w:rFonts w:ascii="Sylfaen" w:hAnsi="Sylfaen" w:cs="Calibri"/>
                <w:color w:val="000000"/>
                <w:sz w:val="22"/>
                <w:szCs w:val="22"/>
              </w:rPr>
              <w:t xml:space="preserve">` 2/3,  2 </w:t>
            </w:r>
            <w:proofErr w:type="spellStart"/>
            <w:r w:rsidRPr="00365A04">
              <w:rPr>
                <w:rFonts w:ascii="Sylfaen" w:hAnsi="Sylfaen" w:cs="Calibri"/>
                <w:color w:val="000000"/>
                <w:sz w:val="22"/>
                <w:szCs w:val="22"/>
              </w:rPr>
              <w:t>տարուց</w:t>
            </w:r>
            <w:proofErr w:type="spellEnd"/>
            <w:r w:rsidRPr="00365A04">
              <w:rPr>
                <w:rFonts w:ascii="Sylfaen" w:hAnsi="Sylfaen" w:cs="Calibri"/>
                <w:color w:val="000000"/>
                <w:sz w:val="22"/>
                <w:szCs w:val="22"/>
              </w:rPr>
              <w:t xml:space="preserve"> </w:t>
            </w:r>
            <w:proofErr w:type="spellStart"/>
            <w:r w:rsidRPr="00365A04">
              <w:rPr>
                <w:rFonts w:ascii="Sylfaen" w:hAnsi="Sylfaen" w:cs="Calibri"/>
                <w:color w:val="000000"/>
                <w:sz w:val="22"/>
                <w:szCs w:val="22"/>
              </w:rPr>
              <w:t>ավել</w:t>
            </w:r>
            <w:proofErr w:type="spellEnd"/>
            <w:r w:rsidRPr="00365A04">
              <w:rPr>
                <w:rFonts w:ascii="Sylfaen" w:hAnsi="Sylfaen" w:cs="Calibri"/>
                <w:color w:val="000000"/>
                <w:sz w:val="22"/>
                <w:szCs w:val="22"/>
              </w:rPr>
              <w:t xml:space="preserve"> </w:t>
            </w:r>
            <w:proofErr w:type="spellStart"/>
            <w:r w:rsidRPr="00365A04">
              <w:rPr>
                <w:rFonts w:ascii="Sylfaen" w:hAnsi="Sylfaen" w:cs="Calibri"/>
                <w:color w:val="000000"/>
                <w:sz w:val="22"/>
                <w:szCs w:val="22"/>
              </w:rPr>
              <w:t>պիտանելության</w:t>
            </w:r>
            <w:proofErr w:type="spellEnd"/>
            <w:r w:rsidRPr="00365A04">
              <w:rPr>
                <w:rFonts w:ascii="Sylfaen" w:hAnsi="Sylfaen" w:cs="Calibri"/>
                <w:color w:val="000000"/>
                <w:sz w:val="22"/>
                <w:szCs w:val="22"/>
              </w:rPr>
              <w:t xml:space="preserve"> </w:t>
            </w:r>
            <w:proofErr w:type="spellStart"/>
            <w:r w:rsidRPr="00365A04">
              <w:rPr>
                <w:rFonts w:ascii="Sylfaen" w:hAnsi="Sylfaen" w:cs="Calibri"/>
                <w:color w:val="000000"/>
                <w:sz w:val="22"/>
                <w:szCs w:val="22"/>
              </w:rPr>
              <w:t>ժամկետ</w:t>
            </w:r>
            <w:proofErr w:type="spellEnd"/>
            <w:r w:rsidRPr="00365A04">
              <w:rPr>
                <w:rFonts w:ascii="Sylfaen" w:hAnsi="Sylfaen" w:cs="Calibri"/>
                <w:color w:val="000000"/>
                <w:sz w:val="22"/>
                <w:szCs w:val="22"/>
              </w:rPr>
              <w:t xml:space="preserve"> </w:t>
            </w:r>
            <w:proofErr w:type="spellStart"/>
            <w:r w:rsidRPr="00365A04">
              <w:rPr>
                <w:rFonts w:ascii="Sylfaen" w:hAnsi="Sylfaen" w:cs="Calibri"/>
                <w:color w:val="000000"/>
                <w:sz w:val="22"/>
                <w:szCs w:val="22"/>
              </w:rPr>
              <w:t>ունեցող</w:t>
            </w:r>
            <w:proofErr w:type="spellEnd"/>
            <w:r w:rsidRPr="00365A04">
              <w:rPr>
                <w:rFonts w:ascii="Sylfaen" w:hAnsi="Sylfaen" w:cs="Calibri"/>
                <w:color w:val="000000"/>
                <w:sz w:val="22"/>
                <w:szCs w:val="22"/>
              </w:rPr>
              <w:t xml:space="preserve"> </w:t>
            </w:r>
            <w:proofErr w:type="spellStart"/>
            <w:r w:rsidRPr="00365A04">
              <w:rPr>
                <w:rFonts w:ascii="Sylfaen" w:hAnsi="Sylfaen" w:cs="Calibri"/>
                <w:color w:val="000000"/>
                <w:sz w:val="22"/>
                <w:szCs w:val="22"/>
              </w:rPr>
              <w:t>ապրանքների</w:t>
            </w:r>
            <w:proofErr w:type="spellEnd"/>
            <w:r w:rsidRPr="00365A04">
              <w:rPr>
                <w:rFonts w:ascii="Sylfaen" w:hAnsi="Sylfaen" w:cs="Calibri"/>
                <w:color w:val="000000"/>
                <w:sz w:val="22"/>
                <w:szCs w:val="22"/>
              </w:rPr>
              <w:t xml:space="preserve"> </w:t>
            </w:r>
            <w:proofErr w:type="spellStart"/>
            <w:r w:rsidRPr="00365A04">
              <w:rPr>
                <w:rFonts w:ascii="Sylfaen" w:hAnsi="Sylfaen" w:cs="Calibri"/>
                <w:color w:val="000000"/>
                <w:sz w:val="22"/>
                <w:szCs w:val="22"/>
              </w:rPr>
              <w:t>համար</w:t>
            </w:r>
            <w:proofErr w:type="spellEnd"/>
            <w:r w:rsidRPr="00365A04">
              <w:rPr>
                <w:rFonts w:ascii="Sylfaen" w:hAnsi="Sylfaen" w:cs="Calibri"/>
                <w:color w:val="000000"/>
                <w:sz w:val="22"/>
                <w:szCs w:val="22"/>
              </w:rPr>
              <w:t xml:space="preserve"> </w:t>
            </w:r>
            <w:proofErr w:type="spellStart"/>
            <w:r w:rsidRPr="00365A04">
              <w:rPr>
                <w:rFonts w:ascii="Sylfaen" w:hAnsi="Sylfaen" w:cs="Calibri"/>
                <w:color w:val="000000"/>
                <w:sz w:val="22"/>
                <w:szCs w:val="22"/>
              </w:rPr>
              <w:t>առնվազն</w:t>
            </w:r>
            <w:proofErr w:type="spellEnd"/>
            <w:r w:rsidRPr="00365A04">
              <w:rPr>
                <w:rFonts w:ascii="Sylfaen" w:hAnsi="Sylfaen" w:cs="Calibri"/>
                <w:color w:val="000000"/>
                <w:sz w:val="22"/>
                <w:szCs w:val="22"/>
              </w:rPr>
              <w:t xml:space="preserve">` 15 </w:t>
            </w:r>
            <w:proofErr w:type="spellStart"/>
            <w:r w:rsidRPr="00365A04">
              <w:rPr>
                <w:rFonts w:ascii="Sylfaen" w:hAnsi="Sylfaen" w:cs="Calibri"/>
                <w:color w:val="000000"/>
                <w:sz w:val="22"/>
                <w:szCs w:val="22"/>
              </w:rPr>
              <w:t>ամիս</w:t>
            </w:r>
            <w:proofErr w:type="spellEnd"/>
            <w:r w:rsidRPr="00365A04">
              <w:rPr>
                <w:rFonts w:ascii="Sylfaen" w:hAnsi="Sylfaen" w:cs="Calibri"/>
                <w:color w:val="000000"/>
                <w:sz w:val="22"/>
                <w:szCs w:val="22"/>
              </w:rPr>
              <w:t xml:space="preserve">:                                                                                                                                                        </w:t>
            </w:r>
            <w:proofErr w:type="spellStart"/>
            <w:r w:rsidRPr="00365A04">
              <w:rPr>
                <w:rFonts w:ascii="Sylfaen" w:hAnsi="Sylfaen" w:cs="Calibri"/>
                <w:color w:val="000000"/>
                <w:sz w:val="22"/>
                <w:szCs w:val="22"/>
              </w:rPr>
              <w:t>Որակի</w:t>
            </w:r>
            <w:proofErr w:type="spellEnd"/>
            <w:r w:rsidRPr="00365A04">
              <w:rPr>
                <w:rFonts w:ascii="Sylfaen" w:hAnsi="Sylfaen" w:cs="Calibri"/>
                <w:color w:val="000000"/>
                <w:sz w:val="22"/>
                <w:szCs w:val="22"/>
              </w:rPr>
              <w:t xml:space="preserve"> </w:t>
            </w:r>
            <w:proofErr w:type="spellStart"/>
            <w:r w:rsidRPr="00365A04">
              <w:rPr>
                <w:rFonts w:ascii="Sylfaen" w:hAnsi="Sylfaen" w:cs="Calibri"/>
                <w:color w:val="000000"/>
                <w:sz w:val="22"/>
                <w:szCs w:val="22"/>
              </w:rPr>
              <w:t>սերտիֆիկատներ</w:t>
            </w:r>
            <w:proofErr w:type="spellEnd"/>
            <w:r w:rsidRPr="00365A04">
              <w:rPr>
                <w:rFonts w:ascii="Sylfaen" w:hAnsi="Sylfaen" w:cs="Calibri"/>
                <w:color w:val="000000"/>
                <w:sz w:val="22"/>
                <w:szCs w:val="22"/>
              </w:rPr>
              <w:t xml:space="preserve">`  ISO13485 </w:t>
            </w:r>
            <w:proofErr w:type="spellStart"/>
            <w:r w:rsidRPr="00365A04">
              <w:rPr>
                <w:rFonts w:ascii="Sylfaen" w:hAnsi="Sylfaen" w:cs="Calibri"/>
                <w:color w:val="000000"/>
                <w:sz w:val="22"/>
                <w:szCs w:val="22"/>
              </w:rPr>
              <w:t>կամ</w:t>
            </w:r>
            <w:proofErr w:type="spellEnd"/>
            <w:r w:rsidRPr="00365A04">
              <w:rPr>
                <w:rFonts w:ascii="Sylfaen" w:hAnsi="Sylfaen" w:cs="Calibri"/>
                <w:color w:val="000000"/>
                <w:sz w:val="22"/>
                <w:szCs w:val="22"/>
              </w:rPr>
              <w:t xml:space="preserve"> ГОСТ </w:t>
            </w:r>
            <w:proofErr w:type="gramStart"/>
            <w:r w:rsidRPr="00365A04">
              <w:rPr>
                <w:rFonts w:ascii="Sylfaen" w:hAnsi="Sylfaen" w:cs="Calibri"/>
                <w:color w:val="000000"/>
                <w:sz w:val="22"/>
                <w:szCs w:val="22"/>
              </w:rPr>
              <w:t>Р</w:t>
            </w:r>
            <w:proofErr w:type="gramEnd"/>
            <w:r w:rsidRPr="00365A04">
              <w:rPr>
                <w:rFonts w:ascii="Sylfaen" w:hAnsi="Sylfaen" w:cs="Calibri"/>
                <w:color w:val="000000"/>
                <w:sz w:val="22"/>
                <w:szCs w:val="22"/>
              </w:rPr>
              <w:t xml:space="preserve"> </w:t>
            </w:r>
            <w:r w:rsidRPr="00365A04">
              <w:rPr>
                <w:rFonts w:ascii="Sylfaen" w:hAnsi="Sylfaen" w:cs="Calibri"/>
                <w:color w:val="000000"/>
                <w:sz w:val="22"/>
                <w:szCs w:val="22"/>
              </w:rPr>
              <w:lastRenderedPageBreak/>
              <w:t xml:space="preserve">ИСО 13485 </w:t>
            </w:r>
            <w:proofErr w:type="spellStart"/>
            <w:r w:rsidRPr="00365A04">
              <w:rPr>
                <w:rFonts w:ascii="Sylfaen" w:hAnsi="Sylfaen" w:cs="Calibri"/>
                <w:color w:val="000000"/>
                <w:sz w:val="22"/>
                <w:szCs w:val="22"/>
              </w:rPr>
              <w:t>կամ</w:t>
            </w:r>
            <w:proofErr w:type="spellEnd"/>
            <w:r w:rsidRPr="00365A04">
              <w:rPr>
                <w:rFonts w:ascii="Sylfaen" w:hAnsi="Sylfaen" w:cs="Calibri"/>
                <w:color w:val="000000"/>
                <w:sz w:val="22"/>
                <w:szCs w:val="22"/>
              </w:rPr>
              <w:t xml:space="preserve"> </w:t>
            </w:r>
            <w:proofErr w:type="spellStart"/>
            <w:r w:rsidRPr="00365A04">
              <w:rPr>
                <w:rFonts w:ascii="Sylfaen" w:hAnsi="Sylfaen" w:cs="Calibri"/>
                <w:color w:val="000000"/>
                <w:sz w:val="22"/>
                <w:szCs w:val="22"/>
              </w:rPr>
              <w:t>համարժեք</w:t>
            </w:r>
            <w:proofErr w:type="spellEnd"/>
            <w:r w:rsidRPr="00365A04">
              <w:rPr>
                <w:rFonts w:ascii="Sylfaen" w:hAnsi="Sylfaen" w:cs="Calibri"/>
                <w:color w:val="000000"/>
                <w:sz w:val="22"/>
                <w:szCs w:val="22"/>
              </w:rPr>
              <w:t>:</w:t>
            </w:r>
          </w:p>
          <w:p w:rsidR="00827994" w:rsidRPr="00B95EA2" w:rsidRDefault="00827994" w:rsidP="00827994">
            <w:pPr>
              <w:jc w:val="center"/>
              <w:rPr>
                <w:rFonts w:ascii="Sylfaen" w:hAnsi="Sylfaen" w:cs="Calibri"/>
                <w:color w:val="000000"/>
                <w:sz w:val="22"/>
                <w:szCs w:val="22"/>
              </w:rPr>
            </w:pPr>
            <w:r w:rsidRPr="00B95EA2">
              <w:rPr>
                <w:rFonts w:ascii="Sylfaen" w:hAnsi="Sylfaen" w:cs="Calibri"/>
                <w:color w:val="000000"/>
                <w:sz w:val="22"/>
                <w:szCs w:val="22"/>
              </w:rPr>
              <w:t xml:space="preserve">Набор для </w:t>
            </w:r>
            <w:proofErr w:type="spellStart"/>
            <w:r w:rsidRPr="00B95EA2">
              <w:rPr>
                <w:rFonts w:ascii="Sylfaen" w:hAnsi="Sylfaen" w:cs="Calibri"/>
                <w:color w:val="000000"/>
                <w:sz w:val="22"/>
                <w:szCs w:val="22"/>
              </w:rPr>
              <w:t>орп</w:t>
            </w:r>
            <w:proofErr w:type="spellEnd"/>
            <w:r w:rsidRPr="00B95EA2">
              <w:rPr>
                <w:rFonts w:ascii="Sylfaen" w:hAnsi="Sylfaen" w:cs="Calibri"/>
                <w:color w:val="000000"/>
                <w:sz w:val="22"/>
                <w:szCs w:val="22"/>
              </w:rPr>
              <w:t>. Натрия, набор должен содержать материалы предусмотренные инструкцией, колориметрический метод</w:t>
            </w:r>
          </w:p>
          <w:p w:rsidR="00827994" w:rsidRPr="00B95EA2" w:rsidRDefault="00827994" w:rsidP="00827994">
            <w:pPr>
              <w:jc w:val="center"/>
              <w:rPr>
                <w:rFonts w:ascii="Sylfaen" w:hAnsi="Sylfaen" w:cs="Calibri"/>
                <w:color w:val="000000"/>
                <w:sz w:val="22"/>
                <w:szCs w:val="22"/>
              </w:rPr>
            </w:pPr>
          </w:p>
        </w:tc>
        <w:tc>
          <w:tcPr>
            <w:tcW w:w="1216" w:type="dxa"/>
            <w:vAlign w:val="center"/>
          </w:tcPr>
          <w:p w:rsidR="00827994" w:rsidRDefault="00827994" w:rsidP="00827994">
            <w:pPr>
              <w:jc w:val="center"/>
              <w:rPr>
                <w:rFonts w:ascii="Sylfaen" w:hAnsi="Sylfaen" w:cs="Sylfaen"/>
                <w:color w:val="000000"/>
                <w:sz w:val="22"/>
                <w:szCs w:val="22"/>
              </w:rPr>
            </w:pPr>
            <w:proofErr w:type="spellStart"/>
            <w:r>
              <w:rPr>
                <w:rFonts w:ascii="Sylfaen" w:hAnsi="Sylfaen" w:cs="Sylfaen"/>
                <w:color w:val="000000"/>
                <w:sz w:val="22"/>
                <w:szCs w:val="22"/>
              </w:rPr>
              <w:lastRenderedPageBreak/>
              <w:t>Լիտր</w:t>
            </w:r>
            <w:proofErr w:type="spellEnd"/>
          </w:p>
          <w:p w:rsidR="00827994" w:rsidRDefault="00827994" w:rsidP="00827994">
            <w:pPr>
              <w:jc w:val="center"/>
              <w:rPr>
                <w:rFonts w:ascii="Calibri" w:hAnsi="Calibri" w:cs="Calibri"/>
                <w:color w:val="000000"/>
                <w:sz w:val="22"/>
                <w:szCs w:val="22"/>
              </w:rPr>
            </w:pPr>
            <w:r>
              <w:rPr>
                <w:rFonts w:ascii="Sylfaen" w:hAnsi="Sylfaen" w:cs="Sylfaen"/>
                <w:color w:val="000000"/>
                <w:sz w:val="22"/>
                <w:szCs w:val="22"/>
              </w:rPr>
              <w:t>литр</w:t>
            </w:r>
          </w:p>
        </w:tc>
        <w:tc>
          <w:tcPr>
            <w:tcW w:w="1160" w:type="dxa"/>
            <w:vAlign w:val="center"/>
          </w:tcPr>
          <w:p w:rsidR="00827994" w:rsidRPr="000D48C1" w:rsidRDefault="00827994" w:rsidP="00827994">
            <w:pPr>
              <w:jc w:val="center"/>
              <w:rPr>
                <w:rFonts w:ascii="GHEA Grapalat" w:hAnsi="GHEA Grapalat"/>
                <w:sz w:val="18"/>
                <w:szCs w:val="18"/>
              </w:rPr>
            </w:pPr>
          </w:p>
        </w:tc>
        <w:tc>
          <w:tcPr>
            <w:tcW w:w="884" w:type="dxa"/>
            <w:vAlign w:val="center"/>
          </w:tcPr>
          <w:p w:rsidR="00827994" w:rsidRPr="000D48C1" w:rsidRDefault="00827994" w:rsidP="00827994">
            <w:pPr>
              <w:jc w:val="center"/>
              <w:rPr>
                <w:rFonts w:ascii="GHEA Grapalat" w:hAnsi="GHEA Grapalat"/>
                <w:sz w:val="18"/>
                <w:szCs w:val="18"/>
              </w:rPr>
            </w:pPr>
          </w:p>
        </w:tc>
        <w:tc>
          <w:tcPr>
            <w:tcW w:w="1431" w:type="dxa"/>
            <w:vAlign w:val="center"/>
          </w:tcPr>
          <w:p w:rsidR="00827994" w:rsidRDefault="00827994" w:rsidP="00827994">
            <w:pPr>
              <w:jc w:val="center"/>
              <w:rPr>
                <w:rFonts w:ascii="Arial LatArm" w:hAnsi="Arial LatArm" w:cs="Arial"/>
                <w:color w:val="000000"/>
                <w:sz w:val="20"/>
                <w:szCs w:val="20"/>
              </w:rPr>
            </w:pPr>
            <w:r>
              <w:rPr>
                <w:rFonts w:ascii="Arial LatArm" w:hAnsi="Arial LatArm" w:cs="Arial"/>
                <w:color w:val="000000"/>
                <w:sz w:val="20"/>
                <w:szCs w:val="20"/>
              </w:rPr>
              <w:t>250</w:t>
            </w:r>
          </w:p>
        </w:tc>
        <w:tc>
          <w:tcPr>
            <w:tcW w:w="1081" w:type="dxa"/>
          </w:tcPr>
          <w:p w:rsidR="00827994" w:rsidRDefault="00827994" w:rsidP="00CC7749">
            <w:r w:rsidRPr="00842FA5">
              <w:rPr>
                <w:rFonts w:ascii="Arial" w:hAnsi="Arial" w:cs="Arial"/>
                <w:sz w:val="18"/>
                <w:szCs w:val="18"/>
              </w:rPr>
              <w:t>Г.</w:t>
            </w:r>
            <w:proofErr w:type="spellStart"/>
            <w:r w:rsidRPr="00842FA5">
              <w:rPr>
                <w:rFonts w:ascii="Arial" w:hAnsi="Arial" w:cs="Arial"/>
                <w:sz w:val="18"/>
                <w:szCs w:val="18"/>
                <w:lang w:val="en-US"/>
              </w:rPr>
              <w:t>Ереван</w:t>
            </w:r>
            <w:proofErr w:type="spellEnd"/>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proofErr w:type="spellStart"/>
            <w:r w:rsidRPr="00842FA5">
              <w:rPr>
                <w:rFonts w:ascii="Arial" w:hAnsi="Arial" w:cs="Arial"/>
                <w:sz w:val="18"/>
                <w:szCs w:val="18"/>
                <w:lang w:val="en-US"/>
              </w:rPr>
              <w:t>Нерсисян</w:t>
            </w:r>
            <w:proofErr w:type="spellEnd"/>
            <w:r w:rsidRPr="00842FA5">
              <w:rPr>
                <w:rFonts w:ascii="Arial" w:hAnsi="Arial" w:cs="Arial"/>
                <w:sz w:val="18"/>
                <w:szCs w:val="18"/>
                <w:lang w:val="en-US"/>
              </w:rPr>
              <w:t xml:space="preserve"> 7/1</w:t>
            </w:r>
          </w:p>
        </w:tc>
        <w:tc>
          <w:tcPr>
            <w:tcW w:w="1175" w:type="dxa"/>
            <w:vAlign w:val="center"/>
          </w:tcPr>
          <w:p w:rsidR="00827994" w:rsidRDefault="00827994" w:rsidP="00CC7749">
            <w:pPr>
              <w:jc w:val="center"/>
            </w:pPr>
            <w:r w:rsidRPr="001C2612">
              <w:rPr>
                <w:rFonts w:ascii="Arial" w:hAnsi="Arial" w:cs="Arial"/>
                <w:sz w:val="18"/>
                <w:szCs w:val="18"/>
              </w:rPr>
              <w:t>Согласно заказу</w:t>
            </w:r>
          </w:p>
        </w:tc>
        <w:tc>
          <w:tcPr>
            <w:tcW w:w="1652" w:type="dxa"/>
            <w:vAlign w:val="center"/>
          </w:tcPr>
          <w:p w:rsidR="00827994" w:rsidRPr="000D48C1" w:rsidRDefault="00827994" w:rsidP="00CC7749">
            <w:pPr>
              <w:jc w:val="center"/>
              <w:rPr>
                <w:rFonts w:ascii="GHEA Grapalat" w:hAnsi="GHEA Grapalat"/>
                <w:sz w:val="18"/>
                <w:szCs w:val="18"/>
              </w:rPr>
            </w:pPr>
          </w:p>
        </w:tc>
      </w:tr>
      <w:tr w:rsidR="00827994" w:rsidRPr="008A5925" w:rsidTr="00827994">
        <w:trPr>
          <w:trHeight w:val="246"/>
        </w:trPr>
        <w:tc>
          <w:tcPr>
            <w:tcW w:w="1006" w:type="dxa"/>
            <w:vAlign w:val="center"/>
          </w:tcPr>
          <w:p w:rsidR="00827994" w:rsidRDefault="00827994" w:rsidP="00827994">
            <w:pPr>
              <w:jc w:val="center"/>
              <w:rPr>
                <w:rFonts w:ascii="Calibri" w:hAnsi="Calibri" w:cs="Calibri"/>
                <w:color w:val="000000"/>
                <w:sz w:val="22"/>
                <w:szCs w:val="22"/>
              </w:rPr>
            </w:pPr>
            <w:r>
              <w:rPr>
                <w:rFonts w:ascii="Calibri" w:hAnsi="Calibri" w:cs="Calibri"/>
                <w:color w:val="000000"/>
                <w:sz w:val="22"/>
                <w:szCs w:val="22"/>
              </w:rPr>
              <w:lastRenderedPageBreak/>
              <w:t>40</w:t>
            </w:r>
          </w:p>
        </w:tc>
        <w:tc>
          <w:tcPr>
            <w:tcW w:w="1968" w:type="dxa"/>
            <w:vAlign w:val="center"/>
          </w:tcPr>
          <w:p w:rsidR="00827994" w:rsidRDefault="00827994" w:rsidP="00827994">
            <w:pPr>
              <w:jc w:val="center"/>
              <w:rPr>
                <w:rFonts w:ascii="Calibri" w:hAnsi="Calibri" w:cs="Calibri"/>
                <w:sz w:val="20"/>
                <w:szCs w:val="20"/>
              </w:rPr>
            </w:pPr>
            <w:r>
              <w:rPr>
                <w:rFonts w:ascii="Calibri" w:hAnsi="Calibri" w:cs="Calibri"/>
                <w:sz w:val="20"/>
                <w:szCs w:val="20"/>
              </w:rPr>
              <w:t>33631250</w:t>
            </w:r>
          </w:p>
        </w:tc>
        <w:tc>
          <w:tcPr>
            <w:tcW w:w="1563" w:type="dxa"/>
            <w:vAlign w:val="center"/>
          </w:tcPr>
          <w:p w:rsidR="00827994" w:rsidRDefault="00827994" w:rsidP="00827994">
            <w:pPr>
              <w:jc w:val="center"/>
              <w:rPr>
                <w:rFonts w:ascii="Sylfaen" w:hAnsi="Sylfaen" w:cs="Sylfaen"/>
                <w:color w:val="000000"/>
                <w:sz w:val="20"/>
                <w:szCs w:val="20"/>
              </w:rPr>
            </w:pPr>
            <w:proofErr w:type="spellStart"/>
            <w:r>
              <w:rPr>
                <w:rFonts w:ascii="Sylfaen" w:hAnsi="Sylfaen" w:cs="Sylfaen"/>
                <w:color w:val="000000"/>
                <w:sz w:val="20"/>
                <w:szCs w:val="20"/>
              </w:rPr>
              <w:t>Էթանոլ</w:t>
            </w:r>
            <w:proofErr w:type="spellEnd"/>
          </w:p>
          <w:p w:rsidR="00827994" w:rsidRDefault="00827994" w:rsidP="00827994">
            <w:pPr>
              <w:jc w:val="center"/>
              <w:rPr>
                <w:rFonts w:ascii="Arial LatArm" w:hAnsi="Arial LatArm" w:cs="Arial"/>
                <w:color w:val="000000"/>
                <w:sz w:val="20"/>
                <w:szCs w:val="20"/>
              </w:rPr>
            </w:pPr>
            <w:r>
              <w:rPr>
                <w:rFonts w:ascii="Sylfaen" w:hAnsi="Sylfaen" w:cs="Sylfaen"/>
                <w:color w:val="000000"/>
                <w:sz w:val="20"/>
                <w:szCs w:val="20"/>
              </w:rPr>
              <w:t>Этанол</w:t>
            </w:r>
          </w:p>
        </w:tc>
        <w:tc>
          <w:tcPr>
            <w:tcW w:w="992" w:type="dxa"/>
            <w:vAlign w:val="center"/>
          </w:tcPr>
          <w:p w:rsidR="00827994" w:rsidRPr="000D48C1" w:rsidRDefault="00827994" w:rsidP="00827994">
            <w:pPr>
              <w:jc w:val="center"/>
              <w:rPr>
                <w:rFonts w:ascii="GHEA Grapalat" w:hAnsi="GHEA Grapalat"/>
                <w:sz w:val="18"/>
                <w:szCs w:val="18"/>
              </w:rPr>
            </w:pPr>
          </w:p>
        </w:tc>
        <w:tc>
          <w:tcPr>
            <w:tcW w:w="1701" w:type="dxa"/>
            <w:vAlign w:val="center"/>
          </w:tcPr>
          <w:p w:rsidR="00827994" w:rsidRDefault="00827994" w:rsidP="00827994">
            <w:pPr>
              <w:jc w:val="center"/>
              <w:rPr>
                <w:rFonts w:ascii="Sylfaen" w:hAnsi="Sylfaen" w:cs="Calibri"/>
                <w:color w:val="000000"/>
                <w:sz w:val="22"/>
                <w:szCs w:val="22"/>
              </w:rPr>
            </w:pPr>
            <w:proofErr w:type="spellStart"/>
            <w:r w:rsidRPr="00365A04">
              <w:rPr>
                <w:rFonts w:ascii="Sylfaen" w:hAnsi="Sylfaen" w:cs="Sylfaen"/>
                <w:color w:val="000000"/>
                <w:sz w:val="22"/>
                <w:szCs w:val="22"/>
              </w:rPr>
              <w:t>լուծույթ</w:t>
            </w:r>
            <w:proofErr w:type="spellEnd"/>
            <w:r w:rsidRPr="00365A04">
              <w:rPr>
                <w:rFonts w:ascii="Sylfaen" w:hAnsi="Sylfaen" w:cs="Calibri"/>
                <w:color w:val="000000"/>
                <w:sz w:val="22"/>
                <w:szCs w:val="22"/>
              </w:rPr>
              <w:t xml:space="preserve"> </w:t>
            </w:r>
            <w:proofErr w:type="spellStart"/>
            <w:r w:rsidRPr="00365A04">
              <w:rPr>
                <w:rFonts w:ascii="Sylfaen" w:hAnsi="Sylfaen" w:cs="Sylfaen"/>
                <w:color w:val="000000"/>
                <w:sz w:val="22"/>
                <w:szCs w:val="22"/>
              </w:rPr>
              <w:t>բնափոխված</w:t>
            </w:r>
            <w:proofErr w:type="spellEnd"/>
            <w:r w:rsidRPr="00365A04">
              <w:rPr>
                <w:rFonts w:ascii="Sylfaen" w:hAnsi="Sylfaen" w:cs="Calibri"/>
                <w:color w:val="000000"/>
                <w:sz w:val="22"/>
                <w:szCs w:val="22"/>
              </w:rPr>
              <w:t xml:space="preserve">  96%</w:t>
            </w:r>
          </w:p>
          <w:p w:rsidR="00827994" w:rsidRPr="00365A04" w:rsidRDefault="00827994" w:rsidP="00827994">
            <w:pPr>
              <w:jc w:val="center"/>
              <w:rPr>
                <w:rFonts w:ascii="Sylfaen" w:hAnsi="Sylfaen" w:cs="Calibri"/>
                <w:color w:val="000000"/>
                <w:sz w:val="22"/>
                <w:szCs w:val="22"/>
              </w:rPr>
            </w:pPr>
            <w:r>
              <w:rPr>
                <w:rFonts w:ascii="Sylfaen" w:hAnsi="Sylfaen" w:cs="Calibri"/>
                <w:color w:val="000000"/>
                <w:sz w:val="22"/>
                <w:szCs w:val="22"/>
              </w:rPr>
              <w:t>изм. р-р 96 %</w:t>
            </w:r>
          </w:p>
        </w:tc>
        <w:tc>
          <w:tcPr>
            <w:tcW w:w="1216" w:type="dxa"/>
            <w:vAlign w:val="center"/>
          </w:tcPr>
          <w:p w:rsidR="00827994" w:rsidRDefault="00827994" w:rsidP="00827994">
            <w:pPr>
              <w:jc w:val="center"/>
              <w:rPr>
                <w:rFonts w:ascii="Sylfaen" w:hAnsi="Sylfaen" w:cs="Sylfaen"/>
                <w:color w:val="000000"/>
                <w:sz w:val="22"/>
                <w:szCs w:val="22"/>
              </w:rPr>
            </w:pPr>
            <w:proofErr w:type="spellStart"/>
            <w:r>
              <w:rPr>
                <w:rFonts w:ascii="Sylfaen" w:hAnsi="Sylfaen" w:cs="Sylfaen"/>
                <w:color w:val="000000"/>
                <w:sz w:val="22"/>
                <w:szCs w:val="22"/>
              </w:rPr>
              <w:t>Լիտր</w:t>
            </w:r>
            <w:proofErr w:type="spellEnd"/>
          </w:p>
          <w:p w:rsidR="00827994" w:rsidRDefault="00827994" w:rsidP="00827994">
            <w:pPr>
              <w:jc w:val="center"/>
              <w:rPr>
                <w:rFonts w:ascii="Calibri" w:hAnsi="Calibri" w:cs="Calibri"/>
                <w:color w:val="000000"/>
                <w:sz w:val="22"/>
                <w:szCs w:val="22"/>
              </w:rPr>
            </w:pPr>
            <w:r>
              <w:rPr>
                <w:rFonts w:ascii="Sylfaen" w:hAnsi="Sylfaen" w:cs="Sylfaen"/>
                <w:color w:val="000000"/>
                <w:sz w:val="22"/>
                <w:szCs w:val="22"/>
              </w:rPr>
              <w:t>литр</w:t>
            </w:r>
          </w:p>
        </w:tc>
        <w:tc>
          <w:tcPr>
            <w:tcW w:w="1160" w:type="dxa"/>
            <w:vAlign w:val="center"/>
          </w:tcPr>
          <w:p w:rsidR="00827994" w:rsidRPr="000D48C1" w:rsidRDefault="00827994" w:rsidP="00827994">
            <w:pPr>
              <w:jc w:val="center"/>
              <w:rPr>
                <w:rFonts w:ascii="GHEA Grapalat" w:hAnsi="GHEA Grapalat"/>
                <w:sz w:val="18"/>
                <w:szCs w:val="18"/>
              </w:rPr>
            </w:pPr>
          </w:p>
        </w:tc>
        <w:tc>
          <w:tcPr>
            <w:tcW w:w="884" w:type="dxa"/>
            <w:vAlign w:val="center"/>
          </w:tcPr>
          <w:p w:rsidR="00827994" w:rsidRPr="000D48C1" w:rsidRDefault="00827994" w:rsidP="00827994">
            <w:pPr>
              <w:jc w:val="center"/>
              <w:rPr>
                <w:rFonts w:ascii="GHEA Grapalat" w:hAnsi="GHEA Grapalat"/>
                <w:sz w:val="18"/>
                <w:szCs w:val="18"/>
              </w:rPr>
            </w:pPr>
          </w:p>
        </w:tc>
        <w:tc>
          <w:tcPr>
            <w:tcW w:w="1431" w:type="dxa"/>
            <w:vAlign w:val="center"/>
          </w:tcPr>
          <w:p w:rsidR="00827994" w:rsidRDefault="00827994" w:rsidP="00827994">
            <w:pPr>
              <w:jc w:val="center"/>
              <w:rPr>
                <w:rFonts w:ascii="Arial LatArm" w:hAnsi="Arial LatArm" w:cs="Arial"/>
                <w:color w:val="000000"/>
                <w:sz w:val="20"/>
                <w:szCs w:val="20"/>
              </w:rPr>
            </w:pPr>
            <w:r>
              <w:rPr>
                <w:rFonts w:ascii="Arial LatArm" w:hAnsi="Arial LatArm" w:cs="Arial"/>
                <w:color w:val="000000"/>
                <w:sz w:val="20"/>
                <w:szCs w:val="20"/>
              </w:rPr>
              <w:t>65</w:t>
            </w:r>
          </w:p>
        </w:tc>
        <w:tc>
          <w:tcPr>
            <w:tcW w:w="1081" w:type="dxa"/>
          </w:tcPr>
          <w:p w:rsidR="00827994" w:rsidRDefault="00827994" w:rsidP="00CC7749">
            <w:r w:rsidRPr="00842FA5">
              <w:rPr>
                <w:rFonts w:ascii="Arial" w:hAnsi="Arial" w:cs="Arial"/>
                <w:sz w:val="18"/>
                <w:szCs w:val="18"/>
              </w:rPr>
              <w:t>Г.</w:t>
            </w:r>
            <w:proofErr w:type="spellStart"/>
            <w:r w:rsidRPr="00842FA5">
              <w:rPr>
                <w:rFonts w:ascii="Arial" w:hAnsi="Arial" w:cs="Arial"/>
                <w:sz w:val="18"/>
                <w:szCs w:val="18"/>
                <w:lang w:val="en-US"/>
              </w:rPr>
              <w:t>Ереван</w:t>
            </w:r>
            <w:proofErr w:type="spellEnd"/>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proofErr w:type="spellStart"/>
            <w:r w:rsidRPr="00842FA5">
              <w:rPr>
                <w:rFonts w:ascii="Arial" w:hAnsi="Arial" w:cs="Arial"/>
                <w:sz w:val="18"/>
                <w:szCs w:val="18"/>
                <w:lang w:val="en-US"/>
              </w:rPr>
              <w:t>Нерсисян</w:t>
            </w:r>
            <w:proofErr w:type="spellEnd"/>
            <w:r w:rsidRPr="00842FA5">
              <w:rPr>
                <w:rFonts w:ascii="Arial" w:hAnsi="Arial" w:cs="Arial"/>
                <w:sz w:val="18"/>
                <w:szCs w:val="18"/>
                <w:lang w:val="en-US"/>
              </w:rPr>
              <w:t xml:space="preserve"> 7/1</w:t>
            </w:r>
          </w:p>
        </w:tc>
        <w:tc>
          <w:tcPr>
            <w:tcW w:w="1175" w:type="dxa"/>
            <w:vAlign w:val="center"/>
          </w:tcPr>
          <w:p w:rsidR="00827994" w:rsidRDefault="00827994" w:rsidP="00CC7749">
            <w:pPr>
              <w:jc w:val="center"/>
            </w:pPr>
            <w:r w:rsidRPr="001C2612">
              <w:rPr>
                <w:rFonts w:ascii="Arial" w:hAnsi="Arial" w:cs="Arial"/>
                <w:sz w:val="18"/>
                <w:szCs w:val="18"/>
              </w:rPr>
              <w:t>Согласно заказу</w:t>
            </w:r>
          </w:p>
        </w:tc>
        <w:tc>
          <w:tcPr>
            <w:tcW w:w="1652" w:type="dxa"/>
            <w:vAlign w:val="center"/>
          </w:tcPr>
          <w:p w:rsidR="00827994" w:rsidRPr="000D48C1" w:rsidRDefault="00827994" w:rsidP="00CC7749">
            <w:pPr>
              <w:jc w:val="center"/>
              <w:rPr>
                <w:rFonts w:ascii="GHEA Grapalat" w:hAnsi="GHEA Grapalat"/>
                <w:sz w:val="18"/>
                <w:szCs w:val="18"/>
              </w:rPr>
            </w:pPr>
          </w:p>
        </w:tc>
      </w:tr>
      <w:tr w:rsidR="00827994" w:rsidRPr="008A5925" w:rsidTr="00827994">
        <w:trPr>
          <w:trHeight w:val="246"/>
        </w:trPr>
        <w:tc>
          <w:tcPr>
            <w:tcW w:w="1006" w:type="dxa"/>
            <w:vAlign w:val="center"/>
          </w:tcPr>
          <w:p w:rsidR="00827994" w:rsidRDefault="00827994" w:rsidP="00827994">
            <w:pPr>
              <w:jc w:val="center"/>
              <w:rPr>
                <w:rFonts w:ascii="Calibri" w:hAnsi="Calibri" w:cs="Calibri"/>
                <w:color w:val="000000"/>
                <w:sz w:val="22"/>
                <w:szCs w:val="22"/>
              </w:rPr>
            </w:pPr>
            <w:r>
              <w:rPr>
                <w:rFonts w:ascii="Calibri" w:hAnsi="Calibri" w:cs="Calibri"/>
                <w:color w:val="000000"/>
                <w:sz w:val="22"/>
                <w:szCs w:val="22"/>
              </w:rPr>
              <w:t>41</w:t>
            </w:r>
          </w:p>
        </w:tc>
        <w:tc>
          <w:tcPr>
            <w:tcW w:w="1968" w:type="dxa"/>
            <w:vAlign w:val="center"/>
          </w:tcPr>
          <w:p w:rsidR="00827994" w:rsidRDefault="00827994" w:rsidP="00827994">
            <w:pPr>
              <w:jc w:val="center"/>
              <w:rPr>
                <w:rFonts w:ascii="Calibri" w:hAnsi="Calibri" w:cs="Calibri"/>
                <w:sz w:val="20"/>
                <w:szCs w:val="20"/>
              </w:rPr>
            </w:pPr>
            <w:r>
              <w:rPr>
                <w:rFonts w:ascii="Calibri" w:hAnsi="Calibri" w:cs="Calibri"/>
                <w:sz w:val="20"/>
                <w:szCs w:val="20"/>
              </w:rPr>
              <w:t>33631230</w:t>
            </w:r>
          </w:p>
        </w:tc>
        <w:tc>
          <w:tcPr>
            <w:tcW w:w="1563" w:type="dxa"/>
            <w:vAlign w:val="center"/>
          </w:tcPr>
          <w:p w:rsidR="00827994" w:rsidRDefault="00827994" w:rsidP="00827994">
            <w:pPr>
              <w:jc w:val="center"/>
              <w:rPr>
                <w:rFonts w:ascii="Sylfaen" w:hAnsi="Sylfaen" w:cs="Sylfaen"/>
                <w:color w:val="000000"/>
                <w:sz w:val="20"/>
                <w:szCs w:val="20"/>
              </w:rPr>
            </w:pPr>
            <w:proofErr w:type="spellStart"/>
            <w:r>
              <w:rPr>
                <w:rFonts w:ascii="Sylfaen" w:hAnsi="Sylfaen" w:cs="Sylfaen"/>
                <w:color w:val="000000"/>
                <w:sz w:val="20"/>
                <w:szCs w:val="20"/>
              </w:rPr>
              <w:t>պովիդոն</w:t>
            </w:r>
            <w:proofErr w:type="spellEnd"/>
            <w:r>
              <w:rPr>
                <w:rFonts w:ascii="Arial LatArm" w:hAnsi="Arial LatArm" w:cs="Arial"/>
                <w:color w:val="000000"/>
                <w:sz w:val="20"/>
                <w:szCs w:val="20"/>
              </w:rPr>
              <w:t xml:space="preserve"> </w:t>
            </w:r>
            <w:proofErr w:type="spellStart"/>
            <w:r>
              <w:rPr>
                <w:rFonts w:ascii="Sylfaen" w:hAnsi="Sylfaen" w:cs="Sylfaen"/>
                <w:color w:val="000000"/>
                <w:sz w:val="20"/>
                <w:szCs w:val="20"/>
              </w:rPr>
              <w:t>յոդ</w:t>
            </w:r>
            <w:proofErr w:type="spellEnd"/>
          </w:p>
          <w:p w:rsidR="00827994" w:rsidRDefault="00827994" w:rsidP="00827994">
            <w:pPr>
              <w:jc w:val="center"/>
              <w:rPr>
                <w:rFonts w:ascii="Sylfaen" w:hAnsi="Sylfaen" w:cs="Sylfaen"/>
                <w:color w:val="000000"/>
                <w:sz w:val="20"/>
                <w:szCs w:val="20"/>
              </w:rPr>
            </w:pPr>
            <w:proofErr w:type="spellStart"/>
            <w:r>
              <w:rPr>
                <w:rFonts w:ascii="Sylfaen" w:hAnsi="Sylfaen" w:cs="Sylfaen"/>
                <w:color w:val="000000"/>
                <w:sz w:val="20"/>
                <w:szCs w:val="20"/>
              </w:rPr>
              <w:t>повидон</w:t>
            </w:r>
            <w:proofErr w:type="spellEnd"/>
            <w:r>
              <w:rPr>
                <w:rFonts w:ascii="Sylfaen" w:hAnsi="Sylfaen" w:cs="Sylfaen"/>
                <w:color w:val="000000"/>
                <w:sz w:val="20"/>
                <w:szCs w:val="20"/>
              </w:rPr>
              <w:t xml:space="preserve"> йод</w:t>
            </w:r>
          </w:p>
          <w:p w:rsidR="00827994" w:rsidRDefault="00827994" w:rsidP="00827994">
            <w:pPr>
              <w:jc w:val="center"/>
              <w:rPr>
                <w:rFonts w:ascii="Arial LatArm" w:hAnsi="Arial LatArm" w:cs="Arial"/>
                <w:color w:val="000000"/>
                <w:sz w:val="20"/>
                <w:szCs w:val="20"/>
              </w:rPr>
            </w:pPr>
          </w:p>
        </w:tc>
        <w:tc>
          <w:tcPr>
            <w:tcW w:w="992" w:type="dxa"/>
            <w:vAlign w:val="center"/>
          </w:tcPr>
          <w:p w:rsidR="00827994" w:rsidRPr="000D48C1" w:rsidRDefault="00827994" w:rsidP="00827994">
            <w:pPr>
              <w:jc w:val="center"/>
              <w:rPr>
                <w:rFonts w:ascii="GHEA Grapalat" w:hAnsi="GHEA Grapalat"/>
                <w:sz w:val="18"/>
                <w:szCs w:val="18"/>
              </w:rPr>
            </w:pPr>
          </w:p>
        </w:tc>
        <w:tc>
          <w:tcPr>
            <w:tcW w:w="1701" w:type="dxa"/>
            <w:vAlign w:val="center"/>
          </w:tcPr>
          <w:p w:rsidR="00827994" w:rsidRDefault="00827994" w:rsidP="00827994">
            <w:pPr>
              <w:jc w:val="center"/>
              <w:rPr>
                <w:rFonts w:ascii="Sylfaen" w:hAnsi="Sylfaen" w:cs="Calibri"/>
                <w:color w:val="000000"/>
                <w:sz w:val="22"/>
                <w:szCs w:val="22"/>
              </w:rPr>
            </w:pPr>
            <w:proofErr w:type="spellStart"/>
            <w:r w:rsidRPr="00365A04">
              <w:rPr>
                <w:rFonts w:ascii="Sylfaen" w:hAnsi="Sylfaen" w:cs="Sylfaen"/>
                <w:color w:val="000000"/>
                <w:sz w:val="22"/>
                <w:szCs w:val="22"/>
              </w:rPr>
              <w:t>լուծույթ</w:t>
            </w:r>
            <w:proofErr w:type="spellEnd"/>
            <w:r w:rsidRPr="00365A04">
              <w:rPr>
                <w:rFonts w:ascii="Sylfaen" w:hAnsi="Sylfaen" w:cs="Calibri"/>
                <w:color w:val="000000"/>
                <w:sz w:val="22"/>
                <w:szCs w:val="22"/>
              </w:rPr>
              <w:t xml:space="preserve"> 10%</w:t>
            </w:r>
          </w:p>
          <w:p w:rsidR="00827994" w:rsidRPr="00365A04" w:rsidRDefault="00827994" w:rsidP="00827994">
            <w:pPr>
              <w:jc w:val="center"/>
              <w:rPr>
                <w:rFonts w:ascii="Sylfaen" w:hAnsi="Sylfaen" w:cs="Calibri"/>
                <w:color w:val="000000"/>
                <w:sz w:val="22"/>
                <w:szCs w:val="22"/>
              </w:rPr>
            </w:pPr>
            <w:r>
              <w:rPr>
                <w:rFonts w:ascii="Sylfaen" w:hAnsi="Sylfaen" w:cs="Calibri"/>
                <w:color w:val="000000"/>
                <w:sz w:val="22"/>
                <w:szCs w:val="22"/>
              </w:rPr>
              <w:t>р-р 10  %</w:t>
            </w:r>
          </w:p>
        </w:tc>
        <w:tc>
          <w:tcPr>
            <w:tcW w:w="1216" w:type="dxa"/>
            <w:vAlign w:val="center"/>
          </w:tcPr>
          <w:p w:rsidR="00827994" w:rsidRDefault="00827994" w:rsidP="00827994">
            <w:pPr>
              <w:jc w:val="center"/>
              <w:rPr>
                <w:rFonts w:ascii="Sylfaen" w:hAnsi="Sylfaen" w:cs="Calibri"/>
                <w:color w:val="000000"/>
                <w:sz w:val="20"/>
                <w:szCs w:val="20"/>
              </w:rPr>
            </w:pPr>
            <w:proofErr w:type="spellStart"/>
            <w:r>
              <w:rPr>
                <w:rFonts w:ascii="Sylfaen" w:hAnsi="Sylfaen" w:cs="Calibri"/>
                <w:color w:val="000000"/>
                <w:sz w:val="20"/>
                <w:szCs w:val="20"/>
              </w:rPr>
              <w:t>Տուփ</w:t>
            </w:r>
            <w:proofErr w:type="spellEnd"/>
          </w:p>
          <w:p w:rsidR="00827994" w:rsidRDefault="00827994" w:rsidP="00827994">
            <w:pPr>
              <w:jc w:val="center"/>
              <w:rPr>
                <w:rFonts w:ascii="Sylfaen" w:hAnsi="Sylfaen" w:cs="Calibri"/>
                <w:color w:val="000000"/>
                <w:sz w:val="20"/>
                <w:szCs w:val="20"/>
              </w:rPr>
            </w:pPr>
            <w:r>
              <w:rPr>
                <w:rFonts w:ascii="Sylfaen" w:hAnsi="Sylfaen" w:cs="Calibri"/>
                <w:color w:val="000000"/>
                <w:sz w:val="20"/>
                <w:szCs w:val="20"/>
              </w:rPr>
              <w:t>пачка</w:t>
            </w:r>
          </w:p>
        </w:tc>
        <w:tc>
          <w:tcPr>
            <w:tcW w:w="1160" w:type="dxa"/>
            <w:vAlign w:val="center"/>
          </w:tcPr>
          <w:p w:rsidR="00827994" w:rsidRPr="000D48C1" w:rsidRDefault="00827994" w:rsidP="00827994">
            <w:pPr>
              <w:jc w:val="center"/>
              <w:rPr>
                <w:rFonts w:ascii="GHEA Grapalat" w:hAnsi="GHEA Grapalat"/>
                <w:sz w:val="18"/>
                <w:szCs w:val="18"/>
              </w:rPr>
            </w:pPr>
          </w:p>
        </w:tc>
        <w:tc>
          <w:tcPr>
            <w:tcW w:w="884" w:type="dxa"/>
            <w:vAlign w:val="center"/>
          </w:tcPr>
          <w:p w:rsidR="00827994" w:rsidRPr="000D48C1" w:rsidRDefault="00827994" w:rsidP="00827994">
            <w:pPr>
              <w:jc w:val="center"/>
              <w:rPr>
                <w:rFonts w:ascii="GHEA Grapalat" w:hAnsi="GHEA Grapalat"/>
                <w:sz w:val="18"/>
                <w:szCs w:val="18"/>
              </w:rPr>
            </w:pPr>
          </w:p>
        </w:tc>
        <w:tc>
          <w:tcPr>
            <w:tcW w:w="1431" w:type="dxa"/>
            <w:vAlign w:val="center"/>
          </w:tcPr>
          <w:p w:rsidR="00827994" w:rsidRDefault="00827994" w:rsidP="00827994">
            <w:pPr>
              <w:jc w:val="center"/>
              <w:rPr>
                <w:rFonts w:ascii="Arial LatArm" w:hAnsi="Arial LatArm" w:cs="Arial"/>
                <w:color w:val="000000"/>
                <w:sz w:val="20"/>
                <w:szCs w:val="20"/>
              </w:rPr>
            </w:pPr>
            <w:r>
              <w:rPr>
                <w:rFonts w:ascii="Arial LatArm" w:hAnsi="Arial LatArm" w:cs="Arial"/>
                <w:color w:val="000000"/>
                <w:sz w:val="20"/>
                <w:szCs w:val="20"/>
              </w:rPr>
              <w:t>10</w:t>
            </w:r>
          </w:p>
        </w:tc>
        <w:tc>
          <w:tcPr>
            <w:tcW w:w="1081" w:type="dxa"/>
          </w:tcPr>
          <w:p w:rsidR="00827994" w:rsidRDefault="00827994" w:rsidP="00CC7749">
            <w:r w:rsidRPr="00842FA5">
              <w:rPr>
                <w:rFonts w:ascii="Arial" w:hAnsi="Arial" w:cs="Arial"/>
                <w:sz w:val="18"/>
                <w:szCs w:val="18"/>
              </w:rPr>
              <w:t>Г.</w:t>
            </w:r>
            <w:proofErr w:type="spellStart"/>
            <w:r w:rsidRPr="00842FA5">
              <w:rPr>
                <w:rFonts w:ascii="Arial" w:hAnsi="Arial" w:cs="Arial"/>
                <w:sz w:val="18"/>
                <w:szCs w:val="18"/>
                <w:lang w:val="en-US"/>
              </w:rPr>
              <w:t>Ереван</w:t>
            </w:r>
            <w:proofErr w:type="spellEnd"/>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proofErr w:type="spellStart"/>
            <w:r w:rsidRPr="00842FA5">
              <w:rPr>
                <w:rFonts w:ascii="Arial" w:hAnsi="Arial" w:cs="Arial"/>
                <w:sz w:val="18"/>
                <w:szCs w:val="18"/>
                <w:lang w:val="en-US"/>
              </w:rPr>
              <w:t>Нерсисян</w:t>
            </w:r>
            <w:proofErr w:type="spellEnd"/>
            <w:r w:rsidRPr="00842FA5">
              <w:rPr>
                <w:rFonts w:ascii="Arial" w:hAnsi="Arial" w:cs="Arial"/>
                <w:sz w:val="18"/>
                <w:szCs w:val="18"/>
                <w:lang w:val="en-US"/>
              </w:rPr>
              <w:t xml:space="preserve"> 7/1</w:t>
            </w:r>
          </w:p>
        </w:tc>
        <w:tc>
          <w:tcPr>
            <w:tcW w:w="1175" w:type="dxa"/>
            <w:vAlign w:val="center"/>
          </w:tcPr>
          <w:p w:rsidR="00827994" w:rsidRDefault="00827994" w:rsidP="00CC7749">
            <w:pPr>
              <w:jc w:val="center"/>
            </w:pPr>
            <w:r w:rsidRPr="001C2612">
              <w:rPr>
                <w:rFonts w:ascii="Arial" w:hAnsi="Arial" w:cs="Arial"/>
                <w:sz w:val="18"/>
                <w:szCs w:val="18"/>
              </w:rPr>
              <w:t>Согласно заказу</w:t>
            </w:r>
          </w:p>
        </w:tc>
        <w:tc>
          <w:tcPr>
            <w:tcW w:w="1652" w:type="dxa"/>
            <w:vAlign w:val="center"/>
          </w:tcPr>
          <w:p w:rsidR="00827994" w:rsidRPr="000D48C1" w:rsidRDefault="00827994" w:rsidP="00CC7749">
            <w:pPr>
              <w:jc w:val="center"/>
              <w:rPr>
                <w:rFonts w:ascii="GHEA Grapalat" w:hAnsi="GHEA Grapalat"/>
                <w:sz w:val="18"/>
                <w:szCs w:val="18"/>
              </w:rPr>
            </w:pPr>
          </w:p>
        </w:tc>
      </w:tr>
      <w:tr w:rsidR="00827994" w:rsidRPr="008A5925" w:rsidTr="00827994">
        <w:trPr>
          <w:trHeight w:val="246"/>
        </w:trPr>
        <w:tc>
          <w:tcPr>
            <w:tcW w:w="1006" w:type="dxa"/>
            <w:vAlign w:val="center"/>
          </w:tcPr>
          <w:p w:rsidR="00827994" w:rsidRDefault="00827994" w:rsidP="00827994">
            <w:pPr>
              <w:jc w:val="center"/>
              <w:rPr>
                <w:rFonts w:ascii="Calibri" w:hAnsi="Calibri" w:cs="Calibri"/>
                <w:color w:val="000000"/>
                <w:sz w:val="22"/>
                <w:szCs w:val="22"/>
              </w:rPr>
            </w:pPr>
            <w:r>
              <w:rPr>
                <w:rFonts w:ascii="Calibri" w:hAnsi="Calibri" w:cs="Calibri"/>
                <w:color w:val="000000"/>
                <w:sz w:val="22"/>
                <w:szCs w:val="22"/>
              </w:rPr>
              <w:t>42</w:t>
            </w:r>
          </w:p>
        </w:tc>
        <w:tc>
          <w:tcPr>
            <w:tcW w:w="1968" w:type="dxa"/>
            <w:vAlign w:val="center"/>
          </w:tcPr>
          <w:p w:rsidR="00827994" w:rsidRDefault="00827994" w:rsidP="00827994">
            <w:pPr>
              <w:jc w:val="center"/>
              <w:rPr>
                <w:rFonts w:ascii="Calibri" w:hAnsi="Calibri" w:cs="Calibri"/>
                <w:sz w:val="20"/>
                <w:szCs w:val="20"/>
              </w:rPr>
            </w:pPr>
          </w:p>
        </w:tc>
        <w:tc>
          <w:tcPr>
            <w:tcW w:w="1563" w:type="dxa"/>
            <w:vAlign w:val="center"/>
          </w:tcPr>
          <w:p w:rsidR="00827994" w:rsidRDefault="00827994" w:rsidP="00827994">
            <w:pPr>
              <w:jc w:val="center"/>
              <w:rPr>
                <w:rFonts w:ascii="Sylfaen" w:hAnsi="Sylfaen" w:cs="Sylfaen"/>
                <w:color w:val="000000"/>
                <w:sz w:val="20"/>
                <w:szCs w:val="20"/>
              </w:rPr>
            </w:pPr>
            <w:proofErr w:type="spellStart"/>
            <w:r>
              <w:rPr>
                <w:rFonts w:ascii="Sylfaen" w:hAnsi="Sylfaen" w:cs="Sylfaen"/>
                <w:color w:val="000000"/>
                <w:sz w:val="20"/>
                <w:szCs w:val="20"/>
              </w:rPr>
              <w:t>Կալցիումի</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որոշման</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թեստ</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հավաքածու</w:t>
            </w:r>
            <w:proofErr w:type="spellEnd"/>
          </w:p>
          <w:p w:rsidR="00827994" w:rsidRDefault="00827994" w:rsidP="00827994">
            <w:pPr>
              <w:jc w:val="center"/>
              <w:rPr>
                <w:rFonts w:ascii="Sylfaen" w:hAnsi="Sylfaen" w:cs="Sylfaen"/>
                <w:color w:val="000000"/>
                <w:sz w:val="20"/>
                <w:szCs w:val="20"/>
              </w:rPr>
            </w:pPr>
            <w:r>
              <w:rPr>
                <w:rFonts w:ascii="Sylfaen" w:hAnsi="Sylfaen" w:cs="Sylfaen"/>
                <w:color w:val="000000"/>
                <w:sz w:val="20"/>
                <w:szCs w:val="20"/>
              </w:rPr>
              <w:t xml:space="preserve">Набор для </w:t>
            </w:r>
            <w:proofErr w:type="spellStart"/>
            <w:r>
              <w:rPr>
                <w:rFonts w:ascii="Sylfaen" w:hAnsi="Sylfaen" w:cs="Sylfaen"/>
                <w:color w:val="000000"/>
                <w:sz w:val="20"/>
                <w:szCs w:val="20"/>
              </w:rPr>
              <w:t>орп</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кальциума</w:t>
            </w:r>
            <w:proofErr w:type="spellEnd"/>
          </w:p>
        </w:tc>
        <w:tc>
          <w:tcPr>
            <w:tcW w:w="992" w:type="dxa"/>
            <w:vAlign w:val="center"/>
          </w:tcPr>
          <w:p w:rsidR="00827994" w:rsidRPr="000D48C1" w:rsidRDefault="00827994" w:rsidP="00827994">
            <w:pPr>
              <w:jc w:val="center"/>
              <w:rPr>
                <w:rFonts w:ascii="GHEA Grapalat" w:hAnsi="GHEA Grapalat"/>
                <w:sz w:val="18"/>
                <w:szCs w:val="18"/>
              </w:rPr>
            </w:pPr>
          </w:p>
        </w:tc>
        <w:tc>
          <w:tcPr>
            <w:tcW w:w="1701" w:type="dxa"/>
            <w:vAlign w:val="center"/>
          </w:tcPr>
          <w:p w:rsidR="00827994" w:rsidRDefault="00827994" w:rsidP="00827994">
            <w:pPr>
              <w:jc w:val="center"/>
              <w:rPr>
                <w:rFonts w:ascii="Sylfaen" w:hAnsi="Sylfaen" w:cs="Calibri"/>
                <w:color w:val="000000"/>
                <w:sz w:val="22"/>
                <w:szCs w:val="22"/>
              </w:rPr>
            </w:pPr>
            <w:proofErr w:type="spellStart"/>
            <w:proofErr w:type="gramStart"/>
            <w:r w:rsidRPr="00365A04">
              <w:rPr>
                <w:rFonts w:ascii="Sylfaen" w:hAnsi="Sylfaen" w:cs="Sylfaen"/>
                <w:color w:val="000000"/>
                <w:sz w:val="22"/>
                <w:szCs w:val="22"/>
              </w:rPr>
              <w:t>Կալ</w:t>
            </w:r>
            <w:r>
              <w:rPr>
                <w:rFonts w:ascii="Sylfaen" w:hAnsi="Sylfaen" w:cs="Sylfaen"/>
                <w:color w:val="000000"/>
                <w:sz w:val="22"/>
                <w:szCs w:val="22"/>
              </w:rPr>
              <w:t>ց</w:t>
            </w:r>
            <w:r w:rsidRPr="00365A04">
              <w:rPr>
                <w:rFonts w:ascii="Sylfaen" w:hAnsi="Sylfaen" w:cs="Sylfaen"/>
                <w:color w:val="000000"/>
                <w:sz w:val="22"/>
                <w:szCs w:val="22"/>
              </w:rPr>
              <w:t>ումի</w:t>
            </w:r>
            <w:proofErr w:type="spellEnd"/>
            <w:r w:rsidRPr="00365A04">
              <w:rPr>
                <w:rFonts w:ascii="Sylfaen" w:hAnsi="Sylfaen" w:cs="Calibri"/>
                <w:color w:val="000000"/>
                <w:sz w:val="22"/>
                <w:szCs w:val="22"/>
              </w:rPr>
              <w:t xml:space="preserve"> </w:t>
            </w:r>
            <w:proofErr w:type="spellStart"/>
            <w:r w:rsidRPr="00365A04">
              <w:rPr>
                <w:rFonts w:ascii="Sylfaen" w:hAnsi="Sylfaen" w:cs="Sylfaen"/>
                <w:color w:val="000000"/>
                <w:sz w:val="22"/>
                <w:szCs w:val="22"/>
              </w:rPr>
              <w:t>որոշման</w:t>
            </w:r>
            <w:proofErr w:type="spellEnd"/>
            <w:r w:rsidRPr="00365A04">
              <w:rPr>
                <w:rFonts w:ascii="Sylfaen" w:hAnsi="Sylfaen" w:cs="Calibri"/>
                <w:color w:val="000000"/>
                <w:sz w:val="22"/>
                <w:szCs w:val="22"/>
              </w:rPr>
              <w:t xml:space="preserve"> </w:t>
            </w:r>
            <w:proofErr w:type="spellStart"/>
            <w:r w:rsidRPr="00365A04">
              <w:rPr>
                <w:rFonts w:ascii="Sylfaen" w:hAnsi="Sylfaen" w:cs="Sylfaen"/>
                <w:color w:val="000000"/>
                <w:sz w:val="22"/>
                <w:szCs w:val="22"/>
              </w:rPr>
              <w:t>համար</w:t>
            </w:r>
            <w:proofErr w:type="spellEnd"/>
            <w:r w:rsidRPr="00365A04">
              <w:rPr>
                <w:rFonts w:ascii="Sylfaen" w:hAnsi="Sylfaen" w:cs="Calibri"/>
                <w:color w:val="000000"/>
                <w:sz w:val="22"/>
                <w:szCs w:val="22"/>
              </w:rPr>
              <w:t xml:space="preserve"> </w:t>
            </w:r>
            <w:proofErr w:type="spellStart"/>
            <w:r w:rsidRPr="00365A04">
              <w:rPr>
                <w:rFonts w:ascii="Sylfaen" w:hAnsi="Sylfaen" w:cs="Sylfaen"/>
                <w:color w:val="000000"/>
                <w:sz w:val="22"/>
                <w:szCs w:val="22"/>
              </w:rPr>
              <w:t>նախատեսված</w:t>
            </w:r>
            <w:proofErr w:type="spellEnd"/>
            <w:r w:rsidRPr="00365A04">
              <w:rPr>
                <w:rFonts w:ascii="Sylfaen" w:hAnsi="Sylfaen" w:cs="Calibri"/>
                <w:color w:val="000000"/>
                <w:sz w:val="22"/>
                <w:szCs w:val="22"/>
              </w:rPr>
              <w:t xml:space="preserve"> </w:t>
            </w:r>
            <w:proofErr w:type="spellStart"/>
            <w:r w:rsidRPr="00365A04">
              <w:rPr>
                <w:rFonts w:ascii="Sylfaen" w:hAnsi="Sylfaen" w:cs="Sylfaen"/>
                <w:color w:val="000000"/>
                <w:sz w:val="22"/>
                <w:szCs w:val="22"/>
              </w:rPr>
              <w:t>հավաքածու</w:t>
            </w:r>
            <w:proofErr w:type="spellEnd"/>
            <w:r w:rsidRPr="00365A04">
              <w:rPr>
                <w:rFonts w:ascii="Sylfaen" w:hAnsi="Sylfaen" w:cs="Calibri"/>
                <w:color w:val="000000"/>
                <w:sz w:val="22"/>
                <w:szCs w:val="22"/>
              </w:rPr>
              <w:t xml:space="preserve">` </w:t>
            </w:r>
            <w:r w:rsidRPr="00365A04">
              <w:rPr>
                <w:rFonts w:ascii="Sylfaen" w:hAnsi="Sylfaen" w:cs="Tahoma"/>
                <w:color w:val="000000"/>
                <w:sz w:val="22"/>
                <w:szCs w:val="22"/>
              </w:rPr>
              <w:t>։</w:t>
            </w:r>
            <w:r w:rsidRPr="00365A04">
              <w:rPr>
                <w:rFonts w:ascii="Sylfaen" w:hAnsi="Sylfaen" w:cs="Calibri"/>
                <w:color w:val="000000"/>
                <w:sz w:val="22"/>
                <w:szCs w:val="22"/>
              </w:rPr>
              <w:t xml:space="preserve"> </w:t>
            </w:r>
            <w:proofErr w:type="spellStart"/>
            <w:r w:rsidRPr="00365A04">
              <w:rPr>
                <w:rFonts w:ascii="Sylfaen" w:hAnsi="Sylfaen" w:cs="Sylfaen"/>
                <w:color w:val="000000"/>
                <w:sz w:val="22"/>
                <w:szCs w:val="22"/>
              </w:rPr>
              <w:t>Ըստ</w:t>
            </w:r>
            <w:proofErr w:type="spellEnd"/>
            <w:r w:rsidRPr="00365A04">
              <w:rPr>
                <w:rFonts w:ascii="Sylfaen" w:hAnsi="Sylfaen" w:cs="Calibri"/>
                <w:color w:val="000000"/>
                <w:sz w:val="22"/>
                <w:szCs w:val="22"/>
              </w:rPr>
              <w:t xml:space="preserve"> </w:t>
            </w:r>
            <w:proofErr w:type="spellStart"/>
            <w:r w:rsidRPr="00365A04">
              <w:rPr>
                <w:rFonts w:ascii="Sylfaen" w:hAnsi="Sylfaen" w:cs="Sylfaen"/>
                <w:color w:val="000000"/>
                <w:sz w:val="22"/>
                <w:szCs w:val="22"/>
              </w:rPr>
              <w:t>պատվիրատուի</w:t>
            </w:r>
            <w:proofErr w:type="spellEnd"/>
            <w:r w:rsidRPr="00365A04">
              <w:rPr>
                <w:rFonts w:ascii="Sylfaen" w:hAnsi="Sylfaen" w:cs="Calibri"/>
                <w:color w:val="000000"/>
                <w:sz w:val="22"/>
                <w:szCs w:val="22"/>
              </w:rPr>
              <w:t xml:space="preserve"> </w:t>
            </w:r>
            <w:proofErr w:type="spellStart"/>
            <w:r w:rsidRPr="00365A04">
              <w:rPr>
                <w:rFonts w:ascii="Sylfaen" w:hAnsi="Sylfaen" w:cs="Sylfaen"/>
                <w:color w:val="000000"/>
                <w:sz w:val="22"/>
                <w:szCs w:val="22"/>
              </w:rPr>
              <w:t>պահանջի</w:t>
            </w:r>
            <w:proofErr w:type="spellEnd"/>
            <w:r w:rsidRPr="00365A04">
              <w:rPr>
                <w:rFonts w:ascii="Sylfaen" w:hAnsi="Sylfaen" w:cs="Calibri"/>
                <w:color w:val="000000"/>
                <w:sz w:val="22"/>
                <w:szCs w:val="22"/>
              </w:rPr>
              <w:t xml:space="preserve">): </w:t>
            </w:r>
            <w:proofErr w:type="spellStart"/>
            <w:r w:rsidRPr="00365A04">
              <w:rPr>
                <w:rFonts w:ascii="Sylfaen" w:hAnsi="Sylfaen" w:cs="Sylfaen"/>
                <w:color w:val="000000"/>
                <w:sz w:val="22"/>
                <w:szCs w:val="22"/>
              </w:rPr>
              <w:t>Կալ</w:t>
            </w:r>
            <w:r>
              <w:rPr>
                <w:rFonts w:ascii="Sylfaen" w:hAnsi="Sylfaen" w:cs="Sylfaen"/>
                <w:color w:val="000000"/>
                <w:sz w:val="22"/>
                <w:szCs w:val="22"/>
              </w:rPr>
              <w:t>ց</w:t>
            </w:r>
            <w:r w:rsidRPr="00365A04">
              <w:rPr>
                <w:rFonts w:ascii="Sylfaen" w:hAnsi="Sylfaen" w:cs="Sylfaen"/>
                <w:color w:val="000000"/>
                <w:sz w:val="22"/>
                <w:szCs w:val="22"/>
              </w:rPr>
              <w:t>իումի</w:t>
            </w:r>
            <w:proofErr w:type="spellEnd"/>
            <w:r w:rsidRPr="00365A04">
              <w:rPr>
                <w:rFonts w:ascii="Sylfaen" w:hAnsi="Sylfaen" w:cs="Calibri"/>
                <w:color w:val="000000"/>
                <w:sz w:val="22"/>
                <w:szCs w:val="22"/>
              </w:rPr>
              <w:t xml:space="preserve"> </w:t>
            </w:r>
            <w:proofErr w:type="spellStart"/>
            <w:r w:rsidRPr="00365A04">
              <w:rPr>
                <w:rFonts w:ascii="Sylfaen" w:hAnsi="Sylfaen" w:cs="Sylfaen"/>
                <w:color w:val="000000"/>
                <w:sz w:val="22"/>
                <w:szCs w:val="22"/>
              </w:rPr>
              <w:lastRenderedPageBreak/>
              <w:t>հավաքածուն</w:t>
            </w:r>
            <w:proofErr w:type="spellEnd"/>
            <w:r w:rsidRPr="00365A04">
              <w:rPr>
                <w:rFonts w:ascii="Sylfaen" w:hAnsi="Sylfaen" w:cs="Calibri"/>
                <w:color w:val="000000"/>
                <w:sz w:val="22"/>
                <w:szCs w:val="22"/>
              </w:rPr>
              <w:t xml:space="preserve"> </w:t>
            </w:r>
            <w:proofErr w:type="spellStart"/>
            <w:r w:rsidRPr="00365A04">
              <w:rPr>
                <w:rFonts w:ascii="Sylfaen" w:hAnsi="Sylfaen" w:cs="Sylfaen"/>
                <w:color w:val="000000"/>
                <w:sz w:val="22"/>
                <w:szCs w:val="22"/>
              </w:rPr>
              <w:t>պետք</w:t>
            </w:r>
            <w:proofErr w:type="spellEnd"/>
            <w:r w:rsidRPr="00365A04">
              <w:rPr>
                <w:rFonts w:ascii="Sylfaen" w:hAnsi="Sylfaen" w:cs="Calibri"/>
                <w:color w:val="000000"/>
                <w:sz w:val="22"/>
                <w:szCs w:val="22"/>
              </w:rPr>
              <w:t xml:space="preserve"> </w:t>
            </w:r>
            <w:r w:rsidRPr="00365A04">
              <w:rPr>
                <w:rFonts w:ascii="Sylfaen" w:hAnsi="Sylfaen" w:cs="Sylfaen"/>
                <w:color w:val="000000"/>
                <w:sz w:val="22"/>
                <w:szCs w:val="22"/>
              </w:rPr>
              <w:t>է</w:t>
            </w:r>
            <w:r w:rsidRPr="00365A04">
              <w:rPr>
                <w:rFonts w:ascii="Sylfaen" w:hAnsi="Sylfaen" w:cs="Calibri"/>
                <w:color w:val="000000"/>
                <w:sz w:val="22"/>
                <w:szCs w:val="22"/>
              </w:rPr>
              <w:t xml:space="preserve"> </w:t>
            </w:r>
            <w:proofErr w:type="spellStart"/>
            <w:r w:rsidRPr="00365A04">
              <w:rPr>
                <w:rFonts w:ascii="Sylfaen" w:hAnsi="Sylfaen" w:cs="Sylfaen"/>
                <w:color w:val="000000"/>
                <w:sz w:val="22"/>
                <w:szCs w:val="22"/>
              </w:rPr>
              <w:t>ունենա</w:t>
            </w:r>
            <w:proofErr w:type="spellEnd"/>
            <w:r w:rsidRPr="00365A04">
              <w:rPr>
                <w:rFonts w:ascii="Sylfaen" w:hAnsi="Sylfaen" w:cs="Calibri"/>
                <w:color w:val="000000"/>
                <w:sz w:val="22"/>
                <w:szCs w:val="22"/>
              </w:rPr>
              <w:t xml:space="preserve"> </w:t>
            </w:r>
            <w:proofErr w:type="spellStart"/>
            <w:r w:rsidRPr="00365A04">
              <w:rPr>
                <w:rFonts w:ascii="Sylfaen" w:hAnsi="Sylfaen" w:cs="Sylfaen"/>
                <w:color w:val="000000"/>
                <w:sz w:val="22"/>
                <w:szCs w:val="22"/>
              </w:rPr>
              <w:t>իր</w:t>
            </w:r>
            <w:proofErr w:type="spellEnd"/>
            <w:r w:rsidRPr="00365A04">
              <w:rPr>
                <w:rFonts w:ascii="Sylfaen" w:hAnsi="Sylfaen" w:cs="Calibri"/>
                <w:color w:val="000000"/>
                <w:sz w:val="22"/>
                <w:szCs w:val="22"/>
              </w:rPr>
              <w:t xml:space="preserve"> </w:t>
            </w:r>
            <w:proofErr w:type="spellStart"/>
            <w:r w:rsidRPr="00365A04">
              <w:rPr>
                <w:rFonts w:ascii="Sylfaen" w:hAnsi="Sylfaen" w:cs="Sylfaen"/>
                <w:color w:val="000000"/>
                <w:sz w:val="22"/>
                <w:szCs w:val="22"/>
              </w:rPr>
              <w:t>աշխատանքի</w:t>
            </w:r>
            <w:proofErr w:type="spellEnd"/>
            <w:r w:rsidRPr="00365A04">
              <w:rPr>
                <w:rFonts w:ascii="Sylfaen" w:hAnsi="Sylfaen" w:cs="Calibri"/>
                <w:color w:val="000000"/>
                <w:sz w:val="22"/>
                <w:szCs w:val="22"/>
              </w:rPr>
              <w:t xml:space="preserve"> </w:t>
            </w:r>
            <w:proofErr w:type="spellStart"/>
            <w:r w:rsidRPr="00365A04">
              <w:rPr>
                <w:rFonts w:ascii="Sylfaen" w:hAnsi="Sylfaen" w:cs="Sylfaen"/>
                <w:color w:val="000000"/>
                <w:sz w:val="22"/>
                <w:szCs w:val="22"/>
              </w:rPr>
              <w:t>համար</w:t>
            </w:r>
            <w:proofErr w:type="spellEnd"/>
            <w:r w:rsidRPr="00365A04">
              <w:rPr>
                <w:rFonts w:ascii="Sylfaen" w:hAnsi="Sylfaen" w:cs="Calibri"/>
                <w:color w:val="000000"/>
                <w:sz w:val="22"/>
                <w:szCs w:val="22"/>
              </w:rPr>
              <w:t xml:space="preserve"> </w:t>
            </w:r>
            <w:proofErr w:type="spellStart"/>
            <w:r w:rsidRPr="00365A04">
              <w:rPr>
                <w:rFonts w:ascii="Sylfaen" w:hAnsi="Sylfaen" w:cs="Sylfaen"/>
                <w:color w:val="000000"/>
                <w:sz w:val="22"/>
                <w:szCs w:val="22"/>
              </w:rPr>
              <w:t>անհրաժեշտ</w:t>
            </w:r>
            <w:proofErr w:type="spellEnd"/>
            <w:r w:rsidRPr="00365A04">
              <w:rPr>
                <w:rFonts w:ascii="Sylfaen" w:hAnsi="Sylfaen" w:cs="Calibri"/>
                <w:color w:val="000000"/>
                <w:sz w:val="22"/>
                <w:szCs w:val="22"/>
              </w:rPr>
              <w:t xml:space="preserve"> </w:t>
            </w:r>
            <w:proofErr w:type="spellStart"/>
            <w:r w:rsidRPr="00365A04">
              <w:rPr>
                <w:rFonts w:ascii="Sylfaen" w:hAnsi="Sylfaen" w:cs="Sylfaen"/>
                <w:color w:val="000000"/>
                <w:sz w:val="22"/>
                <w:szCs w:val="22"/>
              </w:rPr>
              <w:t>օգտագործման</w:t>
            </w:r>
            <w:proofErr w:type="spellEnd"/>
            <w:r w:rsidRPr="00365A04">
              <w:rPr>
                <w:rFonts w:ascii="Sylfaen" w:hAnsi="Sylfaen" w:cs="Calibri"/>
                <w:color w:val="000000"/>
                <w:sz w:val="22"/>
                <w:szCs w:val="22"/>
              </w:rPr>
              <w:t xml:space="preserve"> </w:t>
            </w:r>
            <w:proofErr w:type="spellStart"/>
            <w:r w:rsidRPr="00365A04">
              <w:rPr>
                <w:rFonts w:ascii="Sylfaen" w:hAnsi="Sylfaen" w:cs="Sylfaen"/>
                <w:color w:val="000000"/>
                <w:sz w:val="22"/>
                <w:szCs w:val="22"/>
              </w:rPr>
              <w:t>ձեռնարկով</w:t>
            </w:r>
            <w:proofErr w:type="spellEnd"/>
            <w:r w:rsidRPr="00365A04">
              <w:rPr>
                <w:rFonts w:ascii="Sylfaen" w:hAnsi="Sylfaen" w:cs="Calibri"/>
                <w:color w:val="000000"/>
                <w:sz w:val="22"/>
                <w:szCs w:val="22"/>
              </w:rPr>
              <w:t xml:space="preserve"> </w:t>
            </w:r>
            <w:proofErr w:type="spellStart"/>
            <w:r w:rsidRPr="00365A04">
              <w:rPr>
                <w:rFonts w:ascii="Sylfaen" w:hAnsi="Sylfaen" w:cs="Sylfaen"/>
                <w:color w:val="000000"/>
                <w:sz w:val="22"/>
                <w:szCs w:val="22"/>
              </w:rPr>
              <w:t>նախատեսված</w:t>
            </w:r>
            <w:proofErr w:type="spellEnd"/>
            <w:r w:rsidRPr="00365A04">
              <w:rPr>
                <w:rFonts w:ascii="Sylfaen" w:hAnsi="Sylfaen" w:cs="Calibri"/>
                <w:color w:val="000000"/>
                <w:sz w:val="22"/>
                <w:szCs w:val="22"/>
              </w:rPr>
              <w:t xml:space="preserve"> </w:t>
            </w:r>
            <w:proofErr w:type="spellStart"/>
            <w:r w:rsidRPr="00365A04">
              <w:rPr>
                <w:rFonts w:ascii="Sylfaen" w:hAnsi="Sylfaen" w:cs="Sylfaen"/>
                <w:color w:val="000000"/>
                <w:sz w:val="22"/>
                <w:szCs w:val="22"/>
              </w:rPr>
              <w:t>նյութերը</w:t>
            </w:r>
            <w:proofErr w:type="spellEnd"/>
            <w:r w:rsidRPr="00365A04">
              <w:rPr>
                <w:rFonts w:ascii="Sylfaen" w:hAnsi="Sylfaen" w:cs="Calibri"/>
                <w:color w:val="000000"/>
                <w:sz w:val="22"/>
                <w:szCs w:val="22"/>
              </w:rPr>
              <w:t xml:space="preserve"> : </w:t>
            </w:r>
            <w:proofErr w:type="spellStart"/>
            <w:r w:rsidRPr="00365A04">
              <w:rPr>
                <w:rFonts w:ascii="Sylfaen" w:hAnsi="Sylfaen" w:cs="Sylfaen"/>
                <w:color w:val="000000"/>
                <w:sz w:val="22"/>
                <w:szCs w:val="22"/>
              </w:rPr>
              <w:t>Մատակարարը</w:t>
            </w:r>
            <w:proofErr w:type="spellEnd"/>
            <w:r w:rsidRPr="00365A04">
              <w:rPr>
                <w:rFonts w:ascii="Sylfaen" w:hAnsi="Sylfaen" w:cs="Calibri"/>
                <w:color w:val="000000"/>
                <w:sz w:val="22"/>
                <w:szCs w:val="22"/>
              </w:rPr>
              <w:t xml:space="preserve"> </w:t>
            </w:r>
            <w:proofErr w:type="spellStart"/>
            <w:r w:rsidRPr="00365A04">
              <w:rPr>
                <w:rFonts w:ascii="Sylfaen" w:hAnsi="Sylfaen" w:cs="Sylfaen"/>
                <w:color w:val="000000"/>
                <w:sz w:val="22"/>
                <w:szCs w:val="22"/>
              </w:rPr>
              <w:t>պարտավոր</w:t>
            </w:r>
            <w:proofErr w:type="spellEnd"/>
            <w:r w:rsidRPr="00365A04">
              <w:rPr>
                <w:rFonts w:ascii="Sylfaen" w:hAnsi="Sylfaen" w:cs="Calibri"/>
                <w:color w:val="000000"/>
                <w:sz w:val="22"/>
                <w:szCs w:val="22"/>
              </w:rPr>
              <w:t xml:space="preserve"> </w:t>
            </w:r>
            <w:r w:rsidRPr="00365A04">
              <w:rPr>
                <w:rFonts w:ascii="Sylfaen" w:hAnsi="Sylfaen" w:cs="Sylfaen"/>
                <w:color w:val="000000"/>
                <w:sz w:val="22"/>
                <w:szCs w:val="22"/>
              </w:rPr>
              <w:t>է</w:t>
            </w:r>
            <w:r w:rsidRPr="00365A04">
              <w:rPr>
                <w:rFonts w:ascii="Sylfaen" w:hAnsi="Sylfaen" w:cs="Calibri"/>
                <w:color w:val="000000"/>
                <w:sz w:val="22"/>
                <w:szCs w:val="22"/>
              </w:rPr>
              <w:t xml:space="preserve"> </w:t>
            </w:r>
            <w:proofErr w:type="spellStart"/>
            <w:r w:rsidRPr="00365A04">
              <w:rPr>
                <w:rFonts w:ascii="Sylfaen" w:hAnsi="Sylfaen" w:cs="Sylfaen"/>
                <w:color w:val="000000"/>
                <w:sz w:val="22"/>
                <w:szCs w:val="22"/>
              </w:rPr>
              <w:t>վերածրագրավորել</w:t>
            </w:r>
            <w:proofErr w:type="spellEnd"/>
            <w:r w:rsidRPr="00365A04">
              <w:rPr>
                <w:rFonts w:ascii="Sylfaen" w:hAnsi="Sylfaen" w:cs="Calibri"/>
                <w:color w:val="000000"/>
                <w:sz w:val="22"/>
                <w:szCs w:val="22"/>
              </w:rPr>
              <w:t xml:space="preserve"> </w:t>
            </w:r>
            <w:proofErr w:type="spellStart"/>
            <w:r w:rsidRPr="00365A04">
              <w:rPr>
                <w:rFonts w:ascii="Sylfaen" w:hAnsi="Sylfaen" w:cs="Sylfaen"/>
                <w:color w:val="000000"/>
                <w:sz w:val="22"/>
                <w:szCs w:val="22"/>
              </w:rPr>
              <w:t>բիոքիմիական</w:t>
            </w:r>
            <w:proofErr w:type="spellEnd"/>
            <w:r w:rsidRPr="00365A04">
              <w:rPr>
                <w:rFonts w:ascii="Sylfaen" w:hAnsi="Sylfaen" w:cs="Calibri"/>
                <w:color w:val="000000"/>
                <w:sz w:val="22"/>
                <w:szCs w:val="22"/>
              </w:rPr>
              <w:t xml:space="preserve"> </w:t>
            </w:r>
            <w:proofErr w:type="spellStart"/>
            <w:r w:rsidRPr="00365A04">
              <w:rPr>
                <w:rFonts w:ascii="Sylfaen" w:hAnsi="Sylfaen" w:cs="Sylfaen"/>
                <w:color w:val="000000"/>
                <w:sz w:val="22"/>
                <w:szCs w:val="22"/>
              </w:rPr>
              <w:t>վերլուծիչը</w:t>
            </w:r>
            <w:proofErr w:type="spellEnd"/>
            <w:r w:rsidRPr="00365A04">
              <w:rPr>
                <w:rFonts w:ascii="Sylfaen" w:hAnsi="Sylfaen" w:cs="Calibri"/>
                <w:color w:val="000000"/>
                <w:sz w:val="22"/>
                <w:szCs w:val="22"/>
              </w:rPr>
              <w:t xml:space="preserve"> </w:t>
            </w:r>
            <w:proofErr w:type="spellStart"/>
            <w:r w:rsidRPr="00365A04">
              <w:rPr>
                <w:rFonts w:ascii="Sylfaen" w:hAnsi="Sylfaen" w:cs="Sylfaen"/>
                <w:color w:val="000000"/>
                <w:sz w:val="22"/>
                <w:szCs w:val="22"/>
              </w:rPr>
              <w:t>ըստ</w:t>
            </w:r>
            <w:proofErr w:type="spellEnd"/>
            <w:r w:rsidRPr="00365A04">
              <w:rPr>
                <w:rFonts w:ascii="Sylfaen" w:hAnsi="Sylfaen" w:cs="Calibri"/>
                <w:color w:val="000000"/>
                <w:sz w:val="22"/>
                <w:szCs w:val="22"/>
              </w:rPr>
              <w:t xml:space="preserve"> </w:t>
            </w:r>
            <w:proofErr w:type="spellStart"/>
            <w:r w:rsidRPr="00365A04">
              <w:rPr>
                <w:rFonts w:ascii="Sylfaen" w:hAnsi="Sylfaen" w:cs="Sylfaen"/>
                <w:color w:val="000000"/>
                <w:sz w:val="22"/>
                <w:szCs w:val="22"/>
              </w:rPr>
              <w:t>պատվիրատուի</w:t>
            </w:r>
            <w:proofErr w:type="spellEnd"/>
            <w:r w:rsidRPr="00365A04">
              <w:rPr>
                <w:rFonts w:ascii="Sylfaen" w:hAnsi="Sylfaen" w:cs="Calibri"/>
                <w:color w:val="000000"/>
                <w:sz w:val="22"/>
                <w:szCs w:val="22"/>
              </w:rPr>
              <w:t xml:space="preserve"> </w:t>
            </w:r>
            <w:proofErr w:type="spellStart"/>
            <w:r w:rsidRPr="00365A04">
              <w:rPr>
                <w:rFonts w:ascii="Sylfaen" w:hAnsi="Sylfaen" w:cs="Sylfaen"/>
                <w:color w:val="000000"/>
                <w:sz w:val="22"/>
                <w:szCs w:val="22"/>
              </w:rPr>
              <w:t>ցանկությամբ</w:t>
            </w:r>
            <w:proofErr w:type="spellEnd"/>
            <w:r w:rsidRPr="00365A04">
              <w:rPr>
                <w:rFonts w:ascii="Sylfaen" w:hAnsi="Sylfaen" w:cs="Calibri"/>
                <w:color w:val="000000"/>
                <w:sz w:val="22"/>
                <w:szCs w:val="22"/>
              </w:rPr>
              <w:t xml:space="preserve">: </w:t>
            </w:r>
            <w:proofErr w:type="spellStart"/>
            <w:r w:rsidRPr="00365A04">
              <w:rPr>
                <w:rFonts w:ascii="Sylfaen" w:hAnsi="Sylfaen" w:cs="Sylfaen"/>
                <w:color w:val="000000"/>
                <w:sz w:val="22"/>
                <w:szCs w:val="22"/>
              </w:rPr>
              <w:t>Հանձնելու</w:t>
            </w:r>
            <w:proofErr w:type="spellEnd"/>
            <w:r w:rsidRPr="00365A04">
              <w:rPr>
                <w:rFonts w:ascii="Sylfaen" w:hAnsi="Sylfaen" w:cs="Calibri"/>
                <w:color w:val="000000"/>
                <w:sz w:val="22"/>
                <w:szCs w:val="22"/>
              </w:rPr>
              <w:t xml:space="preserve"> </w:t>
            </w:r>
            <w:proofErr w:type="spellStart"/>
            <w:r w:rsidRPr="00365A04">
              <w:rPr>
                <w:rFonts w:ascii="Sylfaen" w:hAnsi="Sylfaen" w:cs="Sylfaen"/>
                <w:color w:val="000000"/>
                <w:sz w:val="22"/>
                <w:szCs w:val="22"/>
              </w:rPr>
              <w:t>պահին</w:t>
            </w:r>
            <w:proofErr w:type="spellEnd"/>
            <w:r w:rsidRPr="00365A04">
              <w:rPr>
                <w:rFonts w:ascii="Sylfaen" w:hAnsi="Sylfaen" w:cs="Calibri"/>
                <w:color w:val="000000"/>
                <w:sz w:val="22"/>
                <w:szCs w:val="22"/>
              </w:rPr>
              <w:t xml:space="preserve"> </w:t>
            </w:r>
            <w:proofErr w:type="spellStart"/>
            <w:r w:rsidRPr="00365A04">
              <w:rPr>
                <w:rFonts w:ascii="Sylfaen" w:hAnsi="Sylfaen" w:cs="Sylfaen"/>
                <w:color w:val="000000"/>
                <w:sz w:val="22"/>
                <w:szCs w:val="22"/>
              </w:rPr>
              <w:t>մնացորդային</w:t>
            </w:r>
            <w:proofErr w:type="spellEnd"/>
            <w:r w:rsidRPr="00365A04">
              <w:rPr>
                <w:rFonts w:ascii="Sylfaen" w:hAnsi="Sylfaen" w:cs="Calibri"/>
                <w:color w:val="000000"/>
                <w:sz w:val="22"/>
                <w:szCs w:val="22"/>
              </w:rPr>
              <w:t xml:space="preserve"> </w:t>
            </w:r>
            <w:proofErr w:type="spellStart"/>
            <w:r w:rsidRPr="00365A04">
              <w:rPr>
                <w:rFonts w:ascii="Sylfaen" w:hAnsi="Sylfaen" w:cs="Sylfaen"/>
                <w:color w:val="000000"/>
                <w:sz w:val="22"/>
                <w:szCs w:val="22"/>
              </w:rPr>
              <w:t>պիտանելիության</w:t>
            </w:r>
            <w:proofErr w:type="spellEnd"/>
            <w:r w:rsidRPr="00365A04">
              <w:rPr>
                <w:rFonts w:ascii="Sylfaen" w:hAnsi="Sylfaen" w:cs="Calibri"/>
                <w:color w:val="000000"/>
                <w:sz w:val="22"/>
                <w:szCs w:val="22"/>
              </w:rPr>
              <w:t xml:space="preserve"> </w:t>
            </w:r>
            <w:proofErr w:type="spellStart"/>
            <w:r w:rsidRPr="00365A04">
              <w:rPr>
                <w:rFonts w:ascii="Sylfaen" w:hAnsi="Sylfaen" w:cs="Sylfaen"/>
                <w:color w:val="000000"/>
                <w:sz w:val="22"/>
                <w:szCs w:val="22"/>
              </w:rPr>
              <w:t>ժամկետը</w:t>
            </w:r>
            <w:proofErr w:type="spellEnd"/>
            <w:r w:rsidRPr="00365A04">
              <w:rPr>
                <w:rFonts w:ascii="Sylfaen" w:hAnsi="Sylfaen" w:cs="Calibri"/>
                <w:color w:val="000000"/>
                <w:sz w:val="22"/>
                <w:szCs w:val="22"/>
              </w:rPr>
              <w:t xml:space="preserve">` </w:t>
            </w:r>
            <w:proofErr w:type="spellStart"/>
            <w:r w:rsidRPr="00365A04">
              <w:rPr>
                <w:rFonts w:ascii="Sylfaen" w:hAnsi="Sylfaen" w:cs="Sylfaen"/>
                <w:color w:val="000000"/>
                <w:sz w:val="22"/>
                <w:szCs w:val="22"/>
              </w:rPr>
              <w:t>մինչև</w:t>
            </w:r>
            <w:proofErr w:type="spellEnd"/>
            <w:r w:rsidRPr="00365A04">
              <w:rPr>
                <w:rFonts w:ascii="Sylfaen" w:hAnsi="Sylfaen" w:cs="Calibri"/>
                <w:color w:val="000000"/>
                <w:sz w:val="22"/>
                <w:szCs w:val="22"/>
              </w:rPr>
              <w:t xml:space="preserve">  1 </w:t>
            </w:r>
            <w:proofErr w:type="spellStart"/>
            <w:r w:rsidRPr="00365A04">
              <w:rPr>
                <w:rFonts w:ascii="Sylfaen" w:hAnsi="Sylfaen" w:cs="Sylfaen"/>
                <w:color w:val="000000"/>
                <w:sz w:val="22"/>
                <w:szCs w:val="22"/>
              </w:rPr>
              <w:t>տարի</w:t>
            </w:r>
            <w:proofErr w:type="spellEnd"/>
            <w:r w:rsidRPr="00365A04">
              <w:rPr>
                <w:rFonts w:ascii="Sylfaen" w:hAnsi="Sylfaen" w:cs="Calibri"/>
                <w:color w:val="000000"/>
                <w:sz w:val="22"/>
                <w:szCs w:val="22"/>
              </w:rPr>
              <w:t xml:space="preserve"> </w:t>
            </w:r>
            <w:proofErr w:type="spellStart"/>
            <w:r w:rsidRPr="00365A04">
              <w:rPr>
                <w:rFonts w:ascii="Sylfaen" w:hAnsi="Sylfaen" w:cs="Sylfaen"/>
                <w:color w:val="000000"/>
                <w:sz w:val="22"/>
                <w:szCs w:val="22"/>
              </w:rPr>
              <w:t>պիտանելության</w:t>
            </w:r>
            <w:proofErr w:type="spellEnd"/>
            <w:r w:rsidRPr="00365A04">
              <w:rPr>
                <w:rFonts w:ascii="Sylfaen" w:hAnsi="Sylfaen" w:cs="Calibri"/>
                <w:color w:val="000000"/>
                <w:sz w:val="22"/>
                <w:szCs w:val="22"/>
              </w:rPr>
              <w:t xml:space="preserve"> </w:t>
            </w:r>
            <w:proofErr w:type="spellStart"/>
            <w:r w:rsidRPr="00365A04">
              <w:rPr>
                <w:rFonts w:ascii="Sylfaen" w:hAnsi="Sylfaen" w:cs="Sylfaen"/>
                <w:color w:val="000000"/>
                <w:sz w:val="22"/>
                <w:szCs w:val="22"/>
              </w:rPr>
              <w:t>ժամկետ</w:t>
            </w:r>
            <w:proofErr w:type="spellEnd"/>
            <w:r w:rsidRPr="00365A04">
              <w:rPr>
                <w:rFonts w:ascii="Sylfaen" w:hAnsi="Sylfaen" w:cs="Calibri"/>
                <w:color w:val="000000"/>
                <w:sz w:val="22"/>
                <w:szCs w:val="22"/>
              </w:rPr>
              <w:t xml:space="preserve"> </w:t>
            </w:r>
            <w:proofErr w:type="spellStart"/>
            <w:r w:rsidRPr="00365A04">
              <w:rPr>
                <w:rFonts w:ascii="Sylfaen" w:hAnsi="Sylfaen" w:cs="Sylfaen"/>
                <w:color w:val="000000"/>
                <w:sz w:val="22"/>
                <w:szCs w:val="22"/>
              </w:rPr>
              <w:t>ունեցող</w:t>
            </w:r>
            <w:proofErr w:type="spellEnd"/>
            <w:r w:rsidRPr="00365A04">
              <w:rPr>
                <w:rFonts w:ascii="Sylfaen" w:hAnsi="Sylfaen" w:cs="Calibri"/>
                <w:color w:val="000000"/>
                <w:sz w:val="22"/>
                <w:szCs w:val="22"/>
              </w:rPr>
              <w:t xml:space="preserve"> </w:t>
            </w:r>
            <w:proofErr w:type="spellStart"/>
            <w:r w:rsidRPr="00365A04">
              <w:rPr>
                <w:rFonts w:ascii="Sylfaen" w:hAnsi="Sylfaen" w:cs="Sylfaen"/>
                <w:color w:val="000000"/>
                <w:sz w:val="22"/>
                <w:szCs w:val="22"/>
              </w:rPr>
              <w:lastRenderedPageBreak/>
              <w:t>ապրանքների</w:t>
            </w:r>
            <w:proofErr w:type="spellEnd"/>
            <w:r w:rsidRPr="00365A04">
              <w:rPr>
                <w:rFonts w:ascii="Sylfaen" w:hAnsi="Sylfaen" w:cs="Calibri"/>
                <w:color w:val="000000"/>
                <w:sz w:val="22"/>
                <w:szCs w:val="22"/>
              </w:rPr>
              <w:t xml:space="preserve"> </w:t>
            </w:r>
            <w:proofErr w:type="spellStart"/>
            <w:r w:rsidRPr="00365A04">
              <w:rPr>
                <w:rFonts w:ascii="Sylfaen" w:hAnsi="Sylfaen" w:cs="Sylfaen"/>
                <w:color w:val="000000"/>
                <w:sz w:val="22"/>
                <w:szCs w:val="22"/>
              </w:rPr>
              <w:t>համար</w:t>
            </w:r>
            <w:proofErr w:type="spellEnd"/>
            <w:r w:rsidRPr="00365A04">
              <w:rPr>
                <w:rFonts w:ascii="Sylfaen" w:hAnsi="Sylfaen" w:cs="Calibri"/>
                <w:color w:val="000000"/>
                <w:sz w:val="22"/>
                <w:szCs w:val="22"/>
              </w:rPr>
              <w:t xml:space="preserve"> </w:t>
            </w:r>
            <w:proofErr w:type="spellStart"/>
            <w:r w:rsidRPr="00365A04">
              <w:rPr>
                <w:rFonts w:ascii="Sylfaen" w:hAnsi="Sylfaen" w:cs="Sylfaen"/>
                <w:color w:val="000000"/>
                <w:sz w:val="22"/>
                <w:szCs w:val="22"/>
              </w:rPr>
              <w:t>առնվազն</w:t>
            </w:r>
            <w:proofErr w:type="spellEnd"/>
            <w:r w:rsidRPr="00365A04">
              <w:rPr>
                <w:rFonts w:ascii="Sylfaen" w:hAnsi="Sylfaen" w:cs="Calibri"/>
                <w:color w:val="000000"/>
                <w:sz w:val="22"/>
                <w:szCs w:val="22"/>
              </w:rPr>
              <w:t xml:space="preserve">` 75% , 1-2 </w:t>
            </w:r>
            <w:proofErr w:type="spellStart"/>
            <w:r w:rsidRPr="00365A04">
              <w:rPr>
                <w:rFonts w:ascii="Sylfaen" w:hAnsi="Sylfaen" w:cs="Sylfaen"/>
                <w:color w:val="000000"/>
                <w:sz w:val="22"/>
                <w:szCs w:val="22"/>
              </w:rPr>
              <w:t>տարի</w:t>
            </w:r>
            <w:proofErr w:type="spellEnd"/>
            <w:r w:rsidRPr="00365A04">
              <w:rPr>
                <w:rFonts w:ascii="Sylfaen" w:hAnsi="Sylfaen" w:cs="Calibri"/>
                <w:color w:val="000000"/>
                <w:sz w:val="22"/>
                <w:szCs w:val="22"/>
              </w:rPr>
              <w:t xml:space="preserve"> </w:t>
            </w:r>
            <w:proofErr w:type="spellStart"/>
            <w:r w:rsidRPr="00365A04">
              <w:rPr>
                <w:rFonts w:ascii="Sylfaen" w:hAnsi="Sylfaen" w:cs="Sylfaen"/>
                <w:color w:val="000000"/>
                <w:sz w:val="22"/>
                <w:szCs w:val="22"/>
              </w:rPr>
              <w:t>պիտանելության</w:t>
            </w:r>
            <w:proofErr w:type="spellEnd"/>
            <w:r w:rsidRPr="00365A04">
              <w:rPr>
                <w:rFonts w:ascii="Sylfaen" w:hAnsi="Sylfaen" w:cs="Calibri"/>
                <w:color w:val="000000"/>
                <w:sz w:val="22"/>
                <w:szCs w:val="22"/>
              </w:rPr>
              <w:t xml:space="preserve"> </w:t>
            </w:r>
            <w:proofErr w:type="spellStart"/>
            <w:r w:rsidRPr="00365A04">
              <w:rPr>
                <w:rFonts w:ascii="Sylfaen" w:hAnsi="Sylfaen" w:cs="Sylfaen"/>
                <w:color w:val="000000"/>
                <w:sz w:val="22"/>
                <w:szCs w:val="22"/>
              </w:rPr>
              <w:t>ժամկետ</w:t>
            </w:r>
            <w:proofErr w:type="spellEnd"/>
            <w:r w:rsidRPr="00365A04">
              <w:rPr>
                <w:rFonts w:ascii="Sylfaen" w:hAnsi="Sylfaen" w:cs="Calibri"/>
                <w:color w:val="000000"/>
                <w:sz w:val="22"/>
                <w:szCs w:val="22"/>
              </w:rPr>
              <w:t xml:space="preserve"> </w:t>
            </w:r>
            <w:proofErr w:type="spellStart"/>
            <w:r w:rsidRPr="00365A04">
              <w:rPr>
                <w:rFonts w:ascii="Sylfaen" w:hAnsi="Sylfaen" w:cs="Sylfaen"/>
                <w:color w:val="000000"/>
                <w:sz w:val="22"/>
                <w:szCs w:val="22"/>
              </w:rPr>
              <w:t>ունեցող</w:t>
            </w:r>
            <w:proofErr w:type="spellEnd"/>
            <w:r w:rsidRPr="00365A04">
              <w:rPr>
                <w:rFonts w:ascii="Sylfaen" w:hAnsi="Sylfaen" w:cs="Calibri"/>
                <w:color w:val="000000"/>
                <w:sz w:val="22"/>
                <w:szCs w:val="22"/>
              </w:rPr>
              <w:t xml:space="preserve"> </w:t>
            </w:r>
            <w:proofErr w:type="spellStart"/>
            <w:r w:rsidRPr="00365A04">
              <w:rPr>
                <w:rFonts w:ascii="Sylfaen" w:hAnsi="Sylfaen" w:cs="Sylfaen"/>
                <w:color w:val="000000"/>
                <w:sz w:val="22"/>
                <w:szCs w:val="22"/>
              </w:rPr>
              <w:t>ապրանքների</w:t>
            </w:r>
            <w:proofErr w:type="spellEnd"/>
            <w:r w:rsidRPr="00365A04">
              <w:rPr>
                <w:rFonts w:ascii="Sylfaen" w:hAnsi="Sylfaen" w:cs="Calibri"/>
                <w:color w:val="000000"/>
                <w:sz w:val="22"/>
                <w:szCs w:val="22"/>
              </w:rPr>
              <w:t xml:space="preserve"> </w:t>
            </w:r>
            <w:proofErr w:type="spellStart"/>
            <w:r w:rsidRPr="00365A04">
              <w:rPr>
                <w:rFonts w:ascii="Sylfaen" w:hAnsi="Sylfaen" w:cs="Sylfaen"/>
                <w:color w:val="000000"/>
                <w:sz w:val="22"/>
                <w:szCs w:val="22"/>
              </w:rPr>
              <w:t>համար</w:t>
            </w:r>
            <w:proofErr w:type="spellEnd"/>
            <w:r w:rsidRPr="00365A04">
              <w:rPr>
                <w:rFonts w:ascii="Sylfaen" w:hAnsi="Sylfaen" w:cs="Calibri"/>
                <w:color w:val="000000"/>
                <w:sz w:val="22"/>
                <w:szCs w:val="22"/>
              </w:rPr>
              <w:t xml:space="preserve"> </w:t>
            </w:r>
            <w:proofErr w:type="spellStart"/>
            <w:r w:rsidRPr="00365A04">
              <w:rPr>
                <w:rFonts w:ascii="Sylfaen" w:hAnsi="Sylfaen" w:cs="Sylfaen"/>
                <w:color w:val="000000"/>
                <w:sz w:val="22"/>
                <w:szCs w:val="22"/>
              </w:rPr>
              <w:t>առնվազն</w:t>
            </w:r>
            <w:proofErr w:type="spellEnd"/>
            <w:r w:rsidRPr="00365A04">
              <w:rPr>
                <w:rFonts w:ascii="Sylfaen" w:hAnsi="Sylfaen" w:cs="Calibri"/>
                <w:color w:val="000000"/>
                <w:sz w:val="22"/>
                <w:szCs w:val="22"/>
              </w:rPr>
              <w:t xml:space="preserve">` 2/3,  2 </w:t>
            </w:r>
            <w:proofErr w:type="spellStart"/>
            <w:r w:rsidRPr="00365A04">
              <w:rPr>
                <w:rFonts w:ascii="Sylfaen" w:hAnsi="Sylfaen" w:cs="Sylfaen"/>
                <w:color w:val="000000"/>
                <w:sz w:val="22"/>
                <w:szCs w:val="22"/>
              </w:rPr>
              <w:t>տարուց</w:t>
            </w:r>
            <w:proofErr w:type="spellEnd"/>
            <w:r w:rsidRPr="00365A04">
              <w:rPr>
                <w:rFonts w:ascii="Sylfaen" w:hAnsi="Sylfaen" w:cs="Calibri"/>
                <w:color w:val="000000"/>
                <w:sz w:val="22"/>
                <w:szCs w:val="22"/>
              </w:rPr>
              <w:t xml:space="preserve"> </w:t>
            </w:r>
            <w:proofErr w:type="spellStart"/>
            <w:r w:rsidRPr="00365A04">
              <w:rPr>
                <w:rFonts w:ascii="Sylfaen" w:hAnsi="Sylfaen" w:cs="Sylfaen"/>
                <w:color w:val="000000"/>
                <w:sz w:val="22"/>
                <w:szCs w:val="22"/>
              </w:rPr>
              <w:t>ավել</w:t>
            </w:r>
            <w:proofErr w:type="spellEnd"/>
            <w:r w:rsidRPr="00365A04">
              <w:rPr>
                <w:rFonts w:ascii="Sylfaen" w:hAnsi="Sylfaen" w:cs="Calibri"/>
                <w:color w:val="000000"/>
                <w:sz w:val="22"/>
                <w:szCs w:val="22"/>
              </w:rPr>
              <w:t xml:space="preserve"> </w:t>
            </w:r>
            <w:proofErr w:type="spellStart"/>
            <w:r w:rsidRPr="00365A04">
              <w:rPr>
                <w:rFonts w:ascii="Sylfaen" w:hAnsi="Sylfaen" w:cs="Sylfaen"/>
                <w:color w:val="000000"/>
                <w:sz w:val="22"/>
                <w:szCs w:val="22"/>
              </w:rPr>
              <w:t>պիտանելության</w:t>
            </w:r>
            <w:proofErr w:type="spellEnd"/>
            <w:r w:rsidRPr="00365A04">
              <w:rPr>
                <w:rFonts w:ascii="Sylfaen" w:hAnsi="Sylfaen" w:cs="Calibri"/>
                <w:color w:val="000000"/>
                <w:sz w:val="22"/>
                <w:szCs w:val="22"/>
              </w:rPr>
              <w:t xml:space="preserve"> </w:t>
            </w:r>
            <w:proofErr w:type="spellStart"/>
            <w:r w:rsidRPr="00365A04">
              <w:rPr>
                <w:rFonts w:ascii="Sylfaen" w:hAnsi="Sylfaen" w:cs="Sylfaen"/>
                <w:color w:val="000000"/>
                <w:sz w:val="22"/>
                <w:szCs w:val="22"/>
              </w:rPr>
              <w:t>ժամկետ</w:t>
            </w:r>
            <w:proofErr w:type="spellEnd"/>
            <w:r w:rsidRPr="00365A04">
              <w:rPr>
                <w:rFonts w:ascii="Sylfaen" w:hAnsi="Sylfaen" w:cs="Calibri"/>
                <w:color w:val="000000"/>
                <w:sz w:val="22"/>
                <w:szCs w:val="22"/>
              </w:rPr>
              <w:t xml:space="preserve"> </w:t>
            </w:r>
            <w:proofErr w:type="spellStart"/>
            <w:r w:rsidRPr="00365A04">
              <w:rPr>
                <w:rFonts w:ascii="Sylfaen" w:hAnsi="Sylfaen" w:cs="Sylfaen"/>
                <w:color w:val="000000"/>
                <w:sz w:val="22"/>
                <w:szCs w:val="22"/>
              </w:rPr>
              <w:t>ունեցող</w:t>
            </w:r>
            <w:proofErr w:type="spellEnd"/>
            <w:r w:rsidRPr="00365A04">
              <w:rPr>
                <w:rFonts w:ascii="Sylfaen" w:hAnsi="Sylfaen" w:cs="Calibri"/>
                <w:color w:val="000000"/>
                <w:sz w:val="22"/>
                <w:szCs w:val="22"/>
              </w:rPr>
              <w:t xml:space="preserve"> </w:t>
            </w:r>
            <w:proofErr w:type="spellStart"/>
            <w:r w:rsidRPr="00365A04">
              <w:rPr>
                <w:rFonts w:ascii="Sylfaen" w:hAnsi="Sylfaen" w:cs="Sylfaen"/>
                <w:color w:val="000000"/>
                <w:sz w:val="22"/>
                <w:szCs w:val="22"/>
              </w:rPr>
              <w:t>ապրանքների</w:t>
            </w:r>
            <w:proofErr w:type="spellEnd"/>
            <w:r w:rsidRPr="00365A04">
              <w:rPr>
                <w:rFonts w:ascii="Sylfaen" w:hAnsi="Sylfaen" w:cs="Calibri"/>
                <w:color w:val="000000"/>
                <w:sz w:val="22"/>
                <w:szCs w:val="22"/>
              </w:rPr>
              <w:t xml:space="preserve"> </w:t>
            </w:r>
            <w:proofErr w:type="spellStart"/>
            <w:r w:rsidRPr="00365A04">
              <w:rPr>
                <w:rFonts w:ascii="Sylfaen" w:hAnsi="Sylfaen" w:cs="Sylfaen"/>
                <w:color w:val="000000"/>
                <w:sz w:val="22"/>
                <w:szCs w:val="22"/>
              </w:rPr>
              <w:t>համար</w:t>
            </w:r>
            <w:proofErr w:type="spellEnd"/>
            <w:r w:rsidRPr="00365A04">
              <w:rPr>
                <w:rFonts w:ascii="Sylfaen" w:hAnsi="Sylfaen" w:cs="Calibri"/>
                <w:color w:val="000000"/>
                <w:sz w:val="22"/>
                <w:szCs w:val="22"/>
              </w:rPr>
              <w:t xml:space="preserve"> </w:t>
            </w:r>
            <w:proofErr w:type="spellStart"/>
            <w:r w:rsidRPr="00365A04">
              <w:rPr>
                <w:rFonts w:ascii="Sylfaen" w:hAnsi="Sylfaen" w:cs="Sylfaen"/>
                <w:color w:val="000000"/>
                <w:sz w:val="22"/>
                <w:szCs w:val="22"/>
              </w:rPr>
              <w:t>առնվազն</w:t>
            </w:r>
            <w:proofErr w:type="spellEnd"/>
            <w:r w:rsidRPr="00365A04">
              <w:rPr>
                <w:rFonts w:ascii="Sylfaen" w:hAnsi="Sylfaen" w:cs="Calibri"/>
                <w:color w:val="000000"/>
                <w:sz w:val="22"/>
                <w:szCs w:val="22"/>
              </w:rPr>
              <w:t xml:space="preserve">` 15 </w:t>
            </w:r>
            <w:proofErr w:type="spellStart"/>
            <w:r w:rsidRPr="00365A04">
              <w:rPr>
                <w:rFonts w:ascii="Sylfaen" w:hAnsi="Sylfaen" w:cs="Sylfaen"/>
                <w:color w:val="000000"/>
                <w:sz w:val="22"/>
                <w:szCs w:val="22"/>
              </w:rPr>
              <w:t>ամիս</w:t>
            </w:r>
            <w:proofErr w:type="spellEnd"/>
            <w:r w:rsidRPr="00365A04">
              <w:rPr>
                <w:rFonts w:ascii="Sylfaen" w:hAnsi="Sylfaen" w:cs="Calibri"/>
                <w:color w:val="000000"/>
                <w:sz w:val="22"/>
                <w:szCs w:val="22"/>
              </w:rPr>
              <w:t xml:space="preserve">:                                                                                                                                             </w:t>
            </w:r>
            <w:proofErr w:type="spellStart"/>
            <w:r w:rsidRPr="00365A04">
              <w:rPr>
                <w:rFonts w:ascii="Sylfaen" w:hAnsi="Sylfaen" w:cs="Sylfaen"/>
                <w:color w:val="000000"/>
                <w:sz w:val="22"/>
                <w:szCs w:val="22"/>
              </w:rPr>
              <w:t>Որակի</w:t>
            </w:r>
            <w:proofErr w:type="spellEnd"/>
            <w:r w:rsidRPr="00365A04">
              <w:rPr>
                <w:rFonts w:ascii="Sylfaen" w:hAnsi="Sylfaen" w:cs="Calibri"/>
                <w:color w:val="000000"/>
                <w:sz w:val="22"/>
                <w:szCs w:val="22"/>
              </w:rPr>
              <w:t xml:space="preserve"> </w:t>
            </w:r>
            <w:proofErr w:type="spellStart"/>
            <w:r w:rsidRPr="00365A04">
              <w:rPr>
                <w:rFonts w:ascii="Sylfaen" w:hAnsi="Sylfaen" w:cs="Sylfaen"/>
                <w:color w:val="000000"/>
                <w:sz w:val="22"/>
                <w:szCs w:val="22"/>
              </w:rPr>
              <w:t>սերտիֆիկատներ</w:t>
            </w:r>
            <w:proofErr w:type="spellEnd"/>
            <w:r w:rsidRPr="00365A04">
              <w:rPr>
                <w:rFonts w:ascii="Sylfaen" w:hAnsi="Sylfaen" w:cs="Calibri"/>
                <w:color w:val="000000"/>
                <w:sz w:val="22"/>
                <w:szCs w:val="22"/>
              </w:rPr>
              <w:t>`</w:t>
            </w:r>
            <w:proofErr w:type="gramEnd"/>
            <w:r w:rsidRPr="00365A04">
              <w:rPr>
                <w:rFonts w:ascii="Sylfaen" w:hAnsi="Sylfaen" w:cs="Calibri"/>
                <w:color w:val="000000"/>
                <w:sz w:val="22"/>
                <w:szCs w:val="22"/>
              </w:rPr>
              <w:t xml:space="preserve">  ISO13485 </w:t>
            </w:r>
            <w:proofErr w:type="spellStart"/>
            <w:r w:rsidRPr="00365A04">
              <w:rPr>
                <w:rFonts w:ascii="Sylfaen" w:hAnsi="Sylfaen" w:cs="Sylfaen"/>
                <w:color w:val="000000"/>
                <w:sz w:val="22"/>
                <w:szCs w:val="22"/>
              </w:rPr>
              <w:t>կամ</w:t>
            </w:r>
            <w:proofErr w:type="spellEnd"/>
            <w:r w:rsidRPr="00365A04">
              <w:rPr>
                <w:rFonts w:ascii="Sylfaen" w:hAnsi="Sylfaen" w:cs="Calibri"/>
                <w:color w:val="000000"/>
                <w:sz w:val="22"/>
                <w:szCs w:val="22"/>
              </w:rPr>
              <w:t xml:space="preserve"> ГОСТ </w:t>
            </w:r>
            <w:proofErr w:type="gramStart"/>
            <w:r w:rsidRPr="00365A04">
              <w:rPr>
                <w:rFonts w:ascii="Sylfaen" w:hAnsi="Sylfaen" w:cs="Calibri"/>
                <w:color w:val="000000"/>
                <w:sz w:val="22"/>
                <w:szCs w:val="22"/>
              </w:rPr>
              <w:t>Р</w:t>
            </w:r>
            <w:proofErr w:type="gramEnd"/>
            <w:r w:rsidRPr="00365A04">
              <w:rPr>
                <w:rFonts w:ascii="Sylfaen" w:hAnsi="Sylfaen" w:cs="Calibri"/>
                <w:color w:val="000000"/>
                <w:sz w:val="22"/>
                <w:szCs w:val="22"/>
              </w:rPr>
              <w:t xml:space="preserve"> ИСО 13485 </w:t>
            </w:r>
            <w:proofErr w:type="spellStart"/>
            <w:r w:rsidRPr="00365A04">
              <w:rPr>
                <w:rFonts w:ascii="Sylfaen" w:hAnsi="Sylfaen" w:cs="Sylfaen"/>
                <w:color w:val="000000"/>
                <w:sz w:val="22"/>
                <w:szCs w:val="22"/>
              </w:rPr>
              <w:t>կամ</w:t>
            </w:r>
            <w:proofErr w:type="spellEnd"/>
            <w:r w:rsidRPr="00365A04">
              <w:rPr>
                <w:rFonts w:ascii="Sylfaen" w:hAnsi="Sylfaen" w:cs="Calibri"/>
                <w:color w:val="000000"/>
                <w:sz w:val="22"/>
                <w:szCs w:val="22"/>
              </w:rPr>
              <w:t xml:space="preserve"> </w:t>
            </w:r>
            <w:proofErr w:type="spellStart"/>
            <w:r w:rsidRPr="00365A04">
              <w:rPr>
                <w:rFonts w:ascii="Sylfaen" w:hAnsi="Sylfaen" w:cs="Sylfaen"/>
                <w:color w:val="000000"/>
                <w:sz w:val="22"/>
                <w:szCs w:val="22"/>
              </w:rPr>
              <w:t>համարժեք</w:t>
            </w:r>
            <w:proofErr w:type="spellEnd"/>
            <w:r w:rsidRPr="00365A04">
              <w:rPr>
                <w:rFonts w:ascii="Sylfaen" w:hAnsi="Sylfaen" w:cs="Calibri"/>
                <w:color w:val="000000"/>
                <w:sz w:val="22"/>
                <w:szCs w:val="22"/>
              </w:rPr>
              <w:t>:</w:t>
            </w:r>
          </w:p>
          <w:p w:rsidR="00827994" w:rsidRPr="00B95EA2" w:rsidRDefault="00827994" w:rsidP="00827994">
            <w:pPr>
              <w:jc w:val="center"/>
              <w:rPr>
                <w:rFonts w:ascii="Sylfaen" w:hAnsi="Sylfaen" w:cs="Calibri"/>
                <w:color w:val="000000"/>
                <w:sz w:val="22"/>
                <w:szCs w:val="22"/>
              </w:rPr>
            </w:pPr>
            <w:r w:rsidRPr="00B95EA2">
              <w:rPr>
                <w:rFonts w:ascii="Sylfaen" w:hAnsi="Sylfaen" w:cs="Calibri"/>
                <w:color w:val="000000"/>
                <w:sz w:val="22"/>
                <w:szCs w:val="22"/>
              </w:rPr>
              <w:t xml:space="preserve">Набор для </w:t>
            </w:r>
            <w:proofErr w:type="spellStart"/>
            <w:r w:rsidRPr="00B95EA2">
              <w:rPr>
                <w:rFonts w:ascii="Sylfaen" w:hAnsi="Sylfaen" w:cs="Calibri"/>
                <w:color w:val="000000"/>
                <w:sz w:val="22"/>
                <w:szCs w:val="22"/>
              </w:rPr>
              <w:t>орп</w:t>
            </w:r>
            <w:proofErr w:type="spellEnd"/>
            <w:r w:rsidRPr="00B95EA2">
              <w:rPr>
                <w:rFonts w:ascii="Sylfaen" w:hAnsi="Sylfaen" w:cs="Calibri"/>
                <w:color w:val="000000"/>
                <w:sz w:val="22"/>
                <w:szCs w:val="22"/>
              </w:rPr>
              <w:t xml:space="preserve">. </w:t>
            </w:r>
            <w:proofErr w:type="spellStart"/>
            <w:r w:rsidRPr="00B95EA2">
              <w:rPr>
                <w:rFonts w:ascii="Sylfaen" w:hAnsi="Sylfaen" w:cs="Calibri"/>
                <w:color w:val="000000"/>
                <w:sz w:val="22"/>
                <w:szCs w:val="22"/>
              </w:rPr>
              <w:t>Кальциума</w:t>
            </w:r>
            <w:proofErr w:type="spellEnd"/>
            <w:r w:rsidRPr="00B95EA2">
              <w:rPr>
                <w:rFonts w:ascii="Sylfaen" w:hAnsi="Sylfaen" w:cs="Calibri"/>
                <w:color w:val="000000"/>
                <w:sz w:val="22"/>
                <w:szCs w:val="22"/>
              </w:rPr>
              <w:t xml:space="preserve"> набор должен содержать </w:t>
            </w:r>
            <w:r w:rsidRPr="00B95EA2">
              <w:rPr>
                <w:rFonts w:ascii="Sylfaen" w:hAnsi="Sylfaen" w:cs="Calibri"/>
                <w:color w:val="000000"/>
                <w:sz w:val="22"/>
                <w:szCs w:val="22"/>
              </w:rPr>
              <w:lastRenderedPageBreak/>
              <w:t>материалы предусмотренные инструкцией</w:t>
            </w:r>
          </w:p>
        </w:tc>
        <w:tc>
          <w:tcPr>
            <w:tcW w:w="1216" w:type="dxa"/>
            <w:vAlign w:val="center"/>
          </w:tcPr>
          <w:p w:rsidR="00827994" w:rsidRDefault="00827994" w:rsidP="00827994">
            <w:pPr>
              <w:jc w:val="center"/>
              <w:rPr>
                <w:rFonts w:ascii="Sylfaen" w:hAnsi="Sylfaen" w:cs="Calibri"/>
                <w:color w:val="000000"/>
                <w:sz w:val="20"/>
                <w:szCs w:val="20"/>
              </w:rPr>
            </w:pPr>
            <w:proofErr w:type="spellStart"/>
            <w:r>
              <w:rPr>
                <w:rFonts w:ascii="Sylfaen" w:hAnsi="Sylfaen" w:cs="Calibri"/>
                <w:color w:val="000000"/>
                <w:sz w:val="20"/>
                <w:szCs w:val="20"/>
              </w:rPr>
              <w:lastRenderedPageBreak/>
              <w:t>Տուփ</w:t>
            </w:r>
            <w:proofErr w:type="spellEnd"/>
          </w:p>
          <w:p w:rsidR="00827994" w:rsidRDefault="00827994" w:rsidP="00827994">
            <w:pPr>
              <w:jc w:val="center"/>
              <w:rPr>
                <w:rFonts w:ascii="Sylfaen" w:hAnsi="Sylfaen" w:cs="Calibri"/>
                <w:color w:val="000000"/>
                <w:sz w:val="20"/>
                <w:szCs w:val="20"/>
              </w:rPr>
            </w:pPr>
            <w:r>
              <w:rPr>
                <w:rFonts w:ascii="Sylfaen" w:hAnsi="Sylfaen" w:cs="Calibri"/>
                <w:color w:val="000000"/>
                <w:sz w:val="20"/>
                <w:szCs w:val="20"/>
              </w:rPr>
              <w:t>пачка</w:t>
            </w:r>
          </w:p>
        </w:tc>
        <w:tc>
          <w:tcPr>
            <w:tcW w:w="1160" w:type="dxa"/>
            <w:vAlign w:val="center"/>
          </w:tcPr>
          <w:p w:rsidR="00827994" w:rsidRPr="000D48C1" w:rsidRDefault="00827994" w:rsidP="00827994">
            <w:pPr>
              <w:jc w:val="center"/>
              <w:rPr>
                <w:rFonts w:ascii="GHEA Grapalat" w:hAnsi="GHEA Grapalat"/>
                <w:sz w:val="18"/>
                <w:szCs w:val="18"/>
              </w:rPr>
            </w:pPr>
          </w:p>
        </w:tc>
        <w:tc>
          <w:tcPr>
            <w:tcW w:w="884" w:type="dxa"/>
            <w:vAlign w:val="center"/>
          </w:tcPr>
          <w:p w:rsidR="00827994" w:rsidRPr="000D48C1" w:rsidRDefault="00827994" w:rsidP="00827994">
            <w:pPr>
              <w:jc w:val="center"/>
              <w:rPr>
                <w:rFonts w:ascii="GHEA Grapalat" w:hAnsi="GHEA Grapalat"/>
                <w:sz w:val="18"/>
                <w:szCs w:val="18"/>
              </w:rPr>
            </w:pPr>
          </w:p>
        </w:tc>
        <w:tc>
          <w:tcPr>
            <w:tcW w:w="1431" w:type="dxa"/>
            <w:vAlign w:val="center"/>
          </w:tcPr>
          <w:p w:rsidR="00827994" w:rsidRDefault="00827994" w:rsidP="00827994">
            <w:pPr>
              <w:jc w:val="center"/>
              <w:rPr>
                <w:rFonts w:ascii="Arial LatArm" w:hAnsi="Arial LatArm" w:cs="Arial"/>
                <w:color w:val="000000"/>
                <w:sz w:val="20"/>
                <w:szCs w:val="20"/>
              </w:rPr>
            </w:pPr>
            <w:r>
              <w:rPr>
                <w:rFonts w:ascii="Arial LatArm" w:hAnsi="Arial LatArm" w:cs="Arial"/>
                <w:color w:val="000000"/>
                <w:sz w:val="20"/>
                <w:szCs w:val="20"/>
              </w:rPr>
              <w:t>2</w:t>
            </w:r>
          </w:p>
        </w:tc>
        <w:tc>
          <w:tcPr>
            <w:tcW w:w="1081" w:type="dxa"/>
          </w:tcPr>
          <w:p w:rsidR="00827994" w:rsidRDefault="00827994" w:rsidP="00CC7749">
            <w:r w:rsidRPr="00842FA5">
              <w:rPr>
                <w:rFonts w:ascii="Arial" w:hAnsi="Arial" w:cs="Arial"/>
                <w:sz w:val="18"/>
                <w:szCs w:val="18"/>
              </w:rPr>
              <w:t>Г.</w:t>
            </w:r>
            <w:proofErr w:type="spellStart"/>
            <w:r w:rsidRPr="00842FA5">
              <w:rPr>
                <w:rFonts w:ascii="Arial" w:hAnsi="Arial" w:cs="Arial"/>
                <w:sz w:val="18"/>
                <w:szCs w:val="18"/>
                <w:lang w:val="en-US"/>
              </w:rPr>
              <w:t>Ереван</w:t>
            </w:r>
            <w:proofErr w:type="spellEnd"/>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proofErr w:type="spellStart"/>
            <w:r w:rsidRPr="00842FA5">
              <w:rPr>
                <w:rFonts w:ascii="Arial" w:hAnsi="Arial" w:cs="Arial"/>
                <w:sz w:val="18"/>
                <w:szCs w:val="18"/>
                <w:lang w:val="en-US"/>
              </w:rPr>
              <w:t>Нерсисян</w:t>
            </w:r>
            <w:proofErr w:type="spellEnd"/>
            <w:r w:rsidRPr="00842FA5">
              <w:rPr>
                <w:rFonts w:ascii="Arial" w:hAnsi="Arial" w:cs="Arial"/>
                <w:sz w:val="18"/>
                <w:szCs w:val="18"/>
                <w:lang w:val="en-US"/>
              </w:rPr>
              <w:t xml:space="preserve"> 7/1</w:t>
            </w:r>
          </w:p>
        </w:tc>
        <w:tc>
          <w:tcPr>
            <w:tcW w:w="1175" w:type="dxa"/>
            <w:vAlign w:val="center"/>
          </w:tcPr>
          <w:p w:rsidR="00827994" w:rsidRDefault="00827994" w:rsidP="00CC7749">
            <w:pPr>
              <w:jc w:val="center"/>
            </w:pPr>
            <w:r w:rsidRPr="001C2612">
              <w:rPr>
                <w:rFonts w:ascii="Arial" w:hAnsi="Arial" w:cs="Arial"/>
                <w:sz w:val="18"/>
                <w:szCs w:val="18"/>
              </w:rPr>
              <w:t>Согласно заказу</w:t>
            </w:r>
          </w:p>
        </w:tc>
        <w:tc>
          <w:tcPr>
            <w:tcW w:w="1652" w:type="dxa"/>
            <w:vAlign w:val="center"/>
          </w:tcPr>
          <w:p w:rsidR="00827994" w:rsidRPr="000D48C1" w:rsidRDefault="00827994" w:rsidP="00CC7749">
            <w:pPr>
              <w:jc w:val="center"/>
              <w:rPr>
                <w:rFonts w:ascii="GHEA Grapalat" w:hAnsi="GHEA Grapalat"/>
                <w:sz w:val="18"/>
                <w:szCs w:val="18"/>
              </w:rPr>
            </w:pPr>
          </w:p>
        </w:tc>
      </w:tr>
      <w:tr w:rsidR="00827994" w:rsidRPr="008A5925" w:rsidTr="00827994">
        <w:trPr>
          <w:trHeight w:val="246"/>
        </w:trPr>
        <w:tc>
          <w:tcPr>
            <w:tcW w:w="1006" w:type="dxa"/>
            <w:vAlign w:val="center"/>
          </w:tcPr>
          <w:p w:rsidR="00827994" w:rsidRDefault="00827994" w:rsidP="00827994">
            <w:pPr>
              <w:jc w:val="center"/>
              <w:rPr>
                <w:rFonts w:ascii="Calibri" w:hAnsi="Calibri" w:cs="Calibri"/>
                <w:color w:val="000000"/>
                <w:sz w:val="22"/>
                <w:szCs w:val="22"/>
              </w:rPr>
            </w:pPr>
            <w:r>
              <w:rPr>
                <w:rFonts w:ascii="Calibri" w:hAnsi="Calibri" w:cs="Calibri"/>
                <w:color w:val="000000"/>
                <w:sz w:val="22"/>
                <w:szCs w:val="22"/>
              </w:rPr>
              <w:lastRenderedPageBreak/>
              <w:t>43</w:t>
            </w:r>
          </w:p>
        </w:tc>
        <w:tc>
          <w:tcPr>
            <w:tcW w:w="1968" w:type="dxa"/>
            <w:vAlign w:val="center"/>
          </w:tcPr>
          <w:p w:rsidR="00827994" w:rsidRDefault="00827994" w:rsidP="00827994">
            <w:pPr>
              <w:jc w:val="center"/>
              <w:rPr>
                <w:rFonts w:ascii="Calibri" w:hAnsi="Calibri" w:cs="Calibri"/>
                <w:sz w:val="20"/>
                <w:szCs w:val="20"/>
              </w:rPr>
            </w:pPr>
          </w:p>
        </w:tc>
        <w:tc>
          <w:tcPr>
            <w:tcW w:w="1563" w:type="dxa"/>
            <w:vAlign w:val="center"/>
          </w:tcPr>
          <w:p w:rsidR="00827994" w:rsidRDefault="00827994" w:rsidP="00827994">
            <w:pPr>
              <w:jc w:val="center"/>
              <w:rPr>
                <w:rFonts w:ascii="Sylfaen" w:hAnsi="Sylfaen" w:cs="Sylfaen"/>
                <w:color w:val="000000"/>
                <w:sz w:val="20"/>
                <w:szCs w:val="20"/>
              </w:rPr>
            </w:pPr>
            <w:proofErr w:type="spellStart"/>
            <w:r>
              <w:rPr>
                <w:rFonts w:ascii="Sylfaen" w:hAnsi="Sylfaen" w:cs="Sylfaen"/>
                <w:color w:val="000000"/>
                <w:sz w:val="20"/>
                <w:szCs w:val="20"/>
              </w:rPr>
              <w:t>Գերչակի</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յուղ</w:t>
            </w:r>
            <w:proofErr w:type="spellEnd"/>
          </w:p>
          <w:p w:rsidR="00827994" w:rsidRDefault="00827994" w:rsidP="00827994">
            <w:pPr>
              <w:jc w:val="center"/>
              <w:rPr>
                <w:rFonts w:ascii="Sylfaen" w:hAnsi="Sylfaen" w:cs="Sylfaen"/>
                <w:color w:val="000000"/>
                <w:sz w:val="20"/>
                <w:szCs w:val="20"/>
              </w:rPr>
            </w:pPr>
            <w:r>
              <w:rPr>
                <w:rFonts w:ascii="Sylfaen" w:hAnsi="Sylfaen" w:cs="Sylfaen"/>
                <w:color w:val="000000"/>
                <w:sz w:val="20"/>
                <w:szCs w:val="20"/>
              </w:rPr>
              <w:t>Касторовое масло</w:t>
            </w:r>
          </w:p>
        </w:tc>
        <w:tc>
          <w:tcPr>
            <w:tcW w:w="992" w:type="dxa"/>
            <w:vAlign w:val="center"/>
          </w:tcPr>
          <w:p w:rsidR="00827994" w:rsidRPr="000D48C1" w:rsidRDefault="00827994" w:rsidP="00827994">
            <w:pPr>
              <w:jc w:val="center"/>
              <w:rPr>
                <w:rFonts w:ascii="GHEA Grapalat" w:hAnsi="GHEA Grapalat"/>
                <w:sz w:val="18"/>
                <w:szCs w:val="18"/>
              </w:rPr>
            </w:pPr>
          </w:p>
        </w:tc>
        <w:tc>
          <w:tcPr>
            <w:tcW w:w="1701" w:type="dxa"/>
            <w:vAlign w:val="center"/>
          </w:tcPr>
          <w:p w:rsidR="00827994" w:rsidRDefault="00827994" w:rsidP="00827994">
            <w:pPr>
              <w:jc w:val="center"/>
              <w:rPr>
                <w:rFonts w:ascii="Sylfaen" w:hAnsi="Sylfaen" w:cs="Sylfaen"/>
                <w:color w:val="000000"/>
                <w:sz w:val="22"/>
                <w:szCs w:val="22"/>
              </w:rPr>
            </w:pPr>
            <w:proofErr w:type="spellStart"/>
            <w:r>
              <w:rPr>
                <w:rFonts w:ascii="Sylfaen" w:hAnsi="Sylfaen" w:cs="Sylfaen"/>
                <w:color w:val="000000"/>
                <w:sz w:val="22"/>
                <w:szCs w:val="22"/>
              </w:rPr>
              <w:t>Յուղային</w:t>
            </w:r>
            <w:proofErr w:type="spellEnd"/>
            <w:r>
              <w:rPr>
                <w:rFonts w:ascii="Sylfaen" w:hAnsi="Sylfaen" w:cs="Sylfaen"/>
                <w:color w:val="000000"/>
                <w:sz w:val="22"/>
                <w:szCs w:val="22"/>
              </w:rPr>
              <w:t xml:space="preserve"> </w:t>
            </w:r>
            <w:proofErr w:type="spellStart"/>
            <w:r>
              <w:rPr>
                <w:rFonts w:ascii="Sylfaen" w:hAnsi="Sylfaen" w:cs="Sylfaen"/>
                <w:color w:val="000000"/>
                <w:sz w:val="22"/>
                <w:szCs w:val="22"/>
              </w:rPr>
              <w:t>լուծույթ</w:t>
            </w:r>
            <w:proofErr w:type="spellEnd"/>
            <w:r>
              <w:rPr>
                <w:rFonts w:ascii="Sylfaen" w:hAnsi="Sylfaen" w:cs="Sylfaen"/>
                <w:color w:val="000000"/>
                <w:sz w:val="22"/>
                <w:szCs w:val="22"/>
              </w:rPr>
              <w:t xml:space="preserve"> 30մլ</w:t>
            </w:r>
          </w:p>
          <w:p w:rsidR="00827994" w:rsidRPr="00365A04" w:rsidRDefault="00827994" w:rsidP="00827994">
            <w:pPr>
              <w:jc w:val="center"/>
              <w:rPr>
                <w:rFonts w:ascii="Sylfaen" w:hAnsi="Sylfaen" w:cs="Sylfaen"/>
                <w:color w:val="000000"/>
                <w:sz w:val="22"/>
                <w:szCs w:val="22"/>
              </w:rPr>
            </w:pPr>
            <w:proofErr w:type="spellStart"/>
            <w:r>
              <w:rPr>
                <w:rFonts w:ascii="Sylfaen" w:hAnsi="Sylfaen" w:cs="Sylfaen"/>
                <w:color w:val="000000"/>
                <w:sz w:val="22"/>
                <w:szCs w:val="22"/>
              </w:rPr>
              <w:t>Маслянной</w:t>
            </w:r>
            <w:proofErr w:type="spellEnd"/>
            <w:r>
              <w:rPr>
                <w:rFonts w:ascii="Sylfaen" w:hAnsi="Sylfaen" w:cs="Sylfaen"/>
                <w:color w:val="000000"/>
                <w:sz w:val="22"/>
                <w:szCs w:val="22"/>
              </w:rPr>
              <w:t xml:space="preserve"> р-р 30мл</w:t>
            </w:r>
          </w:p>
        </w:tc>
        <w:tc>
          <w:tcPr>
            <w:tcW w:w="1216" w:type="dxa"/>
            <w:vAlign w:val="center"/>
          </w:tcPr>
          <w:p w:rsidR="00827994" w:rsidRDefault="00827994" w:rsidP="00827994">
            <w:pPr>
              <w:jc w:val="center"/>
              <w:rPr>
                <w:rFonts w:ascii="Sylfaen" w:hAnsi="Sylfaen" w:cs="Calibri"/>
                <w:color w:val="000000"/>
                <w:sz w:val="20"/>
                <w:szCs w:val="20"/>
              </w:rPr>
            </w:pPr>
            <w:proofErr w:type="spellStart"/>
            <w:r>
              <w:rPr>
                <w:rFonts w:ascii="Sylfaen" w:hAnsi="Sylfaen" w:cs="Calibri"/>
                <w:color w:val="000000"/>
                <w:sz w:val="20"/>
                <w:szCs w:val="20"/>
              </w:rPr>
              <w:t>հատ</w:t>
            </w:r>
            <w:proofErr w:type="spellEnd"/>
          </w:p>
          <w:p w:rsidR="00827994" w:rsidRDefault="00827994" w:rsidP="00827994">
            <w:pPr>
              <w:jc w:val="center"/>
              <w:rPr>
                <w:rFonts w:ascii="Sylfaen" w:hAnsi="Sylfaen" w:cs="Calibri"/>
                <w:color w:val="000000"/>
                <w:sz w:val="20"/>
                <w:szCs w:val="20"/>
              </w:rPr>
            </w:pPr>
            <w:r>
              <w:rPr>
                <w:rFonts w:ascii="Sylfaen" w:hAnsi="Sylfaen" w:cs="Calibri"/>
                <w:color w:val="000000"/>
                <w:sz w:val="20"/>
                <w:szCs w:val="20"/>
              </w:rPr>
              <w:t>штук</w:t>
            </w:r>
          </w:p>
        </w:tc>
        <w:tc>
          <w:tcPr>
            <w:tcW w:w="1160" w:type="dxa"/>
            <w:vAlign w:val="center"/>
          </w:tcPr>
          <w:p w:rsidR="00827994" w:rsidRPr="000D48C1" w:rsidRDefault="00827994" w:rsidP="00827994">
            <w:pPr>
              <w:jc w:val="center"/>
              <w:rPr>
                <w:rFonts w:ascii="GHEA Grapalat" w:hAnsi="GHEA Grapalat"/>
                <w:sz w:val="18"/>
                <w:szCs w:val="18"/>
              </w:rPr>
            </w:pPr>
          </w:p>
        </w:tc>
        <w:tc>
          <w:tcPr>
            <w:tcW w:w="884" w:type="dxa"/>
            <w:vAlign w:val="center"/>
          </w:tcPr>
          <w:p w:rsidR="00827994" w:rsidRPr="000D48C1" w:rsidRDefault="00827994" w:rsidP="00827994">
            <w:pPr>
              <w:jc w:val="center"/>
              <w:rPr>
                <w:rFonts w:ascii="GHEA Grapalat" w:hAnsi="GHEA Grapalat"/>
                <w:sz w:val="18"/>
                <w:szCs w:val="18"/>
              </w:rPr>
            </w:pPr>
          </w:p>
        </w:tc>
        <w:tc>
          <w:tcPr>
            <w:tcW w:w="1431" w:type="dxa"/>
            <w:vAlign w:val="center"/>
          </w:tcPr>
          <w:p w:rsidR="00827994" w:rsidRDefault="00827994" w:rsidP="00827994">
            <w:pPr>
              <w:jc w:val="center"/>
              <w:rPr>
                <w:rFonts w:ascii="Arial LatArm" w:hAnsi="Arial LatArm" w:cs="Arial"/>
                <w:color w:val="000000"/>
                <w:sz w:val="20"/>
                <w:szCs w:val="20"/>
              </w:rPr>
            </w:pPr>
            <w:r>
              <w:rPr>
                <w:rFonts w:ascii="Arial LatArm" w:hAnsi="Arial LatArm" w:cs="Arial"/>
                <w:color w:val="000000"/>
                <w:sz w:val="20"/>
                <w:szCs w:val="20"/>
              </w:rPr>
              <w:t>30</w:t>
            </w:r>
          </w:p>
        </w:tc>
        <w:tc>
          <w:tcPr>
            <w:tcW w:w="1081" w:type="dxa"/>
          </w:tcPr>
          <w:p w:rsidR="00827994" w:rsidRDefault="00827994" w:rsidP="00CC7749">
            <w:r w:rsidRPr="00842FA5">
              <w:rPr>
                <w:rFonts w:ascii="Arial" w:hAnsi="Arial" w:cs="Arial"/>
                <w:sz w:val="18"/>
                <w:szCs w:val="18"/>
              </w:rPr>
              <w:t>Г.</w:t>
            </w:r>
            <w:proofErr w:type="spellStart"/>
            <w:r w:rsidRPr="00842FA5">
              <w:rPr>
                <w:rFonts w:ascii="Arial" w:hAnsi="Arial" w:cs="Arial"/>
                <w:sz w:val="18"/>
                <w:szCs w:val="18"/>
                <w:lang w:val="en-US"/>
              </w:rPr>
              <w:t>Ереван</w:t>
            </w:r>
            <w:proofErr w:type="spellEnd"/>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proofErr w:type="spellStart"/>
            <w:r w:rsidRPr="00842FA5">
              <w:rPr>
                <w:rFonts w:ascii="Arial" w:hAnsi="Arial" w:cs="Arial"/>
                <w:sz w:val="18"/>
                <w:szCs w:val="18"/>
                <w:lang w:val="en-US"/>
              </w:rPr>
              <w:t>Нерсисян</w:t>
            </w:r>
            <w:proofErr w:type="spellEnd"/>
            <w:r w:rsidRPr="00842FA5">
              <w:rPr>
                <w:rFonts w:ascii="Arial" w:hAnsi="Arial" w:cs="Arial"/>
                <w:sz w:val="18"/>
                <w:szCs w:val="18"/>
                <w:lang w:val="en-US"/>
              </w:rPr>
              <w:t xml:space="preserve"> 7/1</w:t>
            </w:r>
          </w:p>
        </w:tc>
        <w:tc>
          <w:tcPr>
            <w:tcW w:w="1175" w:type="dxa"/>
            <w:vAlign w:val="center"/>
          </w:tcPr>
          <w:p w:rsidR="00827994" w:rsidRDefault="00827994" w:rsidP="00CC7749">
            <w:pPr>
              <w:jc w:val="center"/>
            </w:pPr>
            <w:r w:rsidRPr="001C2612">
              <w:rPr>
                <w:rFonts w:ascii="Arial" w:hAnsi="Arial" w:cs="Arial"/>
                <w:sz w:val="18"/>
                <w:szCs w:val="18"/>
              </w:rPr>
              <w:t>Согласно заказу</w:t>
            </w:r>
          </w:p>
        </w:tc>
        <w:tc>
          <w:tcPr>
            <w:tcW w:w="1652" w:type="dxa"/>
            <w:vAlign w:val="center"/>
          </w:tcPr>
          <w:p w:rsidR="00827994" w:rsidRPr="000D48C1" w:rsidRDefault="00827994" w:rsidP="00CC7749">
            <w:pPr>
              <w:jc w:val="center"/>
              <w:rPr>
                <w:rFonts w:ascii="GHEA Grapalat" w:hAnsi="GHEA Grapalat"/>
                <w:sz w:val="18"/>
                <w:szCs w:val="18"/>
              </w:rPr>
            </w:pPr>
          </w:p>
        </w:tc>
      </w:tr>
      <w:tr w:rsidR="00827994" w:rsidRPr="008A5925" w:rsidTr="00827994">
        <w:trPr>
          <w:trHeight w:val="246"/>
        </w:trPr>
        <w:tc>
          <w:tcPr>
            <w:tcW w:w="1006" w:type="dxa"/>
            <w:vAlign w:val="center"/>
          </w:tcPr>
          <w:p w:rsidR="00827994" w:rsidRDefault="00827994" w:rsidP="00827994">
            <w:pPr>
              <w:jc w:val="center"/>
              <w:rPr>
                <w:rFonts w:ascii="Calibri" w:hAnsi="Calibri" w:cs="Calibri"/>
                <w:color w:val="000000"/>
                <w:sz w:val="22"/>
                <w:szCs w:val="22"/>
              </w:rPr>
            </w:pPr>
            <w:r>
              <w:rPr>
                <w:rFonts w:ascii="Calibri" w:hAnsi="Calibri" w:cs="Calibri"/>
                <w:color w:val="000000"/>
                <w:sz w:val="22"/>
                <w:szCs w:val="22"/>
              </w:rPr>
              <w:t>44</w:t>
            </w:r>
          </w:p>
        </w:tc>
        <w:tc>
          <w:tcPr>
            <w:tcW w:w="1968" w:type="dxa"/>
            <w:vAlign w:val="center"/>
          </w:tcPr>
          <w:p w:rsidR="00827994" w:rsidRDefault="00827994" w:rsidP="00827994">
            <w:pPr>
              <w:jc w:val="center"/>
              <w:rPr>
                <w:rFonts w:ascii="Calibri" w:hAnsi="Calibri" w:cs="Calibri"/>
                <w:sz w:val="20"/>
                <w:szCs w:val="20"/>
              </w:rPr>
            </w:pPr>
          </w:p>
        </w:tc>
        <w:tc>
          <w:tcPr>
            <w:tcW w:w="1563" w:type="dxa"/>
            <w:vAlign w:val="center"/>
          </w:tcPr>
          <w:p w:rsidR="00827994" w:rsidRDefault="00827994" w:rsidP="00827994">
            <w:pPr>
              <w:jc w:val="center"/>
              <w:rPr>
                <w:rFonts w:ascii="Sylfaen" w:hAnsi="Sylfaen" w:cs="Sylfaen"/>
                <w:color w:val="000000"/>
                <w:sz w:val="20"/>
                <w:szCs w:val="20"/>
              </w:rPr>
            </w:pPr>
            <w:proofErr w:type="spellStart"/>
            <w:r>
              <w:rPr>
                <w:rFonts w:ascii="Sylfaen" w:hAnsi="Sylfaen" w:cs="Sylfaen"/>
                <w:color w:val="000000"/>
                <w:sz w:val="20"/>
                <w:szCs w:val="20"/>
              </w:rPr>
              <w:t>Նատրիումի</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ցիտրատ</w:t>
            </w:r>
            <w:proofErr w:type="spellEnd"/>
          </w:p>
          <w:p w:rsidR="00827994" w:rsidRDefault="00827994" w:rsidP="00827994">
            <w:pPr>
              <w:jc w:val="center"/>
              <w:rPr>
                <w:rFonts w:ascii="Sylfaen" w:hAnsi="Sylfaen" w:cs="Sylfaen"/>
                <w:color w:val="000000"/>
                <w:sz w:val="20"/>
                <w:szCs w:val="20"/>
              </w:rPr>
            </w:pPr>
            <w:r>
              <w:rPr>
                <w:rFonts w:ascii="Sylfaen" w:hAnsi="Sylfaen" w:cs="Sylfaen"/>
                <w:color w:val="000000"/>
                <w:sz w:val="20"/>
                <w:szCs w:val="20"/>
              </w:rPr>
              <w:t xml:space="preserve">Цитрат </w:t>
            </w:r>
            <w:proofErr w:type="spellStart"/>
            <w:r>
              <w:rPr>
                <w:rFonts w:ascii="Sylfaen" w:hAnsi="Sylfaen" w:cs="Sylfaen"/>
                <w:color w:val="000000"/>
                <w:sz w:val="20"/>
                <w:szCs w:val="20"/>
              </w:rPr>
              <w:t>натриума</w:t>
            </w:r>
            <w:proofErr w:type="spellEnd"/>
          </w:p>
        </w:tc>
        <w:tc>
          <w:tcPr>
            <w:tcW w:w="992" w:type="dxa"/>
            <w:vAlign w:val="center"/>
          </w:tcPr>
          <w:p w:rsidR="00827994" w:rsidRPr="000D48C1" w:rsidRDefault="00827994" w:rsidP="00827994">
            <w:pPr>
              <w:jc w:val="center"/>
              <w:rPr>
                <w:rFonts w:ascii="GHEA Grapalat" w:hAnsi="GHEA Grapalat"/>
                <w:sz w:val="18"/>
                <w:szCs w:val="18"/>
              </w:rPr>
            </w:pPr>
          </w:p>
        </w:tc>
        <w:tc>
          <w:tcPr>
            <w:tcW w:w="1701" w:type="dxa"/>
            <w:vAlign w:val="center"/>
          </w:tcPr>
          <w:p w:rsidR="00827994" w:rsidRDefault="00827994" w:rsidP="00827994">
            <w:pPr>
              <w:jc w:val="center"/>
              <w:rPr>
                <w:rFonts w:ascii="Sylfaen" w:hAnsi="Sylfaen" w:cs="Sylfaen"/>
                <w:color w:val="000000"/>
                <w:sz w:val="22"/>
                <w:szCs w:val="22"/>
              </w:rPr>
            </w:pPr>
            <w:proofErr w:type="spellStart"/>
            <w:r>
              <w:rPr>
                <w:rFonts w:ascii="Sylfaen" w:hAnsi="Sylfaen" w:cs="Sylfaen"/>
                <w:color w:val="000000"/>
                <w:sz w:val="22"/>
                <w:szCs w:val="22"/>
              </w:rPr>
              <w:t>Սպիտակ</w:t>
            </w:r>
            <w:proofErr w:type="spellEnd"/>
            <w:r>
              <w:rPr>
                <w:rFonts w:ascii="Sylfaen" w:hAnsi="Sylfaen" w:cs="Sylfaen"/>
                <w:color w:val="000000"/>
                <w:sz w:val="22"/>
                <w:szCs w:val="22"/>
              </w:rPr>
              <w:t xml:space="preserve"> </w:t>
            </w:r>
            <w:proofErr w:type="spellStart"/>
            <w:r>
              <w:rPr>
                <w:rFonts w:ascii="Sylfaen" w:hAnsi="Sylfaen" w:cs="Sylfaen"/>
                <w:color w:val="000000"/>
                <w:sz w:val="22"/>
                <w:szCs w:val="22"/>
              </w:rPr>
              <w:t>փոշի</w:t>
            </w:r>
            <w:proofErr w:type="spellEnd"/>
            <w:r>
              <w:rPr>
                <w:rFonts w:ascii="Sylfaen" w:hAnsi="Sylfaen" w:cs="Sylfaen"/>
                <w:color w:val="000000"/>
                <w:sz w:val="22"/>
                <w:szCs w:val="22"/>
              </w:rPr>
              <w:t xml:space="preserve"> </w:t>
            </w:r>
            <w:proofErr w:type="spellStart"/>
            <w:r>
              <w:rPr>
                <w:rFonts w:ascii="Sylfaen" w:hAnsi="Sylfaen" w:cs="Sylfaen"/>
                <w:color w:val="000000"/>
                <w:sz w:val="22"/>
                <w:szCs w:val="22"/>
              </w:rPr>
              <w:t>քիմիական</w:t>
            </w:r>
            <w:proofErr w:type="spellEnd"/>
            <w:r>
              <w:rPr>
                <w:rFonts w:ascii="Sylfaen" w:hAnsi="Sylfaen" w:cs="Sylfaen"/>
                <w:color w:val="000000"/>
                <w:sz w:val="22"/>
                <w:szCs w:val="22"/>
              </w:rPr>
              <w:t xml:space="preserve">, </w:t>
            </w:r>
            <w:proofErr w:type="spellStart"/>
            <w:r>
              <w:rPr>
                <w:rFonts w:ascii="Sylfaen" w:hAnsi="Sylfaen" w:cs="Sylfaen"/>
                <w:color w:val="000000"/>
                <w:sz w:val="22"/>
                <w:szCs w:val="22"/>
              </w:rPr>
              <w:t>մաքուր</w:t>
            </w:r>
            <w:proofErr w:type="spellEnd"/>
          </w:p>
          <w:p w:rsidR="00827994" w:rsidRDefault="00827994" w:rsidP="00827994">
            <w:pPr>
              <w:jc w:val="center"/>
              <w:rPr>
                <w:rFonts w:ascii="Sylfaen" w:hAnsi="Sylfaen" w:cs="Sylfaen"/>
                <w:color w:val="000000"/>
                <w:sz w:val="22"/>
                <w:szCs w:val="22"/>
              </w:rPr>
            </w:pPr>
            <w:r>
              <w:rPr>
                <w:rFonts w:ascii="Sylfaen" w:hAnsi="Sylfaen" w:cs="Sylfaen"/>
                <w:color w:val="000000"/>
                <w:sz w:val="22"/>
                <w:szCs w:val="22"/>
              </w:rPr>
              <w:t>Белый, химически чистый порошок</w:t>
            </w:r>
          </w:p>
          <w:p w:rsidR="00827994" w:rsidRPr="00365A04" w:rsidRDefault="00827994" w:rsidP="00827994">
            <w:pPr>
              <w:jc w:val="center"/>
              <w:rPr>
                <w:rFonts w:ascii="Sylfaen" w:hAnsi="Sylfaen" w:cs="Sylfaen"/>
                <w:color w:val="000000"/>
                <w:sz w:val="22"/>
                <w:szCs w:val="22"/>
              </w:rPr>
            </w:pPr>
          </w:p>
        </w:tc>
        <w:tc>
          <w:tcPr>
            <w:tcW w:w="1216" w:type="dxa"/>
            <w:vAlign w:val="center"/>
          </w:tcPr>
          <w:p w:rsidR="00827994" w:rsidRDefault="00827994" w:rsidP="00827994">
            <w:pPr>
              <w:jc w:val="center"/>
              <w:rPr>
                <w:rFonts w:ascii="Sylfaen" w:hAnsi="Sylfaen" w:cs="Calibri"/>
                <w:color w:val="000000"/>
                <w:sz w:val="20"/>
                <w:szCs w:val="20"/>
              </w:rPr>
            </w:pPr>
            <w:proofErr w:type="spellStart"/>
            <w:r>
              <w:rPr>
                <w:rFonts w:ascii="Sylfaen" w:hAnsi="Sylfaen" w:cs="Calibri"/>
                <w:color w:val="000000"/>
                <w:sz w:val="20"/>
                <w:szCs w:val="20"/>
              </w:rPr>
              <w:t>Կգ</w:t>
            </w:r>
            <w:proofErr w:type="spellEnd"/>
            <w:r>
              <w:rPr>
                <w:rFonts w:ascii="Sylfaen" w:hAnsi="Sylfaen" w:cs="Calibri"/>
                <w:color w:val="000000"/>
                <w:sz w:val="20"/>
                <w:szCs w:val="20"/>
              </w:rPr>
              <w:t>.</w:t>
            </w:r>
          </w:p>
          <w:p w:rsidR="00827994" w:rsidRDefault="00827994" w:rsidP="00827994">
            <w:pPr>
              <w:jc w:val="center"/>
              <w:rPr>
                <w:rFonts w:ascii="Sylfaen" w:hAnsi="Sylfaen" w:cs="Calibri"/>
                <w:color w:val="000000"/>
                <w:sz w:val="20"/>
                <w:szCs w:val="20"/>
              </w:rPr>
            </w:pPr>
            <w:proofErr w:type="gramStart"/>
            <w:r>
              <w:rPr>
                <w:rFonts w:ascii="Sylfaen" w:hAnsi="Sylfaen" w:cs="Calibri"/>
                <w:color w:val="000000"/>
                <w:sz w:val="20"/>
                <w:szCs w:val="20"/>
              </w:rPr>
              <w:t>Кг</w:t>
            </w:r>
            <w:proofErr w:type="gramEnd"/>
            <w:r>
              <w:rPr>
                <w:rFonts w:ascii="Sylfaen" w:hAnsi="Sylfaen" w:cs="Calibri"/>
                <w:color w:val="000000"/>
                <w:sz w:val="20"/>
                <w:szCs w:val="20"/>
              </w:rPr>
              <w:t>.</w:t>
            </w:r>
          </w:p>
          <w:p w:rsidR="00827994" w:rsidRDefault="00827994" w:rsidP="00827994">
            <w:pPr>
              <w:jc w:val="center"/>
              <w:rPr>
                <w:rFonts w:ascii="Sylfaen" w:hAnsi="Sylfaen" w:cs="Calibri"/>
                <w:color w:val="000000"/>
                <w:sz w:val="20"/>
                <w:szCs w:val="20"/>
              </w:rPr>
            </w:pPr>
          </w:p>
        </w:tc>
        <w:tc>
          <w:tcPr>
            <w:tcW w:w="1160" w:type="dxa"/>
            <w:vAlign w:val="center"/>
          </w:tcPr>
          <w:p w:rsidR="00827994" w:rsidRPr="000D48C1" w:rsidRDefault="00827994" w:rsidP="00827994">
            <w:pPr>
              <w:jc w:val="center"/>
              <w:rPr>
                <w:rFonts w:ascii="GHEA Grapalat" w:hAnsi="GHEA Grapalat"/>
                <w:sz w:val="18"/>
                <w:szCs w:val="18"/>
              </w:rPr>
            </w:pPr>
          </w:p>
        </w:tc>
        <w:tc>
          <w:tcPr>
            <w:tcW w:w="884" w:type="dxa"/>
            <w:vAlign w:val="center"/>
          </w:tcPr>
          <w:p w:rsidR="00827994" w:rsidRPr="000D48C1" w:rsidRDefault="00827994" w:rsidP="00827994">
            <w:pPr>
              <w:jc w:val="center"/>
              <w:rPr>
                <w:rFonts w:ascii="GHEA Grapalat" w:hAnsi="GHEA Grapalat"/>
                <w:sz w:val="18"/>
                <w:szCs w:val="18"/>
              </w:rPr>
            </w:pPr>
          </w:p>
        </w:tc>
        <w:tc>
          <w:tcPr>
            <w:tcW w:w="1431" w:type="dxa"/>
            <w:vAlign w:val="center"/>
          </w:tcPr>
          <w:p w:rsidR="00827994" w:rsidRDefault="00827994" w:rsidP="00827994">
            <w:pPr>
              <w:jc w:val="center"/>
              <w:rPr>
                <w:rFonts w:ascii="Arial LatArm" w:hAnsi="Arial LatArm" w:cs="Arial"/>
                <w:color w:val="000000"/>
                <w:sz w:val="20"/>
                <w:szCs w:val="20"/>
              </w:rPr>
            </w:pPr>
            <w:r>
              <w:rPr>
                <w:rFonts w:ascii="Arial LatArm" w:hAnsi="Arial LatArm" w:cs="Arial"/>
                <w:color w:val="000000"/>
                <w:sz w:val="20"/>
                <w:szCs w:val="20"/>
              </w:rPr>
              <w:t>0.5</w:t>
            </w:r>
          </w:p>
        </w:tc>
        <w:tc>
          <w:tcPr>
            <w:tcW w:w="1081" w:type="dxa"/>
          </w:tcPr>
          <w:p w:rsidR="00827994" w:rsidRDefault="00827994" w:rsidP="00CC7749">
            <w:r w:rsidRPr="00842FA5">
              <w:rPr>
                <w:rFonts w:ascii="Arial" w:hAnsi="Arial" w:cs="Arial"/>
                <w:sz w:val="18"/>
                <w:szCs w:val="18"/>
              </w:rPr>
              <w:t>Г.</w:t>
            </w:r>
            <w:proofErr w:type="spellStart"/>
            <w:r w:rsidRPr="00842FA5">
              <w:rPr>
                <w:rFonts w:ascii="Arial" w:hAnsi="Arial" w:cs="Arial"/>
                <w:sz w:val="18"/>
                <w:szCs w:val="18"/>
                <w:lang w:val="en-US"/>
              </w:rPr>
              <w:t>Ереван</w:t>
            </w:r>
            <w:proofErr w:type="spellEnd"/>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proofErr w:type="spellStart"/>
            <w:r w:rsidRPr="00842FA5">
              <w:rPr>
                <w:rFonts w:ascii="Arial" w:hAnsi="Arial" w:cs="Arial"/>
                <w:sz w:val="18"/>
                <w:szCs w:val="18"/>
                <w:lang w:val="en-US"/>
              </w:rPr>
              <w:t>Нерсисян</w:t>
            </w:r>
            <w:proofErr w:type="spellEnd"/>
            <w:r w:rsidRPr="00842FA5">
              <w:rPr>
                <w:rFonts w:ascii="Arial" w:hAnsi="Arial" w:cs="Arial"/>
                <w:sz w:val="18"/>
                <w:szCs w:val="18"/>
                <w:lang w:val="en-US"/>
              </w:rPr>
              <w:t xml:space="preserve"> 7/1</w:t>
            </w:r>
          </w:p>
        </w:tc>
        <w:tc>
          <w:tcPr>
            <w:tcW w:w="1175" w:type="dxa"/>
            <w:vAlign w:val="center"/>
          </w:tcPr>
          <w:p w:rsidR="00827994" w:rsidRDefault="00827994" w:rsidP="00CC7749">
            <w:pPr>
              <w:jc w:val="center"/>
            </w:pPr>
            <w:r w:rsidRPr="001C2612">
              <w:rPr>
                <w:rFonts w:ascii="Arial" w:hAnsi="Arial" w:cs="Arial"/>
                <w:sz w:val="18"/>
                <w:szCs w:val="18"/>
              </w:rPr>
              <w:t>Согласно заказу</w:t>
            </w:r>
          </w:p>
        </w:tc>
        <w:tc>
          <w:tcPr>
            <w:tcW w:w="1652" w:type="dxa"/>
            <w:vAlign w:val="center"/>
          </w:tcPr>
          <w:p w:rsidR="00827994" w:rsidRPr="000D48C1" w:rsidRDefault="00827994" w:rsidP="00CC7749">
            <w:pPr>
              <w:jc w:val="center"/>
              <w:rPr>
                <w:rFonts w:ascii="GHEA Grapalat" w:hAnsi="GHEA Grapalat"/>
                <w:sz w:val="18"/>
                <w:szCs w:val="18"/>
              </w:rPr>
            </w:pPr>
          </w:p>
        </w:tc>
      </w:tr>
      <w:tr w:rsidR="00827994" w:rsidRPr="008A5925" w:rsidTr="00AE0AEF">
        <w:trPr>
          <w:trHeight w:val="246"/>
        </w:trPr>
        <w:tc>
          <w:tcPr>
            <w:tcW w:w="15829" w:type="dxa"/>
            <w:gridSpan w:val="12"/>
            <w:vAlign w:val="center"/>
          </w:tcPr>
          <w:p w:rsidR="00827994" w:rsidRPr="00827994" w:rsidRDefault="00827994" w:rsidP="00CC7749">
            <w:pPr>
              <w:jc w:val="center"/>
              <w:rPr>
                <w:rFonts w:ascii="GHEA Grapalat" w:hAnsi="GHEA Grapalat"/>
                <w:sz w:val="18"/>
                <w:szCs w:val="18"/>
                <w:lang w:val="en-US"/>
              </w:rPr>
            </w:pPr>
            <w:proofErr w:type="spellStart"/>
            <w:r w:rsidRPr="00365A04">
              <w:rPr>
                <w:rFonts w:ascii="Sylfaen" w:hAnsi="Sylfaen"/>
                <w:b/>
                <w:sz w:val="28"/>
                <w:szCs w:val="28"/>
              </w:rPr>
              <w:t>Ախտահանիչ</w:t>
            </w:r>
            <w:proofErr w:type="spellEnd"/>
            <w:r w:rsidRPr="00365A04">
              <w:rPr>
                <w:rFonts w:ascii="Sylfaen" w:hAnsi="Sylfaen"/>
                <w:b/>
                <w:sz w:val="28"/>
                <w:szCs w:val="28"/>
              </w:rPr>
              <w:t xml:space="preserve"> </w:t>
            </w:r>
            <w:proofErr w:type="spellStart"/>
            <w:r w:rsidRPr="00365A04">
              <w:rPr>
                <w:rFonts w:ascii="Sylfaen" w:hAnsi="Sylfaen"/>
                <w:b/>
                <w:sz w:val="28"/>
                <w:szCs w:val="28"/>
              </w:rPr>
              <w:t>նյութեր</w:t>
            </w:r>
            <w:proofErr w:type="spellEnd"/>
            <w:r>
              <w:rPr>
                <w:rFonts w:ascii="Sylfaen" w:hAnsi="Sylfaen"/>
                <w:b/>
                <w:sz w:val="28"/>
                <w:szCs w:val="28"/>
                <w:lang w:val="en-US"/>
              </w:rPr>
              <w:t>/</w:t>
            </w:r>
            <w:r>
              <w:t xml:space="preserve"> </w:t>
            </w:r>
            <w:proofErr w:type="spellStart"/>
            <w:r w:rsidRPr="00827994">
              <w:rPr>
                <w:rFonts w:ascii="Sylfaen" w:hAnsi="Sylfaen"/>
                <w:b/>
                <w:sz w:val="28"/>
                <w:szCs w:val="28"/>
                <w:lang w:val="en-US"/>
              </w:rPr>
              <w:t>дезинфицирующие</w:t>
            </w:r>
            <w:proofErr w:type="spellEnd"/>
            <w:r w:rsidRPr="00827994">
              <w:rPr>
                <w:rFonts w:ascii="Sylfaen" w:hAnsi="Sylfaen"/>
                <w:b/>
                <w:sz w:val="28"/>
                <w:szCs w:val="28"/>
                <w:lang w:val="en-US"/>
              </w:rPr>
              <w:t xml:space="preserve"> </w:t>
            </w:r>
            <w:proofErr w:type="spellStart"/>
            <w:r w:rsidRPr="00827994">
              <w:rPr>
                <w:rFonts w:ascii="Sylfaen" w:hAnsi="Sylfaen"/>
                <w:b/>
                <w:sz w:val="28"/>
                <w:szCs w:val="28"/>
                <w:lang w:val="en-US"/>
              </w:rPr>
              <w:t>средства</w:t>
            </w:r>
            <w:proofErr w:type="spellEnd"/>
          </w:p>
        </w:tc>
      </w:tr>
      <w:tr w:rsidR="00827994" w:rsidRPr="008A5925" w:rsidTr="00827994">
        <w:trPr>
          <w:trHeight w:val="246"/>
        </w:trPr>
        <w:tc>
          <w:tcPr>
            <w:tcW w:w="1006" w:type="dxa"/>
            <w:vAlign w:val="center"/>
          </w:tcPr>
          <w:p w:rsidR="00827994" w:rsidRDefault="00827994" w:rsidP="00827994">
            <w:pPr>
              <w:jc w:val="center"/>
              <w:rPr>
                <w:rFonts w:ascii="Calibri" w:hAnsi="Calibri" w:cs="Calibri"/>
                <w:color w:val="000000"/>
                <w:sz w:val="22"/>
                <w:szCs w:val="22"/>
              </w:rPr>
            </w:pPr>
            <w:r>
              <w:rPr>
                <w:rFonts w:ascii="Calibri" w:hAnsi="Calibri" w:cs="Calibri"/>
                <w:color w:val="000000"/>
                <w:sz w:val="22"/>
                <w:szCs w:val="22"/>
              </w:rPr>
              <w:t>45</w:t>
            </w:r>
          </w:p>
        </w:tc>
        <w:tc>
          <w:tcPr>
            <w:tcW w:w="1968" w:type="dxa"/>
            <w:vAlign w:val="center"/>
          </w:tcPr>
          <w:p w:rsidR="00827994" w:rsidRDefault="00827994" w:rsidP="00827994">
            <w:pPr>
              <w:jc w:val="center"/>
              <w:rPr>
                <w:rFonts w:ascii="Calibri" w:hAnsi="Calibri" w:cs="Calibri"/>
                <w:sz w:val="20"/>
                <w:szCs w:val="20"/>
              </w:rPr>
            </w:pPr>
            <w:r>
              <w:rPr>
                <w:rFonts w:ascii="Calibri" w:hAnsi="Calibri" w:cs="Calibri"/>
                <w:sz w:val="20"/>
                <w:szCs w:val="20"/>
              </w:rPr>
              <w:t>24451140</w:t>
            </w:r>
          </w:p>
        </w:tc>
        <w:tc>
          <w:tcPr>
            <w:tcW w:w="1563" w:type="dxa"/>
            <w:vAlign w:val="center"/>
          </w:tcPr>
          <w:p w:rsidR="00827994" w:rsidRDefault="00827994" w:rsidP="00827994">
            <w:pPr>
              <w:jc w:val="center"/>
              <w:rPr>
                <w:rFonts w:ascii="Sylfaen" w:hAnsi="Sylfaen" w:cs="Sylfaen"/>
                <w:color w:val="000000"/>
                <w:sz w:val="20"/>
                <w:szCs w:val="20"/>
              </w:rPr>
            </w:pPr>
            <w:r>
              <w:rPr>
                <w:rFonts w:ascii="Arial LatArm" w:hAnsi="Arial LatArm" w:cs="Arial"/>
                <w:color w:val="000000"/>
                <w:sz w:val="20"/>
                <w:szCs w:val="20"/>
              </w:rPr>
              <w:t>³Ëï³Ñ³ÝÇã Ëï³ÝÛáõÃ /</w:t>
            </w:r>
            <w:proofErr w:type="spellStart"/>
            <w:r>
              <w:rPr>
                <w:rFonts w:ascii="Sylfaen" w:hAnsi="Sylfaen" w:cs="Sylfaen"/>
                <w:color w:val="000000"/>
                <w:sz w:val="20"/>
                <w:szCs w:val="20"/>
              </w:rPr>
              <w:t>ստեռանիոս</w:t>
            </w:r>
            <w:proofErr w:type="spellEnd"/>
          </w:p>
          <w:p w:rsidR="00827994" w:rsidRDefault="00827994" w:rsidP="00827994">
            <w:pPr>
              <w:jc w:val="center"/>
              <w:rPr>
                <w:rFonts w:ascii="Arial LatArm" w:hAnsi="Arial LatArm" w:cs="Arial"/>
                <w:color w:val="000000"/>
                <w:sz w:val="20"/>
                <w:szCs w:val="20"/>
              </w:rPr>
            </w:pPr>
            <w:proofErr w:type="spellStart"/>
            <w:r>
              <w:rPr>
                <w:rFonts w:ascii="Sylfaen" w:hAnsi="Sylfaen" w:cs="Sylfaen"/>
                <w:color w:val="000000"/>
                <w:sz w:val="20"/>
                <w:szCs w:val="20"/>
              </w:rPr>
              <w:t>Дезинф</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вешество</w:t>
            </w:r>
            <w:proofErr w:type="spellEnd"/>
            <w:r>
              <w:rPr>
                <w:rFonts w:ascii="Sylfaen" w:hAnsi="Sylfaen" w:cs="Sylfaen"/>
                <w:color w:val="000000"/>
                <w:sz w:val="20"/>
                <w:szCs w:val="20"/>
              </w:rPr>
              <w:t>/</w:t>
            </w:r>
            <w:proofErr w:type="spellStart"/>
            <w:r>
              <w:rPr>
                <w:rFonts w:ascii="Sylfaen" w:hAnsi="Sylfaen" w:cs="Sylfaen"/>
                <w:color w:val="000000"/>
                <w:sz w:val="20"/>
                <w:szCs w:val="20"/>
              </w:rPr>
              <w:t>стераниус</w:t>
            </w:r>
            <w:proofErr w:type="spellEnd"/>
          </w:p>
        </w:tc>
        <w:tc>
          <w:tcPr>
            <w:tcW w:w="992" w:type="dxa"/>
            <w:vAlign w:val="center"/>
          </w:tcPr>
          <w:p w:rsidR="00827994" w:rsidRPr="000D48C1" w:rsidRDefault="00827994" w:rsidP="00827994">
            <w:pPr>
              <w:jc w:val="center"/>
              <w:rPr>
                <w:rFonts w:ascii="GHEA Grapalat" w:hAnsi="GHEA Grapalat"/>
                <w:sz w:val="18"/>
                <w:szCs w:val="18"/>
              </w:rPr>
            </w:pPr>
          </w:p>
        </w:tc>
        <w:tc>
          <w:tcPr>
            <w:tcW w:w="1701" w:type="dxa"/>
            <w:vAlign w:val="center"/>
          </w:tcPr>
          <w:p w:rsidR="00827994" w:rsidRDefault="00827994" w:rsidP="00827994">
            <w:pPr>
              <w:jc w:val="center"/>
              <w:rPr>
                <w:rFonts w:ascii="Sylfaen" w:hAnsi="Sylfaen" w:cs="Calibri"/>
                <w:color w:val="000000"/>
                <w:sz w:val="22"/>
                <w:szCs w:val="22"/>
              </w:rPr>
            </w:pPr>
            <w:proofErr w:type="spellStart"/>
            <w:r w:rsidRPr="00365A04">
              <w:rPr>
                <w:rFonts w:ascii="Sylfaen" w:hAnsi="Sylfaen" w:cs="Sylfaen"/>
                <w:color w:val="000000"/>
                <w:sz w:val="22"/>
                <w:szCs w:val="22"/>
              </w:rPr>
              <w:t>գլյուտար</w:t>
            </w:r>
            <w:proofErr w:type="spellEnd"/>
            <w:r w:rsidRPr="00365A04">
              <w:rPr>
                <w:rFonts w:ascii="Sylfaen" w:hAnsi="Sylfaen" w:cs="Calibri"/>
                <w:color w:val="000000"/>
                <w:sz w:val="22"/>
                <w:szCs w:val="22"/>
              </w:rPr>
              <w:t xml:space="preserve"> </w:t>
            </w:r>
            <w:proofErr w:type="spellStart"/>
            <w:r w:rsidRPr="00365A04">
              <w:rPr>
                <w:rFonts w:ascii="Sylfaen" w:hAnsi="Sylfaen" w:cs="Sylfaen"/>
                <w:color w:val="000000"/>
                <w:sz w:val="22"/>
                <w:szCs w:val="22"/>
              </w:rPr>
              <w:t>ալդեհիդ</w:t>
            </w:r>
            <w:proofErr w:type="spellEnd"/>
            <w:r w:rsidRPr="00365A04">
              <w:rPr>
                <w:rFonts w:ascii="Sylfaen" w:hAnsi="Sylfaen" w:cs="Calibri"/>
                <w:color w:val="000000"/>
                <w:sz w:val="22"/>
                <w:szCs w:val="22"/>
              </w:rPr>
              <w:t xml:space="preserve"> 2%</w:t>
            </w:r>
          </w:p>
          <w:p w:rsidR="00827994" w:rsidRDefault="00827994" w:rsidP="00827994">
            <w:pPr>
              <w:jc w:val="center"/>
              <w:rPr>
                <w:rFonts w:ascii="Sylfaen" w:hAnsi="Sylfaen" w:cs="Sylfaen"/>
                <w:color w:val="000000"/>
                <w:sz w:val="22"/>
                <w:szCs w:val="22"/>
              </w:rPr>
            </w:pPr>
            <w:proofErr w:type="spellStart"/>
            <w:r>
              <w:rPr>
                <w:rFonts w:ascii="Sylfaen" w:hAnsi="Sylfaen" w:cs="Sylfaen"/>
                <w:color w:val="000000"/>
                <w:sz w:val="22"/>
                <w:szCs w:val="22"/>
              </w:rPr>
              <w:t>глэтар</w:t>
            </w:r>
            <w:proofErr w:type="spellEnd"/>
            <w:r>
              <w:rPr>
                <w:rFonts w:ascii="Sylfaen" w:hAnsi="Sylfaen" w:cs="Sylfaen"/>
                <w:color w:val="000000"/>
                <w:sz w:val="22"/>
                <w:szCs w:val="22"/>
              </w:rPr>
              <w:t xml:space="preserve">, </w:t>
            </w:r>
            <w:proofErr w:type="spellStart"/>
            <w:r>
              <w:rPr>
                <w:rFonts w:ascii="Sylfaen" w:hAnsi="Sylfaen" w:cs="Sylfaen"/>
                <w:color w:val="000000"/>
                <w:sz w:val="22"/>
                <w:szCs w:val="22"/>
              </w:rPr>
              <w:t>алдегид</w:t>
            </w:r>
            <w:proofErr w:type="spellEnd"/>
            <w:r>
              <w:rPr>
                <w:rFonts w:ascii="Sylfaen" w:hAnsi="Sylfaen" w:cs="Sylfaen"/>
                <w:color w:val="000000"/>
                <w:sz w:val="22"/>
                <w:szCs w:val="22"/>
              </w:rPr>
              <w:t xml:space="preserve"> 2%</w:t>
            </w:r>
          </w:p>
          <w:p w:rsidR="00827994" w:rsidRPr="00365A04" w:rsidRDefault="00827994" w:rsidP="00827994">
            <w:pPr>
              <w:jc w:val="center"/>
              <w:rPr>
                <w:rFonts w:ascii="Sylfaen" w:hAnsi="Sylfaen" w:cs="Calibri"/>
                <w:color w:val="000000"/>
                <w:sz w:val="22"/>
                <w:szCs w:val="22"/>
              </w:rPr>
            </w:pPr>
          </w:p>
        </w:tc>
        <w:tc>
          <w:tcPr>
            <w:tcW w:w="1216" w:type="dxa"/>
            <w:vAlign w:val="center"/>
          </w:tcPr>
          <w:p w:rsidR="00827994" w:rsidRDefault="00827994" w:rsidP="00827994">
            <w:pPr>
              <w:jc w:val="center"/>
              <w:rPr>
                <w:rFonts w:ascii="Sylfaen" w:hAnsi="Sylfaen" w:cs="Sylfaen"/>
                <w:color w:val="000000"/>
                <w:sz w:val="20"/>
                <w:szCs w:val="20"/>
              </w:rPr>
            </w:pPr>
            <w:proofErr w:type="spellStart"/>
            <w:r>
              <w:rPr>
                <w:rFonts w:ascii="Sylfaen" w:hAnsi="Sylfaen" w:cs="Sylfaen"/>
                <w:color w:val="000000"/>
                <w:sz w:val="20"/>
                <w:szCs w:val="20"/>
              </w:rPr>
              <w:t>Լիտր</w:t>
            </w:r>
            <w:proofErr w:type="spellEnd"/>
          </w:p>
          <w:p w:rsidR="00827994" w:rsidRDefault="00827994" w:rsidP="00827994">
            <w:pPr>
              <w:jc w:val="center"/>
              <w:rPr>
                <w:rFonts w:ascii="Arial LatArm" w:hAnsi="Arial LatArm" w:cs="Arial"/>
                <w:color w:val="000000"/>
                <w:sz w:val="20"/>
                <w:szCs w:val="20"/>
              </w:rPr>
            </w:pPr>
            <w:r>
              <w:rPr>
                <w:rFonts w:ascii="Sylfaen" w:hAnsi="Sylfaen" w:cs="Sylfaen"/>
                <w:color w:val="000000"/>
                <w:sz w:val="20"/>
                <w:szCs w:val="20"/>
              </w:rPr>
              <w:t>литр</w:t>
            </w:r>
          </w:p>
        </w:tc>
        <w:tc>
          <w:tcPr>
            <w:tcW w:w="1160" w:type="dxa"/>
            <w:vAlign w:val="center"/>
          </w:tcPr>
          <w:p w:rsidR="00827994" w:rsidRPr="000D48C1" w:rsidRDefault="00827994" w:rsidP="00827994">
            <w:pPr>
              <w:jc w:val="center"/>
              <w:rPr>
                <w:rFonts w:ascii="GHEA Grapalat" w:hAnsi="GHEA Grapalat"/>
                <w:sz w:val="18"/>
                <w:szCs w:val="18"/>
              </w:rPr>
            </w:pPr>
          </w:p>
        </w:tc>
        <w:tc>
          <w:tcPr>
            <w:tcW w:w="884" w:type="dxa"/>
            <w:vAlign w:val="center"/>
          </w:tcPr>
          <w:p w:rsidR="00827994" w:rsidRPr="000D48C1" w:rsidRDefault="00827994" w:rsidP="00827994">
            <w:pPr>
              <w:jc w:val="center"/>
              <w:rPr>
                <w:rFonts w:ascii="GHEA Grapalat" w:hAnsi="GHEA Grapalat"/>
                <w:sz w:val="18"/>
                <w:szCs w:val="18"/>
              </w:rPr>
            </w:pPr>
          </w:p>
        </w:tc>
        <w:tc>
          <w:tcPr>
            <w:tcW w:w="1431" w:type="dxa"/>
            <w:vAlign w:val="center"/>
          </w:tcPr>
          <w:p w:rsidR="00827994" w:rsidRDefault="00827994" w:rsidP="00827994">
            <w:pPr>
              <w:jc w:val="center"/>
              <w:rPr>
                <w:rFonts w:ascii="Arial LatArm" w:hAnsi="Arial LatArm" w:cs="Arial"/>
                <w:color w:val="000000"/>
                <w:sz w:val="20"/>
                <w:szCs w:val="20"/>
              </w:rPr>
            </w:pPr>
            <w:r>
              <w:rPr>
                <w:rFonts w:ascii="Arial LatArm" w:hAnsi="Arial LatArm" w:cs="Arial"/>
                <w:color w:val="000000"/>
                <w:sz w:val="20"/>
                <w:szCs w:val="20"/>
              </w:rPr>
              <w:t>3</w:t>
            </w:r>
          </w:p>
        </w:tc>
        <w:tc>
          <w:tcPr>
            <w:tcW w:w="1081" w:type="dxa"/>
            <w:vAlign w:val="center"/>
          </w:tcPr>
          <w:p w:rsidR="00827994" w:rsidRDefault="00827994" w:rsidP="00827994">
            <w:pPr>
              <w:jc w:val="center"/>
              <w:rPr>
                <w:rFonts w:ascii="Calibri" w:hAnsi="Calibri" w:cs="Calibri"/>
                <w:color w:val="000000"/>
                <w:sz w:val="22"/>
                <w:szCs w:val="22"/>
              </w:rPr>
            </w:pPr>
            <w:r>
              <w:rPr>
                <w:rFonts w:ascii="Calibri" w:hAnsi="Calibri" w:cs="Calibri"/>
                <w:color w:val="000000"/>
                <w:sz w:val="22"/>
                <w:szCs w:val="22"/>
              </w:rPr>
              <w:t>45</w:t>
            </w:r>
          </w:p>
        </w:tc>
        <w:tc>
          <w:tcPr>
            <w:tcW w:w="1175" w:type="dxa"/>
            <w:vAlign w:val="center"/>
          </w:tcPr>
          <w:p w:rsidR="00827994" w:rsidRDefault="00827994" w:rsidP="00CC7749">
            <w:pPr>
              <w:jc w:val="center"/>
            </w:pPr>
            <w:r w:rsidRPr="001C2612">
              <w:rPr>
                <w:rFonts w:ascii="Arial" w:hAnsi="Arial" w:cs="Arial"/>
                <w:sz w:val="18"/>
                <w:szCs w:val="18"/>
              </w:rPr>
              <w:t>Согласно заказу</w:t>
            </w:r>
          </w:p>
        </w:tc>
        <w:tc>
          <w:tcPr>
            <w:tcW w:w="1652" w:type="dxa"/>
            <w:vAlign w:val="center"/>
          </w:tcPr>
          <w:p w:rsidR="00827994" w:rsidRPr="000D48C1" w:rsidRDefault="00827994" w:rsidP="00CC7749">
            <w:pPr>
              <w:jc w:val="center"/>
              <w:rPr>
                <w:rFonts w:ascii="GHEA Grapalat" w:hAnsi="GHEA Grapalat"/>
                <w:sz w:val="18"/>
                <w:szCs w:val="18"/>
              </w:rPr>
            </w:pPr>
          </w:p>
        </w:tc>
      </w:tr>
      <w:tr w:rsidR="00827994" w:rsidRPr="008A5925" w:rsidTr="00827994">
        <w:trPr>
          <w:trHeight w:val="246"/>
        </w:trPr>
        <w:tc>
          <w:tcPr>
            <w:tcW w:w="1006" w:type="dxa"/>
            <w:vAlign w:val="center"/>
          </w:tcPr>
          <w:p w:rsidR="00827994" w:rsidRDefault="00827994" w:rsidP="00827994">
            <w:pPr>
              <w:jc w:val="center"/>
              <w:rPr>
                <w:rFonts w:ascii="Calibri" w:hAnsi="Calibri" w:cs="Calibri"/>
                <w:color w:val="000000"/>
                <w:sz w:val="22"/>
                <w:szCs w:val="22"/>
              </w:rPr>
            </w:pPr>
            <w:r>
              <w:rPr>
                <w:rFonts w:ascii="Calibri" w:hAnsi="Calibri" w:cs="Calibri"/>
                <w:color w:val="000000"/>
                <w:sz w:val="22"/>
                <w:szCs w:val="22"/>
              </w:rPr>
              <w:t>46</w:t>
            </w:r>
          </w:p>
        </w:tc>
        <w:tc>
          <w:tcPr>
            <w:tcW w:w="1968" w:type="dxa"/>
            <w:vAlign w:val="center"/>
          </w:tcPr>
          <w:p w:rsidR="00827994" w:rsidRDefault="00827994" w:rsidP="00827994">
            <w:pPr>
              <w:jc w:val="center"/>
              <w:rPr>
                <w:rFonts w:ascii="Calibri" w:hAnsi="Calibri" w:cs="Calibri"/>
                <w:sz w:val="20"/>
                <w:szCs w:val="20"/>
              </w:rPr>
            </w:pPr>
            <w:r>
              <w:rPr>
                <w:rFonts w:ascii="Calibri" w:hAnsi="Calibri" w:cs="Calibri"/>
                <w:sz w:val="20"/>
                <w:szCs w:val="20"/>
              </w:rPr>
              <w:t>24451140</w:t>
            </w:r>
          </w:p>
        </w:tc>
        <w:tc>
          <w:tcPr>
            <w:tcW w:w="1563" w:type="dxa"/>
            <w:vAlign w:val="center"/>
          </w:tcPr>
          <w:p w:rsidR="00827994" w:rsidRDefault="00827994" w:rsidP="00827994">
            <w:pPr>
              <w:jc w:val="center"/>
              <w:rPr>
                <w:rFonts w:ascii="Sylfaen" w:hAnsi="Sylfaen" w:cs="Sylfaen"/>
                <w:color w:val="000000"/>
                <w:sz w:val="20"/>
                <w:szCs w:val="20"/>
              </w:rPr>
            </w:pPr>
            <w:r>
              <w:rPr>
                <w:rFonts w:ascii="Arial LatArm" w:hAnsi="Arial LatArm" w:cs="Arial"/>
                <w:color w:val="000000"/>
                <w:sz w:val="20"/>
                <w:szCs w:val="20"/>
              </w:rPr>
              <w:t>³Ëï³Ñ³ÝÇã Ëï³ÝÛáõÃ/</w:t>
            </w:r>
            <w:proofErr w:type="spellStart"/>
            <w:r>
              <w:rPr>
                <w:rFonts w:ascii="Sylfaen" w:hAnsi="Sylfaen" w:cs="Sylfaen"/>
                <w:color w:val="000000"/>
                <w:sz w:val="20"/>
                <w:szCs w:val="20"/>
              </w:rPr>
              <w:t>ժավել</w:t>
            </w:r>
            <w:proofErr w:type="spellEnd"/>
            <w:r>
              <w:rPr>
                <w:rFonts w:ascii="Arial LatArm" w:hAnsi="Arial LatArm" w:cs="Arial"/>
                <w:color w:val="000000"/>
                <w:sz w:val="20"/>
                <w:szCs w:val="20"/>
              </w:rPr>
              <w:t xml:space="preserve"> </w:t>
            </w:r>
            <w:proofErr w:type="spellStart"/>
            <w:r>
              <w:rPr>
                <w:rFonts w:ascii="Sylfaen" w:hAnsi="Sylfaen" w:cs="Sylfaen"/>
                <w:color w:val="000000"/>
                <w:sz w:val="20"/>
                <w:szCs w:val="20"/>
              </w:rPr>
              <w:t>աբսոլյուտ</w:t>
            </w:r>
            <w:proofErr w:type="spellEnd"/>
          </w:p>
          <w:p w:rsidR="00827994" w:rsidRDefault="00827994" w:rsidP="00827994">
            <w:pPr>
              <w:jc w:val="center"/>
              <w:rPr>
                <w:rFonts w:ascii="Sylfaen" w:hAnsi="Sylfaen" w:cs="Sylfaen"/>
                <w:color w:val="000000"/>
                <w:sz w:val="20"/>
                <w:szCs w:val="20"/>
              </w:rPr>
            </w:pPr>
            <w:proofErr w:type="spellStart"/>
            <w:r>
              <w:rPr>
                <w:rFonts w:ascii="Sylfaen" w:hAnsi="Sylfaen" w:cs="Sylfaen"/>
                <w:color w:val="000000"/>
                <w:sz w:val="20"/>
                <w:szCs w:val="20"/>
              </w:rPr>
              <w:t>Дезинф</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вешество</w:t>
            </w:r>
            <w:proofErr w:type="spellEnd"/>
            <w:r>
              <w:rPr>
                <w:rFonts w:ascii="Sylfaen" w:hAnsi="Sylfaen" w:cs="Sylfaen"/>
                <w:color w:val="000000"/>
                <w:sz w:val="20"/>
                <w:szCs w:val="20"/>
              </w:rPr>
              <w:t xml:space="preserve">/Жавель </w:t>
            </w:r>
            <w:proofErr w:type="spellStart"/>
            <w:r>
              <w:rPr>
                <w:rFonts w:ascii="Sylfaen" w:hAnsi="Sylfaen" w:cs="Sylfaen"/>
                <w:color w:val="000000"/>
                <w:sz w:val="20"/>
                <w:szCs w:val="20"/>
              </w:rPr>
              <w:t>абсолют</w:t>
            </w:r>
            <w:proofErr w:type="spellEnd"/>
            <w:r>
              <w:rPr>
                <w:rFonts w:ascii="Sylfaen" w:hAnsi="Sylfaen" w:cs="Sylfaen"/>
                <w:color w:val="000000"/>
                <w:sz w:val="20"/>
                <w:szCs w:val="20"/>
              </w:rPr>
              <w:t>,</w:t>
            </w:r>
          </w:p>
          <w:p w:rsidR="00827994" w:rsidRDefault="00827994" w:rsidP="00827994">
            <w:pPr>
              <w:jc w:val="center"/>
              <w:rPr>
                <w:rFonts w:ascii="Arial LatArm" w:hAnsi="Arial LatArm" w:cs="Arial"/>
                <w:color w:val="000000"/>
                <w:sz w:val="20"/>
                <w:szCs w:val="20"/>
              </w:rPr>
            </w:pPr>
          </w:p>
        </w:tc>
        <w:tc>
          <w:tcPr>
            <w:tcW w:w="992" w:type="dxa"/>
            <w:vAlign w:val="center"/>
          </w:tcPr>
          <w:p w:rsidR="00827994" w:rsidRPr="000D48C1" w:rsidRDefault="00827994" w:rsidP="00827994">
            <w:pPr>
              <w:jc w:val="center"/>
              <w:rPr>
                <w:rFonts w:ascii="GHEA Grapalat" w:hAnsi="GHEA Grapalat"/>
                <w:sz w:val="18"/>
                <w:szCs w:val="18"/>
              </w:rPr>
            </w:pPr>
          </w:p>
        </w:tc>
        <w:tc>
          <w:tcPr>
            <w:tcW w:w="1701" w:type="dxa"/>
            <w:vAlign w:val="center"/>
          </w:tcPr>
          <w:p w:rsidR="00827994" w:rsidRDefault="00827994" w:rsidP="00827994">
            <w:pPr>
              <w:jc w:val="center"/>
              <w:rPr>
                <w:rFonts w:ascii="Sylfaen" w:hAnsi="Sylfaen" w:cs="Sylfaen"/>
                <w:color w:val="000000"/>
                <w:sz w:val="22"/>
                <w:szCs w:val="22"/>
              </w:rPr>
            </w:pPr>
            <w:proofErr w:type="spellStart"/>
            <w:r w:rsidRPr="00365A04">
              <w:rPr>
                <w:rFonts w:ascii="Sylfaen" w:hAnsi="Sylfaen" w:cs="Sylfaen"/>
                <w:color w:val="000000"/>
                <w:sz w:val="22"/>
                <w:szCs w:val="22"/>
              </w:rPr>
              <w:t>երկքլոր</w:t>
            </w:r>
            <w:proofErr w:type="spellEnd"/>
            <w:r w:rsidRPr="00365A04">
              <w:rPr>
                <w:rFonts w:ascii="Sylfaen" w:hAnsi="Sylfaen" w:cs="Calibri"/>
                <w:color w:val="000000"/>
                <w:sz w:val="22"/>
                <w:szCs w:val="22"/>
              </w:rPr>
              <w:t xml:space="preserve"> </w:t>
            </w:r>
            <w:proofErr w:type="spellStart"/>
            <w:r w:rsidRPr="00365A04">
              <w:rPr>
                <w:rFonts w:ascii="Sylfaen" w:hAnsi="Sylfaen" w:cs="Sylfaen"/>
                <w:color w:val="000000"/>
                <w:sz w:val="22"/>
                <w:szCs w:val="22"/>
              </w:rPr>
              <w:t>քլորիզինային</w:t>
            </w:r>
            <w:proofErr w:type="spellEnd"/>
            <w:r w:rsidRPr="00365A04">
              <w:rPr>
                <w:rFonts w:ascii="Sylfaen" w:hAnsi="Sylfaen" w:cs="Calibri"/>
                <w:color w:val="000000"/>
                <w:sz w:val="22"/>
                <w:szCs w:val="22"/>
              </w:rPr>
              <w:t xml:space="preserve"> </w:t>
            </w:r>
            <w:proofErr w:type="spellStart"/>
            <w:r w:rsidRPr="00365A04">
              <w:rPr>
                <w:rFonts w:ascii="Sylfaen" w:hAnsi="Sylfaen" w:cs="Sylfaen"/>
                <w:color w:val="000000"/>
                <w:sz w:val="22"/>
                <w:szCs w:val="22"/>
              </w:rPr>
              <w:t>թթու</w:t>
            </w:r>
            <w:proofErr w:type="spellEnd"/>
          </w:p>
          <w:p w:rsidR="00827994" w:rsidRDefault="00827994" w:rsidP="00827994">
            <w:pPr>
              <w:jc w:val="center"/>
              <w:rPr>
                <w:rFonts w:ascii="Sylfaen" w:hAnsi="Sylfaen" w:cs="Sylfaen"/>
                <w:color w:val="000000"/>
                <w:sz w:val="22"/>
                <w:szCs w:val="22"/>
              </w:rPr>
            </w:pPr>
            <w:proofErr w:type="spellStart"/>
            <w:r>
              <w:rPr>
                <w:rFonts w:ascii="Sylfaen" w:hAnsi="Sylfaen" w:cs="Sylfaen"/>
                <w:color w:val="000000"/>
                <w:sz w:val="22"/>
                <w:szCs w:val="22"/>
              </w:rPr>
              <w:t>дихлор</w:t>
            </w:r>
            <w:proofErr w:type="spellEnd"/>
            <w:r>
              <w:rPr>
                <w:rFonts w:ascii="Sylfaen" w:hAnsi="Sylfaen" w:cs="Sylfaen"/>
                <w:color w:val="000000"/>
                <w:sz w:val="22"/>
                <w:szCs w:val="22"/>
              </w:rPr>
              <w:t xml:space="preserve"> </w:t>
            </w:r>
            <w:proofErr w:type="spellStart"/>
            <w:r>
              <w:rPr>
                <w:rFonts w:ascii="Sylfaen" w:hAnsi="Sylfaen" w:cs="Sylfaen"/>
                <w:color w:val="000000"/>
                <w:sz w:val="22"/>
                <w:szCs w:val="22"/>
              </w:rPr>
              <w:t>хлоризиновая</w:t>
            </w:r>
            <w:proofErr w:type="spellEnd"/>
            <w:r>
              <w:rPr>
                <w:rFonts w:ascii="Sylfaen" w:hAnsi="Sylfaen" w:cs="Sylfaen"/>
                <w:color w:val="000000"/>
                <w:sz w:val="22"/>
                <w:szCs w:val="22"/>
              </w:rPr>
              <w:t xml:space="preserve"> кислота</w:t>
            </w:r>
          </w:p>
          <w:p w:rsidR="00827994" w:rsidRPr="00365A04" w:rsidRDefault="00827994" w:rsidP="00827994">
            <w:pPr>
              <w:jc w:val="center"/>
              <w:rPr>
                <w:rFonts w:ascii="Sylfaen" w:hAnsi="Sylfaen" w:cs="Calibri"/>
                <w:color w:val="000000"/>
                <w:sz w:val="22"/>
                <w:szCs w:val="22"/>
              </w:rPr>
            </w:pPr>
          </w:p>
        </w:tc>
        <w:tc>
          <w:tcPr>
            <w:tcW w:w="1216" w:type="dxa"/>
            <w:vAlign w:val="center"/>
          </w:tcPr>
          <w:p w:rsidR="00827994" w:rsidRDefault="00827994" w:rsidP="00827994">
            <w:pPr>
              <w:jc w:val="center"/>
              <w:rPr>
                <w:rFonts w:ascii="Calibri" w:hAnsi="Calibri" w:cs="Arial"/>
                <w:color w:val="000000"/>
                <w:sz w:val="20"/>
                <w:szCs w:val="20"/>
              </w:rPr>
            </w:pPr>
            <w:r>
              <w:rPr>
                <w:rFonts w:ascii="Calibri" w:hAnsi="Calibri" w:cs="Arial"/>
                <w:color w:val="000000"/>
                <w:sz w:val="20"/>
                <w:szCs w:val="20"/>
              </w:rPr>
              <w:t>Таб.</w:t>
            </w:r>
          </w:p>
          <w:p w:rsidR="00827994" w:rsidRPr="00B26A5B" w:rsidRDefault="00827994" w:rsidP="00827994">
            <w:pPr>
              <w:jc w:val="center"/>
              <w:rPr>
                <w:rFonts w:ascii="Sylfaen" w:hAnsi="Sylfaen" w:cs="Arial"/>
                <w:color w:val="000000"/>
                <w:sz w:val="20"/>
                <w:szCs w:val="20"/>
              </w:rPr>
            </w:pPr>
            <w:proofErr w:type="spellStart"/>
            <w:r>
              <w:rPr>
                <w:rFonts w:ascii="Sylfaen" w:hAnsi="Sylfaen" w:cs="Arial"/>
                <w:color w:val="000000"/>
                <w:sz w:val="20"/>
                <w:szCs w:val="20"/>
              </w:rPr>
              <w:t>հաբ</w:t>
            </w:r>
            <w:proofErr w:type="spellEnd"/>
          </w:p>
        </w:tc>
        <w:tc>
          <w:tcPr>
            <w:tcW w:w="1160" w:type="dxa"/>
            <w:vAlign w:val="center"/>
          </w:tcPr>
          <w:p w:rsidR="00827994" w:rsidRPr="000D48C1" w:rsidRDefault="00827994" w:rsidP="00827994">
            <w:pPr>
              <w:jc w:val="center"/>
              <w:rPr>
                <w:rFonts w:ascii="GHEA Grapalat" w:hAnsi="GHEA Grapalat"/>
                <w:sz w:val="18"/>
                <w:szCs w:val="18"/>
              </w:rPr>
            </w:pPr>
          </w:p>
        </w:tc>
        <w:tc>
          <w:tcPr>
            <w:tcW w:w="884" w:type="dxa"/>
            <w:vAlign w:val="center"/>
          </w:tcPr>
          <w:p w:rsidR="00827994" w:rsidRPr="000D48C1" w:rsidRDefault="00827994" w:rsidP="00827994">
            <w:pPr>
              <w:jc w:val="center"/>
              <w:rPr>
                <w:rFonts w:ascii="GHEA Grapalat" w:hAnsi="GHEA Grapalat"/>
                <w:sz w:val="18"/>
                <w:szCs w:val="18"/>
              </w:rPr>
            </w:pPr>
          </w:p>
        </w:tc>
        <w:tc>
          <w:tcPr>
            <w:tcW w:w="1431" w:type="dxa"/>
            <w:vAlign w:val="center"/>
          </w:tcPr>
          <w:p w:rsidR="00827994" w:rsidRDefault="00827994" w:rsidP="00827994">
            <w:pPr>
              <w:jc w:val="center"/>
              <w:rPr>
                <w:rFonts w:ascii="Arial LatArm" w:hAnsi="Arial LatArm" w:cs="Arial"/>
                <w:color w:val="000000"/>
                <w:sz w:val="20"/>
                <w:szCs w:val="20"/>
              </w:rPr>
            </w:pPr>
            <w:r>
              <w:rPr>
                <w:rFonts w:ascii="Arial LatArm" w:hAnsi="Arial LatArm" w:cs="Arial"/>
                <w:color w:val="000000"/>
                <w:sz w:val="20"/>
                <w:szCs w:val="20"/>
              </w:rPr>
              <w:t>2000</w:t>
            </w:r>
          </w:p>
        </w:tc>
        <w:tc>
          <w:tcPr>
            <w:tcW w:w="1081" w:type="dxa"/>
            <w:vAlign w:val="center"/>
          </w:tcPr>
          <w:p w:rsidR="00827994" w:rsidRDefault="00827994" w:rsidP="00827994">
            <w:pPr>
              <w:jc w:val="center"/>
              <w:rPr>
                <w:rFonts w:ascii="Calibri" w:hAnsi="Calibri" w:cs="Calibri"/>
                <w:color w:val="000000"/>
                <w:sz w:val="22"/>
                <w:szCs w:val="22"/>
              </w:rPr>
            </w:pPr>
            <w:r>
              <w:rPr>
                <w:rFonts w:ascii="Calibri" w:hAnsi="Calibri" w:cs="Calibri"/>
                <w:color w:val="000000"/>
                <w:sz w:val="22"/>
                <w:szCs w:val="22"/>
              </w:rPr>
              <w:t>46</w:t>
            </w:r>
          </w:p>
        </w:tc>
        <w:tc>
          <w:tcPr>
            <w:tcW w:w="1175" w:type="dxa"/>
            <w:vAlign w:val="center"/>
          </w:tcPr>
          <w:p w:rsidR="00827994" w:rsidRDefault="00827994" w:rsidP="00CC7749">
            <w:pPr>
              <w:jc w:val="center"/>
            </w:pPr>
            <w:r w:rsidRPr="001C2612">
              <w:rPr>
                <w:rFonts w:ascii="Arial" w:hAnsi="Arial" w:cs="Arial"/>
                <w:sz w:val="18"/>
                <w:szCs w:val="18"/>
              </w:rPr>
              <w:t>Согласно заказу</w:t>
            </w:r>
          </w:p>
        </w:tc>
        <w:tc>
          <w:tcPr>
            <w:tcW w:w="1652" w:type="dxa"/>
            <w:vAlign w:val="center"/>
          </w:tcPr>
          <w:p w:rsidR="00827994" w:rsidRPr="000D48C1" w:rsidRDefault="00827994" w:rsidP="00CC7749">
            <w:pPr>
              <w:jc w:val="center"/>
              <w:rPr>
                <w:rFonts w:ascii="GHEA Grapalat" w:hAnsi="GHEA Grapalat"/>
                <w:sz w:val="18"/>
                <w:szCs w:val="18"/>
              </w:rPr>
            </w:pPr>
          </w:p>
        </w:tc>
      </w:tr>
      <w:tr w:rsidR="00827994" w:rsidRPr="008A5925" w:rsidTr="00827994">
        <w:trPr>
          <w:trHeight w:val="246"/>
        </w:trPr>
        <w:tc>
          <w:tcPr>
            <w:tcW w:w="1006" w:type="dxa"/>
            <w:vAlign w:val="center"/>
          </w:tcPr>
          <w:p w:rsidR="00827994" w:rsidRDefault="00827994" w:rsidP="00827994">
            <w:pPr>
              <w:jc w:val="center"/>
              <w:rPr>
                <w:rFonts w:ascii="Calibri" w:hAnsi="Calibri" w:cs="Calibri"/>
                <w:color w:val="000000"/>
                <w:sz w:val="22"/>
                <w:szCs w:val="22"/>
              </w:rPr>
            </w:pPr>
            <w:r>
              <w:rPr>
                <w:rFonts w:ascii="Calibri" w:hAnsi="Calibri" w:cs="Calibri"/>
                <w:color w:val="000000"/>
                <w:sz w:val="22"/>
                <w:szCs w:val="22"/>
              </w:rPr>
              <w:lastRenderedPageBreak/>
              <w:t>47</w:t>
            </w:r>
          </w:p>
        </w:tc>
        <w:tc>
          <w:tcPr>
            <w:tcW w:w="1968" w:type="dxa"/>
            <w:vAlign w:val="center"/>
          </w:tcPr>
          <w:p w:rsidR="00827994" w:rsidRDefault="00827994" w:rsidP="00827994">
            <w:pPr>
              <w:jc w:val="center"/>
              <w:rPr>
                <w:rFonts w:ascii="Calibri" w:hAnsi="Calibri" w:cs="Calibri"/>
                <w:sz w:val="20"/>
                <w:szCs w:val="20"/>
              </w:rPr>
            </w:pPr>
            <w:r>
              <w:rPr>
                <w:rFonts w:ascii="Calibri" w:hAnsi="Calibri" w:cs="Calibri"/>
                <w:sz w:val="20"/>
                <w:szCs w:val="20"/>
              </w:rPr>
              <w:t>24451140</w:t>
            </w:r>
          </w:p>
        </w:tc>
        <w:tc>
          <w:tcPr>
            <w:tcW w:w="1563" w:type="dxa"/>
            <w:vAlign w:val="center"/>
          </w:tcPr>
          <w:p w:rsidR="00827994" w:rsidRDefault="00827994" w:rsidP="00827994">
            <w:pPr>
              <w:jc w:val="center"/>
              <w:rPr>
                <w:rFonts w:ascii="Arial LatArm" w:hAnsi="Arial LatArm" w:cs="Arial"/>
                <w:color w:val="000000"/>
                <w:sz w:val="20"/>
                <w:szCs w:val="20"/>
              </w:rPr>
            </w:pPr>
            <w:proofErr w:type="spellStart"/>
            <w:r>
              <w:rPr>
                <w:rFonts w:ascii="Sylfaen" w:hAnsi="Sylfaen" w:cs="Sylfaen"/>
                <w:color w:val="000000"/>
                <w:sz w:val="20"/>
                <w:szCs w:val="20"/>
              </w:rPr>
              <w:t>պերհիդրոլ</w:t>
            </w:r>
            <w:proofErr w:type="spellEnd"/>
          </w:p>
          <w:p w:rsidR="00827994" w:rsidRPr="007A4392" w:rsidRDefault="00827994" w:rsidP="00827994">
            <w:pPr>
              <w:jc w:val="center"/>
              <w:rPr>
                <w:rFonts w:ascii="Calibri" w:hAnsi="Calibri" w:cs="Arial"/>
                <w:color w:val="000000"/>
                <w:sz w:val="20"/>
                <w:szCs w:val="20"/>
              </w:rPr>
            </w:pPr>
            <w:proofErr w:type="spellStart"/>
            <w:r>
              <w:rPr>
                <w:rFonts w:ascii="Calibri" w:hAnsi="Calibri" w:cs="Arial"/>
                <w:color w:val="000000"/>
                <w:sz w:val="20"/>
                <w:szCs w:val="20"/>
              </w:rPr>
              <w:t>пергидрол</w:t>
            </w:r>
            <w:proofErr w:type="spellEnd"/>
          </w:p>
        </w:tc>
        <w:tc>
          <w:tcPr>
            <w:tcW w:w="992" w:type="dxa"/>
            <w:vAlign w:val="center"/>
          </w:tcPr>
          <w:p w:rsidR="00827994" w:rsidRPr="000D48C1" w:rsidRDefault="00827994" w:rsidP="00827994">
            <w:pPr>
              <w:jc w:val="center"/>
              <w:rPr>
                <w:rFonts w:ascii="GHEA Grapalat" w:hAnsi="GHEA Grapalat"/>
                <w:sz w:val="18"/>
                <w:szCs w:val="18"/>
              </w:rPr>
            </w:pPr>
          </w:p>
        </w:tc>
        <w:tc>
          <w:tcPr>
            <w:tcW w:w="1701" w:type="dxa"/>
            <w:vAlign w:val="center"/>
          </w:tcPr>
          <w:p w:rsidR="00827994" w:rsidRDefault="00827994" w:rsidP="00827994">
            <w:pPr>
              <w:jc w:val="center"/>
              <w:rPr>
                <w:rFonts w:ascii="Sylfaen" w:hAnsi="Sylfaen" w:cs="Calibri"/>
                <w:color w:val="000000"/>
                <w:sz w:val="22"/>
                <w:szCs w:val="22"/>
              </w:rPr>
            </w:pPr>
            <w:proofErr w:type="spellStart"/>
            <w:r>
              <w:rPr>
                <w:rFonts w:ascii="Sylfaen" w:hAnsi="Sylfaen" w:cs="Sylfaen"/>
                <w:color w:val="000000"/>
                <w:sz w:val="20"/>
                <w:szCs w:val="20"/>
              </w:rPr>
              <w:t>պերհիդրոլ</w:t>
            </w:r>
            <w:proofErr w:type="spellEnd"/>
            <w:r w:rsidRPr="00365A04">
              <w:rPr>
                <w:rFonts w:ascii="Sylfaen" w:hAnsi="Sylfaen" w:cs="Sylfaen"/>
                <w:color w:val="000000"/>
                <w:sz w:val="22"/>
                <w:szCs w:val="22"/>
              </w:rPr>
              <w:t xml:space="preserve"> </w:t>
            </w:r>
            <w:proofErr w:type="spellStart"/>
            <w:r w:rsidRPr="00365A04">
              <w:rPr>
                <w:rFonts w:ascii="Sylfaen" w:hAnsi="Sylfaen" w:cs="Sylfaen"/>
                <w:color w:val="000000"/>
                <w:sz w:val="22"/>
                <w:szCs w:val="22"/>
              </w:rPr>
              <w:t>լուծույթ</w:t>
            </w:r>
            <w:proofErr w:type="spellEnd"/>
            <w:r w:rsidRPr="00365A04">
              <w:rPr>
                <w:rFonts w:ascii="Sylfaen" w:hAnsi="Sylfaen" w:cs="Calibri"/>
                <w:color w:val="000000"/>
                <w:sz w:val="22"/>
                <w:szCs w:val="22"/>
              </w:rPr>
              <w:t xml:space="preserve"> 33%</w:t>
            </w:r>
          </w:p>
          <w:p w:rsidR="00827994" w:rsidRPr="00365A04" w:rsidRDefault="00827994" w:rsidP="00827994">
            <w:pPr>
              <w:jc w:val="center"/>
              <w:rPr>
                <w:rFonts w:ascii="Sylfaen" w:hAnsi="Sylfaen" w:cs="Calibri"/>
                <w:color w:val="000000"/>
                <w:sz w:val="22"/>
                <w:szCs w:val="22"/>
              </w:rPr>
            </w:pPr>
            <w:r>
              <w:rPr>
                <w:rFonts w:ascii="Sylfaen" w:hAnsi="Sylfaen" w:cs="Calibri"/>
                <w:color w:val="000000"/>
                <w:sz w:val="22"/>
                <w:szCs w:val="22"/>
              </w:rPr>
              <w:t>пер. р-р 33%</w:t>
            </w:r>
          </w:p>
        </w:tc>
        <w:tc>
          <w:tcPr>
            <w:tcW w:w="1216" w:type="dxa"/>
            <w:vAlign w:val="center"/>
          </w:tcPr>
          <w:p w:rsidR="00827994" w:rsidRDefault="00827994" w:rsidP="00827994">
            <w:pPr>
              <w:jc w:val="center"/>
              <w:rPr>
                <w:rFonts w:ascii="Sylfaen" w:hAnsi="Sylfaen" w:cs="Sylfaen"/>
                <w:color w:val="000000"/>
                <w:sz w:val="20"/>
                <w:szCs w:val="20"/>
              </w:rPr>
            </w:pPr>
            <w:proofErr w:type="spellStart"/>
            <w:r>
              <w:rPr>
                <w:rFonts w:ascii="Sylfaen" w:hAnsi="Sylfaen" w:cs="Sylfaen"/>
                <w:color w:val="000000"/>
                <w:sz w:val="20"/>
                <w:szCs w:val="20"/>
              </w:rPr>
              <w:t>Լիտր</w:t>
            </w:r>
            <w:proofErr w:type="spellEnd"/>
          </w:p>
          <w:p w:rsidR="00827994" w:rsidRDefault="00827994" w:rsidP="00827994">
            <w:pPr>
              <w:jc w:val="center"/>
              <w:rPr>
                <w:rFonts w:ascii="Arial LatArm" w:hAnsi="Arial LatArm" w:cs="Arial"/>
                <w:color w:val="000000"/>
                <w:sz w:val="20"/>
                <w:szCs w:val="20"/>
              </w:rPr>
            </w:pPr>
            <w:r>
              <w:rPr>
                <w:rFonts w:ascii="Sylfaen" w:hAnsi="Sylfaen" w:cs="Sylfaen"/>
                <w:color w:val="000000"/>
                <w:sz w:val="20"/>
                <w:szCs w:val="20"/>
              </w:rPr>
              <w:t>литр</w:t>
            </w:r>
          </w:p>
        </w:tc>
        <w:tc>
          <w:tcPr>
            <w:tcW w:w="1160" w:type="dxa"/>
            <w:vAlign w:val="center"/>
          </w:tcPr>
          <w:p w:rsidR="00827994" w:rsidRPr="000D48C1" w:rsidRDefault="00827994" w:rsidP="00827994">
            <w:pPr>
              <w:jc w:val="center"/>
              <w:rPr>
                <w:rFonts w:ascii="GHEA Grapalat" w:hAnsi="GHEA Grapalat"/>
                <w:sz w:val="18"/>
                <w:szCs w:val="18"/>
              </w:rPr>
            </w:pPr>
          </w:p>
        </w:tc>
        <w:tc>
          <w:tcPr>
            <w:tcW w:w="884" w:type="dxa"/>
            <w:vAlign w:val="center"/>
          </w:tcPr>
          <w:p w:rsidR="00827994" w:rsidRPr="000D48C1" w:rsidRDefault="00827994" w:rsidP="00827994">
            <w:pPr>
              <w:jc w:val="center"/>
              <w:rPr>
                <w:rFonts w:ascii="GHEA Grapalat" w:hAnsi="GHEA Grapalat"/>
                <w:sz w:val="18"/>
                <w:szCs w:val="18"/>
              </w:rPr>
            </w:pPr>
          </w:p>
        </w:tc>
        <w:tc>
          <w:tcPr>
            <w:tcW w:w="1431" w:type="dxa"/>
            <w:vAlign w:val="center"/>
          </w:tcPr>
          <w:p w:rsidR="00827994" w:rsidRDefault="00827994" w:rsidP="00827994">
            <w:pPr>
              <w:jc w:val="center"/>
              <w:rPr>
                <w:rFonts w:ascii="Arial LatArm" w:hAnsi="Arial LatArm" w:cs="Arial"/>
                <w:color w:val="000000"/>
                <w:sz w:val="20"/>
                <w:szCs w:val="20"/>
              </w:rPr>
            </w:pPr>
            <w:r>
              <w:rPr>
                <w:rFonts w:ascii="Arial LatArm" w:hAnsi="Arial LatArm" w:cs="Arial"/>
                <w:color w:val="000000"/>
                <w:sz w:val="20"/>
                <w:szCs w:val="20"/>
              </w:rPr>
              <w:t>40</w:t>
            </w:r>
          </w:p>
        </w:tc>
        <w:tc>
          <w:tcPr>
            <w:tcW w:w="1081" w:type="dxa"/>
            <w:vAlign w:val="center"/>
          </w:tcPr>
          <w:p w:rsidR="00827994" w:rsidRDefault="00827994" w:rsidP="00827994">
            <w:pPr>
              <w:jc w:val="center"/>
              <w:rPr>
                <w:rFonts w:ascii="Calibri" w:hAnsi="Calibri" w:cs="Calibri"/>
                <w:color w:val="000000"/>
                <w:sz w:val="22"/>
                <w:szCs w:val="22"/>
              </w:rPr>
            </w:pPr>
            <w:r>
              <w:rPr>
                <w:rFonts w:ascii="Calibri" w:hAnsi="Calibri" w:cs="Calibri"/>
                <w:color w:val="000000"/>
                <w:sz w:val="22"/>
                <w:szCs w:val="22"/>
              </w:rPr>
              <w:t>47</w:t>
            </w:r>
          </w:p>
        </w:tc>
        <w:tc>
          <w:tcPr>
            <w:tcW w:w="1175" w:type="dxa"/>
            <w:vAlign w:val="center"/>
          </w:tcPr>
          <w:p w:rsidR="00827994" w:rsidRDefault="00827994" w:rsidP="00CC7749">
            <w:pPr>
              <w:jc w:val="center"/>
            </w:pPr>
            <w:r w:rsidRPr="001C2612">
              <w:rPr>
                <w:rFonts w:ascii="Arial" w:hAnsi="Arial" w:cs="Arial"/>
                <w:sz w:val="18"/>
                <w:szCs w:val="18"/>
              </w:rPr>
              <w:t>Согласно заказу</w:t>
            </w:r>
          </w:p>
        </w:tc>
        <w:tc>
          <w:tcPr>
            <w:tcW w:w="1652" w:type="dxa"/>
            <w:vAlign w:val="center"/>
          </w:tcPr>
          <w:p w:rsidR="00827994" w:rsidRPr="000D48C1" w:rsidRDefault="00827994" w:rsidP="00CC7749">
            <w:pPr>
              <w:jc w:val="center"/>
              <w:rPr>
                <w:rFonts w:ascii="GHEA Grapalat" w:hAnsi="GHEA Grapalat"/>
                <w:sz w:val="18"/>
                <w:szCs w:val="18"/>
              </w:rPr>
            </w:pPr>
          </w:p>
        </w:tc>
      </w:tr>
      <w:tr w:rsidR="00827994" w:rsidRPr="008A5925" w:rsidTr="00827994">
        <w:trPr>
          <w:trHeight w:val="246"/>
        </w:trPr>
        <w:tc>
          <w:tcPr>
            <w:tcW w:w="1006" w:type="dxa"/>
            <w:vAlign w:val="center"/>
          </w:tcPr>
          <w:p w:rsidR="00827994" w:rsidRDefault="00827994" w:rsidP="00827994">
            <w:pPr>
              <w:jc w:val="center"/>
              <w:rPr>
                <w:rFonts w:ascii="Calibri" w:hAnsi="Calibri" w:cs="Calibri"/>
                <w:color w:val="000000"/>
                <w:sz w:val="22"/>
                <w:szCs w:val="22"/>
              </w:rPr>
            </w:pPr>
            <w:r>
              <w:rPr>
                <w:rFonts w:ascii="Calibri" w:hAnsi="Calibri" w:cs="Calibri"/>
                <w:color w:val="000000"/>
                <w:sz w:val="22"/>
                <w:szCs w:val="22"/>
              </w:rPr>
              <w:t>48</w:t>
            </w:r>
          </w:p>
        </w:tc>
        <w:tc>
          <w:tcPr>
            <w:tcW w:w="1968" w:type="dxa"/>
            <w:vAlign w:val="center"/>
          </w:tcPr>
          <w:p w:rsidR="00827994" w:rsidRDefault="00827994" w:rsidP="00827994">
            <w:pPr>
              <w:jc w:val="center"/>
              <w:rPr>
                <w:rFonts w:ascii="Calibri" w:hAnsi="Calibri" w:cs="Calibri"/>
                <w:sz w:val="20"/>
                <w:szCs w:val="20"/>
              </w:rPr>
            </w:pPr>
            <w:r>
              <w:rPr>
                <w:rFonts w:ascii="Calibri" w:hAnsi="Calibri" w:cs="Calibri"/>
                <w:sz w:val="20"/>
                <w:szCs w:val="20"/>
              </w:rPr>
              <w:t>24321800</w:t>
            </w:r>
          </w:p>
        </w:tc>
        <w:tc>
          <w:tcPr>
            <w:tcW w:w="1563" w:type="dxa"/>
            <w:vAlign w:val="center"/>
          </w:tcPr>
          <w:p w:rsidR="00827994" w:rsidRDefault="00827994" w:rsidP="00827994">
            <w:pPr>
              <w:jc w:val="center"/>
              <w:rPr>
                <w:rFonts w:ascii="Sylfaen" w:hAnsi="Sylfaen" w:cs="Sylfaen"/>
                <w:color w:val="000000"/>
                <w:sz w:val="20"/>
                <w:szCs w:val="20"/>
              </w:rPr>
            </w:pPr>
            <w:proofErr w:type="spellStart"/>
            <w:r>
              <w:rPr>
                <w:rFonts w:ascii="Sylfaen" w:hAnsi="Sylfaen" w:cs="Sylfaen"/>
                <w:color w:val="000000"/>
                <w:sz w:val="20"/>
                <w:szCs w:val="20"/>
              </w:rPr>
              <w:t>Ազոպիրամ</w:t>
            </w:r>
            <w:proofErr w:type="spellEnd"/>
          </w:p>
          <w:p w:rsidR="00827994" w:rsidRDefault="00827994" w:rsidP="00827994">
            <w:pPr>
              <w:jc w:val="center"/>
              <w:rPr>
                <w:rFonts w:ascii="Arial LatArm" w:hAnsi="Arial LatArm" w:cs="Arial"/>
                <w:color w:val="000000"/>
                <w:sz w:val="20"/>
                <w:szCs w:val="20"/>
              </w:rPr>
            </w:pPr>
            <w:proofErr w:type="spellStart"/>
            <w:r>
              <w:rPr>
                <w:rFonts w:ascii="Sylfaen" w:hAnsi="Sylfaen" w:cs="Sylfaen"/>
                <w:color w:val="000000"/>
                <w:sz w:val="20"/>
                <w:szCs w:val="20"/>
              </w:rPr>
              <w:t>азопирам</w:t>
            </w:r>
            <w:proofErr w:type="spellEnd"/>
          </w:p>
        </w:tc>
        <w:tc>
          <w:tcPr>
            <w:tcW w:w="992" w:type="dxa"/>
            <w:vAlign w:val="center"/>
          </w:tcPr>
          <w:p w:rsidR="00827994" w:rsidRPr="000D48C1" w:rsidRDefault="00827994" w:rsidP="00827994">
            <w:pPr>
              <w:jc w:val="center"/>
              <w:rPr>
                <w:rFonts w:ascii="GHEA Grapalat" w:hAnsi="GHEA Grapalat"/>
                <w:sz w:val="18"/>
                <w:szCs w:val="18"/>
              </w:rPr>
            </w:pPr>
          </w:p>
        </w:tc>
        <w:tc>
          <w:tcPr>
            <w:tcW w:w="1701" w:type="dxa"/>
            <w:vAlign w:val="center"/>
          </w:tcPr>
          <w:p w:rsidR="00827994" w:rsidRDefault="00827994" w:rsidP="00827994">
            <w:pPr>
              <w:jc w:val="center"/>
              <w:rPr>
                <w:rFonts w:ascii="Sylfaen" w:hAnsi="Sylfaen" w:cs="Sylfaen"/>
                <w:color w:val="000000"/>
                <w:sz w:val="22"/>
                <w:szCs w:val="22"/>
              </w:rPr>
            </w:pPr>
            <w:proofErr w:type="spellStart"/>
            <w:r w:rsidRPr="00365A04">
              <w:rPr>
                <w:rFonts w:ascii="Sylfaen" w:hAnsi="Sylfaen" w:cs="Sylfaen"/>
                <w:color w:val="000000"/>
                <w:sz w:val="22"/>
                <w:szCs w:val="22"/>
              </w:rPr>
              <w:t>Հավաքածուն</w:t>
            </w:r>
            <w:proofErr w:type="spellEnd"/>
            <w:r w:rsidRPr="00365A04">
              <w:rPr>
                <w:rFonts w:ascii="Sylfaen" w:hAnsi="Sylfaen" w:cs="Calibri"/>
                <w:color w:val="000000"/>
                <w:sz w:val="22"/>
                <w:szCs w:val="22"/>
              </w:rPr>
              <w:t xml:space="preserve"> </w:t>
            </w:r>
            <w:proofErr w:type="spellStart"/>
            <w:r w:rsidRPr="00365A04">
              <w:rPr>
                <w:rFonts w:ascii="Sylfaen" w:hAnsi="Sylfaen" w:cs="Sylfaen"/>
                <w:color w:val="000000"/>
                <w:sz w:val="22"/>
                <w:szCs w:val="22"/>
              </w:rPr>
              <w:t>ներառում</w:t>
            </w:r>
            <w:proofErr w:type="spellEnd"/>
            <w:r w:rsidRPr="00365A04">
              <w:rPr>
                <w:rFonts w:ascii="Sylfaen" w:hAnsi="Sylfaen" w:cs="Calibri"/>
                <w:color w:val="000000"/>
                <w:sz w:val="22"/>
                <w:szCs w:val="22"/>
              </w:rPr>
              <w:t xml:space="preserve"> </w:t>
            </w:r>
            <w:r w:rsidRPr="00365A04">
              <w:rPr>
                <w:rFonts w:ascii="Sylfaen" w:hAnsi="Sylfaen" w:cs="Sylfaen"/>
                <w:color w:val="000000"/>
                <w:sz w:val="22"/>
                <w:szCs w:val="22"/>
              </w:rPr>
              <w:t>է</w:t>
            </w:r>
            <w:r w:rsidRPr="00365A04">
              <w:rPr>
                <w:rFonts w:ascii="Sylfaen" w:hAnsi="Sylfaen" w:cs="Calibri"/>
                <w:color w:val="000000"/>
                <w:sz w:val="22"/>
                <w:szCs w:val="22"/>
              </w:rPr>
              <w:t xml:space="preserve"> 3</w:t>
            </w:r>
            <w:r w:rsidRPr="00365A04">
              <w:rPr>
                <w:rFonts w:ascii="Sylfaen" w:hAnsi="Sylfaen" w:cs="Sylfaen"/>
                <w:color w:val="000000"/>
                <w:sz w:val="22"/>
                <w:szCs w:val="22"/>
              </w:rPr>
              <w:t>ական</w:t>
            </w:r>
            <w:r w:rsidRPr="00365A04">
              <w:rPr>
                <w:rFonts w:ascii="Sylfaen" w:hAnsi="Sylfaen" w:cs="Calibri"/>
                <w:color w:val="000000"/>
                <w:sz w:val="22"/>
                <w:szCs w:val="22"/>
              </w:rPr>
              <w:t xml:space="preserve"> </w:t>
            </w:r>
            <w:proofErr w:type="spellStart"/>
            <w:r w:rsidRPr="00365A04">
              <w:rPr>
                <w:rFonts w:ascii="Sylfaen" w:hAnsi="Sylfaen" w:cs="Sylfaen"/>
                <w:color w:val="000000"/>
                <w:sz w:val="22"/>
                <w:szCs w:val="22"/>
              </w:rPr>
              <w:t>ռեագենտ</w:t>
            </w:r>
            <w:proofErr w:type="spellEnd"/>
            <w:r w:rsidRPr="00365A04">
              <w:rPr>
                <w:rFonts w:ascii="Sylfaen" w:hAnsi="Sylfaen" w:cs="Calibri"/>
                <w:color w:val="000000"/>
                <w:sz w:val="22"/>
                <w:szCs w:val="22"/>
              </w:rPr>
              <w:t xml:space="preserve"> N1 </w:t>
            </w:r>
            <w:proofErr w:type="spellStart"/>
            <w:r w:rsidRPr="00365A04">
              <w:rPr>
                <w:rFonts w:ascii="Sylfaen" w:hAnsi="Sylfaen" w:cs="Sylfaen"/>
                <w:color w:val="000000"/>
                <w:sz w:val="22"/>
                <w:szCs w:val="22"/>
              </w:rPr>
              <w:t>ամիդոպիրին</w:t>
            </w:r>
            <w:proofErr w:type="spellEnd"/>
            <w:r w:rsidRPr="00365A04">
              <w:rPr>
                <w:rFonts w:ascii="Sylfaen" w:hAnsi="Sylfaen" w:cs="Calibri"/>
                <w:color w:val="000000"/>
                <w:sz w:val="22"/>
                <w:szCs w:val="22"/>
              </w:rPr>
              <w:t xml:space="preserve">  </w:t>
            </w:r>
            <w:proofErr w:type="spellStart"/>
            <w:r w:rsidRPr="00365A04">
              <w:rPr>
                <w:rFonts w:ascii="Sylfaen" w:hAnsi="Sylfaen" w:cs="Sylfaen"/>
                <w:color w:val="000000"/>
                <w:sz w:val="22"/>
                <w:szCs w:val="22"/>
              </w:rPr>
              <w:t>ռեագենտ</w:t>
            </w:r>
            <w:proofErr w:type="spellEnd"/>
            <w:r w:rsidRPr="00365A04">
              <w:rPr>
                <w:rFonts w:ascii="Sylfaen" w:hAnsi="Sylfaen" w:cs="Calibri"/>
                <w:color w:val="000000"/>
                <w:sz w:val="22"/>
                <w:szCs w:val="22"/>
              </w:rPr>
              <w:t xml:space="preserve"> </w:t>
            </w:r>
            <w:proofErr w:type="spellStart"/>
            <w:r w:rsidRPr="00365A04">
              <w:rPr>
                <w:rFonts w:ascii="Sylfaen" w:hAnsi="Sylfaen" w:cs="Sylfaen"/>
                <w:color w:val="000000"/>
                <w:sz w:val="22"/>
                <w:szCs w:val="22"/>
              </w:rPr>
              <w:t>համար</w:t>
            </w:r>
            <w:proofErr w:type="spellEnd"/>
            <w:r w:rsidRPr="00365A04">
              <w:rPr>
                <w:rFonts w:ascii="Sylfaen" w:hAnsi="Sylfaen" w:cs="Calibri"/>
                <w:color w:val="000000"/>
                <w:sz w:val="22"/>
                <w:szCs w:val="22"/>
              </w:rPr>
              <w:t xml:space="preserve"> 2 </w:t>
            </w:r>
            <w:proofErr w:type="spellStart"/>
            <w:r w:rsidRPr="00365A04">
              <w:rPr>
                <w:rFonts w:ascii="Sylfaen" w:hAnsi="Sylfaen" w:cs="Sylfaen"/>
                <w:color w:val="000000"/>
                <w:sz w:val="22"/>
                <w:szCs w:val="22"/>
              </w:rPr>
              <w:t>անիլին</w:t>
            </w:r>
            <w:proofErr w:type="spellEnd"/>
          </w:p>
          <w:p w:rsidR="00827994" w:rsidRPr="00B95EA2" w:rsidRDefault="00827994" w:rsidP="00827994">
            <w:pPr>
              <w:jc w:val="center"/>
              <w:rPr>
                <w:rFonts w:ascii="Sylfaen" w:hAnsi="Sylfaen" w:cs="Calibri"/>
                <w:color w:val="000000"/>
                <w:sz w:val="22"/>
                <w:szCs w:val="22"/>
              </w:rPr>
            </w:pPr>
            <w:r w:rsidRPr="00B95EA2">
              <w:rPr>
                <w:rFonts w:ascii="Sylfaen" w:hAnsi="Sylfaen" w:cs="Sylfaen"/>
                <w:color w:val="000000"/>
                <w:sz w:val="22"/>
                <w:szCs w:val="22"/>
              </w:rPr>
              <w:t xml:space="preserve">Набор содержит 3 реагента </w:t>
            </w:r>
            <w:r w:rsidRPr="00365A04">
              <w:rPr>
                <w:rFonts w:ascii="Sylfaen" w:hAnsi="Sylfaen" w:cs="Calibri"/>
                <w:color w:val="000000"/>
                <w:sz w:val="22"/>
                <w:szCs w:val="22"/>
              </w:rPr>
              <w:t>N</w:t>
            </w:r>
            <w:r w:rsidRPr="00B95EA2">
              <w:rPr>
                <w:rFonts w:ascii="Sylfaen" w:hAnsi="Sylfaen" w:cs="Calibri"/>
                <w:color w:val="000000"/>
                <w:sz w:val="22"/>
                <w:szCs w:val="22"/>
              </w:rPr>
              <w:t xml:space="preserve">1 амидопирин, </w:t>
            </w:r>
            <w:r w:rsidRPr="00365A04">
              <w:rPr>
                <w:rFonts w:ascii="Sylfaen" w:hAnsi="Sylfaen" w:cs="Calibri"/>
                <w:color w:val="000000"/>
                <w:sz w:val="22"/>
                <w:szCs w:val="22"/>
              </w:rPr>
              <w:t>N</w:t>
            </w:r>
            <w:r w:rsidRPr="00B95EA2">
              <w:rPr>
                <w:rFonts w:ascii="Sylfaen" w:hAnsi="Sylfaen" w:cs="Calibri"/>
                <w:color w:val="000000"/>
                <w:sz w:val="22"/>
                <w:szCs w:val="22"/>
              </w:rPr>
              <w:t>2 анилин</w:t>
            </w:r>
          </w:p>
        </w:tc>
        <w:tc>
          <w:tcPr>
            <w:tcW w:w="1216" w:type="dxa"/>
            <w:vAlign w:val="center"/>
          </w:tcPr>
          <w:p w:rsidR="00827994" w:rsidRDefault="00827994" w:rsidP="00827994">
            <w:pPr>
              <w:jc w:val="center"/>
              <w:rPr>
                <w:rFonts w:ascii="Sylfaen" w:hAnsi="Sylfaen" w:cs="Arial"/>
                <w:color w:val="000000"/>
                <w:sz w:val="20"/>
                <w:szCs w:val="20"/>
              </w:rPr>
            </w:pPr>
            <w:proofErr w:type="spellStart"/>
            <w:r>
              <w:rPr>
                <w:rFonts w:ascii="Sylfaen" w:hAnsi="Sylfaen" w:cs="Arial"/>
                <w:color w:val="000000"/>
                <w:sz w:val="20"/>
                <w:szCs w:val="20"/>
              </w:rPr>
              <w:t>Հատ</w:t>
            </w:r>
            <w:proofErr w:type="spellEnd"/>
          </w:p>
          <w:p w:rsidR="00827994" w:rsidRPr="00B26A5B" w:rsidRDefault="00827994" w:rsidP="00827994">
            <w:pPr>
              <w:jc w:val="center"/>
              <w:rPr>
                <w:rFonts w:ascii="Sylfaen" w:hAnsi="Sylfaen" w:cs="Arial"/>
                <w:color w:val="000000"/>
                <w:sz w:val="20"/>
                <w:szCs w:val="20"/>
              </w:rPr>
            </w:pPr>
            <w:r>
              <w:rPr>
                <w:rFonts w:ascii="Sylfaen" w:hAnsi="Sylfaen" w:cs="Arial"/>
                <w:color w:val="000000"/>
                <w:sz w:val="20"/>
                <w:szCs w:val="20"/>
              </w:rPr>
              <w:t>штук</w:t>
            </w:r>
          </w:p>
        </w:tc>
        <w:tc>
          <w:tcPr>
            <w:tcW w:w="1160" w:type="dxa"/>
            <w:vAlign w:val="center"/>
          </w:tcPr>
          <w:p w:rsidR="00827994" w:rsidRPr="000D48C1" w:rsidRDefault="00827994" w:rsidP="00827994">
            <w:pPr>
              <w:jc w:val="center"/>
              <w:rPr>
                <w:rFonts w:ascii="GHEA Grapalat" w:hAnsi="GHEA Grapalat"/>
                <w:sz w:val="18"/>
                <w:szCs w:val="18"/>
              </w:rPr>
            </w:pPr>
          </w:p>
        </w:tc>
        <w:tc>
          <w:tcPr>
            <w:tcW w:w="884" w:type="dxa"/>
            <w:vAlign w:val="center"/>
          </w:tcPr>
          <w:p w:rsidR="00827994" w:rsidRPr="000D48C1" w:rsidRDefault="00827994" w:rsidP="00827994">
            <w:pPr>
              <w:jc w:val="center"/>
              <w:rPr>
                <w:rFonts w:ascii="GHEA Grapalat" w:hAnsi="GHEA Grapalat"/>
                <w:sz w:val="18"/>
                <w:szCs w:val="18"/>
              </w:rPr>
            </w:pPr>
          </w:p>
        </w:tc>
        <w:tc>
          <w:tcPr>
            <w:tcW w:w="1431" w:type="dxa"/>
            <w:vAlign w:val="center"/>
          </w:tcPr>
          <w:p w:rsidR="00827994" w:rsidRDefault="00827994" w:rsidP="00827994">
            <w:pPr>
              <w:jc w:val="center"/>
              <w:rPr>
                <w:rFonts w:ascii="Arial LatArm" w:hAnsi="Arial LatArm" w:cs="Arial"/>
                <w:color w:val="000000"/>
                <w:sz w:val="20"/>
                <w:szCs w:val="20"/>
              </w:rPr>
            </w:pPr>
            <w:r>
              <w:rPr>
                <w:rFonts w:ascii="Arial LatArm" w:hAnsi="Arial LatArm" w:cs="Arial"/>
                <w:color w:val="000000"/>
                <w:sz w:val="20"/>
                <w:szCs w:val="20"/>
              </w:rPr>
              <w:t>5</w:t>
            </w:r>
          </w:p>
        </w:tc>
        <w:tc>
          <w:tcPr>
            <w:tcW w:w="1081" w:type="dxa"/>
            <w:vAlign w:val="center"/>
          </w:tcPr>
          <w:p w:rsidR="00827994" w:rsidRDefault="00827994" w:rsidP="00827994">
            <w:pPr>
              <w:jc w:val="center"/>
              <w:rPr>
                <w:rFonts w:ascii="Calibri" w:hAnsi="Calibri" w:cs="Calibri"/>
                <w:color w:val="000000"/>
                <w:sz w:val="22"/>
                <w:szCs w:val="22"/>
              </w:rPr>
            </w:pPr>
            <w:r>
              <w:rPr>
                <w:rFonts w:ascii="Calibri" w:hAnsi="Calibri" w:cs="Calibri"/>
                <w:color w:val="000000"/>
                <w:sz w:val="22"/>
                <w:szCs w:val="22"/>
              </w:rPr>
              <w:t>48</w:t>
            </w:r>
          </w:p>
        </w:tc>
        <w:tc>
          <w:tcPr>
            <w:tcW w:w="1175" w:type="dxa"/>
            <w:vAlign w:val="center"/>
          </w:tcPr>
          <w:p w:rsidR="00827994" w:rsidRDefault="00827994" w:rsidP="00CC7749">
            <w:pPr>
              <w:jc w:val="center"/>
            </w:pPr>
            <w:r w:rsidRPr="001C2612">
              <w:rPr>
                <w:rFonts w:ascii="Arial" w:hAnsi="Arial" w:cs="Arial"/>
                <w:sz w:val="18"/>
                <w:szCs w:val="18"/>
              </w:rPr>
              <w:t>Согласно заказу</w:t>
            </w:r>
          </w:p>
        </w:tc>
        <w:tc>
          <w:tcPr>
            <w:tcW w:w="1652" w:type="dxa"/>
            <w:vAlign w:val="center"/>
          </w:tcPr>
          <w:p w:rsidR="00827994" w:rsidRPr="000D48C1" w:rsidRDefault="00827994" w:rsidP="00CC7749">
            <w:pPr>
              <w:jc w:val="center"/>
              <w:rPr>
                <w:rFonts w:ascii="GHEA Grapalat" w:hAnsi="GHEA Grapalat"/>
                <w:sz w:val="18"/>
                <w:szCs w:val="18"/>
              </w:rPr>
            </w:pPr>
          </w:p>
        </w:tc>
      </w:tr>
      <w:tr w:rsidR="00827994" w:rsidRPr="008A5925" w:rsidTr="00827994">
        <w:trPr>
          <w:trHeight w:val="246"/>
        </w:trPr>
        <w:tc>
          <w:tcPr>
            <w:tcW w:w="1006" w:type="dxa"/>
            <w:vAlign w:val="center"/>
          </w:tcPr>
          <w:p w:rsidR="00827994" w:rsidRDefault="00827994" w:rsidP="00827994">
            <w:pPr>
              <w:jc w:val="center"/>
              <w:rPr>
                <w:rFonts w:ascii="Calibri" w:hAnsi="Calibri" w:cs="Calibri"/>
                <w:color w:val="000000"/>
                <w:sz w:val="22"/>
                <w:szCs w:val="22"/>
              </w:rPr>
            </w:pPr>
            <w:r>
              <w:rPr>
                <w:rFonts w:ascii="Calibri" w:hAnsi="Calibri" w:cs="Calibri"/>
                <w:color w:val="000000"/>
                <w:sz w:val="22"/>
                <w:szCs w:val="22"/>
              </w:rPr>
              <w:t>49</w:t>
            </w:r>
          </w:p>
        </w:tc>
        <w:tc>
          <w:tcPr>
            <w:tcW w:w="1968" w:type="dxa"/>
            <w:vAlign w:val="center"/>
          </w:tcPr>
          <w:p w:rsidR="00827994" w:rsidRDefault="00827994" w:rsidP="00827994">
            <w:pPr>
              <w:jc w:val="center"/>
              <w:rPr>
                <w:rFonts w:ascii="Calibri" w:hAnsi="Calibri" w:cs="Calibri"/>
                <w:sz w:val="20"/>
                <w:szCs w:val="20"/>
              </w:rPr>
            </w:pPr>
            <w:r>
              <w:rPr>
                <w:rFonts w:ascii="Calibri" w:hAnsi="Calibri" w:cs="Calibri"/>
                <w:sz w:val="20"/>
                <w:szCs w:val="20"/>
              </w:rPr>
              <w:t>33631240</w:t>
            </w:r>
          </w:p>
        </w:tc>
        <w:tc>
          <w:tcPr>
            <w:tcW w:w="1563" w:type="dxa"/>
            <w:vAlign w:val="center"/>
          </w:tcPr>
          <w:p w:rsidR="00827994" w:rsidRDefault="00827994" w:rsidP="00827994">
            <w:pPr>
              <w:jc w:val="center"/>
              <w:rPr>
                <w:rFonts w:ascii="Arial LatArm" w:hAnsi="Arial LatArm" w:cs="Arial"/>
                <w:color w:val="000000"/>
                <w:sz w:val="20"/>
                <w:szCs w:val="20"/>
              </w:rPr>
            </w:pPr>
            <w:proofErr w:type="spellStart"/>
            <w:r>
              <w:rPr>
                <w:rFonts w:ascii="Sylfaen" w:hAnsi="Sylfaen" w:cs="Sylfaen"/>
                <w:color w:val="000000"/>
                <w:sz w:val="20"/>
                <w:szCs w:val="20"/>
              </w:rPr>
              <w:t>քլորհեքսիդին</w:t>
            </w:r>
            <w:proofErr w:type="spellEnd"/>
          </w:p>
          <w:p w:rsidR="00827994" w:rsidRPr="00FA7C31" w:rsidRDefault="00827994" w:rsidP="00827994">
            <w:pPr>
              <w:jc w:val="center"/>
              <w:rPr>
                <w:rFonts w:ascii="Calibri" w:hAnsi="Calibri" w:cs="Arial"/>
                <w:color w:val="000000"/>
                <w:sz w:val="20"/>
                <w:szCs w:val="20"/>
              </w:rPr>
            </w:pPr>
            <w:proofErr w:type="spellStart"/>
            <w:r>
              <w:rPr>
                <w:rFonts w:ascii="Calibri" w:hAnsi="Calibri" w:cs="Arial"/>
                <w:color w:val="000000"/>
                <w:sz w:val="20"/>
                <w:szCs w:val="20"/>
              </w:rPr>
              <w:t>хлоргексидин</w:t>
            </w:r>
            <w:proofErr w:type="spellEnd"/>
          </w:p>
        </w:tc>
        <w:tc>
          <w:tcPr>
            <w:tcW w:w="992" w:type="dxa"/>
            <w:vAlign w:val="center"/>
          </w:tcPr>
          <w:p w:rsidR="00827994" w:rsidRPr="000D48C1" w:rsidRDefault="00827994" w:rsidP="00827994">
            <w:pPr>
              <w:jc w:val="center"/>
              <w:rPr>
                <w:rFonts w:ascii="GHEA Grapalat" w:hAnsi="GHEA Grapalat"/>
                <w:sz w:val="18"/>
                <w:szCs w:val="18"/>
              </w:rPr>
            </w:pPr>
          </w:p>
        </w:tc>
        <w:tc>
          <w:tcPr>
            <w:tcW w:w="1701" w:type="dxa"/>
            <w:vAlign w:val="center"/>
          </w:tcPr>
          <w:p w:rsidR="00827994" w:rsidRDefault="00827994" w:rsidP="00827994">
            <w:pPr>
              <w:jc w:val="center"/>
              <w:rPr>
                <w:rFonts w:ascii="Sylfaen" w:hAnsi="Sylfaen" w:cs="Calibri"/>
                <w:color w:val="000000"/>
                <w:sz w:val="22"/>
                <w:szCs w:val="22"/>
              </w:rPr>
            </w:pPr>
            <w:proofErr w:type="spellStart"/>
            <w:r w:rsidRPr="00365A04">
              <w:rPr>
                <w:rFonts w:ascii="Sylfaen" w:hAnsi="Sylfaen" w:cs="Sylfaen"/>
                <w:color w:val="000000"/>
                <w:sz w:val="22"/>
                <w:szCs w:val="22"/>
              </w:rPr>
              <w:t>Լուծույթ</w:t>
            </w:r>
            <w:proofErr w:type="spellEnd"/>
            <w:r w:rsidRPr="00365A04">
              <w:rPr>
                <w:rFonts w:ascii="Sylfaen" w:hAnsi="Sylfaen" w:cs="Calibri"/>
                <w:color w:val="000000"/>
                <w:sz w:val="22"/>
                <w:szCs w:val="22"/>
              </w:rPr>
              <w:t xml:space="preserve"> </w:t>
            </w:r>
            <w:proofErr w:type="spellStart"/>
            <w:r w:rsidRPr="00365A04">
              <w:rPr>
                <w:rFonts w:ascii="Sylfaen" w:hAnsi="Sylfaen" w:cs="Sylfaen"/>
                <w:color w:val="000000"/>
                <w:sz w:val="22"/>
                <w:szCs w:val="22"/>
              </w:rPr>
              <w:t>նոսրացման</w:t>
            </w:r>
            <w:proofErr w:type="spellEnd"/>
            <w:r w:rsidRPr="00365A04">
              <w:rPr>
                <w:rFonts w:ascii="Sylfaen" w:hAnsi="Sylfaen" w:cs="Calibri"/>
                <w:color w:val="000000"/>
                <w:sz w:val="22"/>
                <w:szCs w:val="22"/>
              </w:rPr>
              <w:t xml:space="preserve"> </w:t>
            </w:r>
            <w:proofErr w:type="spellStart"/>
            <w:r w:rsidRPr="00365A04">
              <w:rPr>
                <w:rFonts w:ascii="Sylfaen" w:hAnsi="Sylfaen" w:cs="Sylfaen"/>
                <w:color w:val="000000"/>
                <w:sz w:val="22"/>
                <w:szCs w:val="22"/>
              </w:rPr>
              <w:t>համար</w:t>
            </w:r>
            <w:proofErr w:type="spellEnd"/>
            <w:r w:rsidRPr="00365A04">
              <w:rPr>
                <w:rFonts w:ascii="Sylfaen" w:hAnsi="Sylfaen" w:cs="Calibri"/>
                <w:color w:val="000000"/>
                <w:sz w:val="22"/>
                <w:szCs w:val="22"/>
              </w:rPr>
              <w:t xml:space="preserve"> 20 %</w:t>
            </w:r>
          </w:p>
          <w:p w:rsidR="00827994" w:rsidRPr="00365A04" w:rsidRDefault="00827994" w:rsidP="00827994">
            <w:pPr>
              <w:jc w:val="center"/>
              <w:rPr>
                <w:rFonts w:ascii="Sylfaen" w:hAnsi="Sylfaen" w:cs="Calibri"/>
                <w:color w:val="000000"/>
                <w:sz w:val="22"/>
                <w:szCs w:val="22"/>
              </w:rPr>
            </w:pPr>
            <w:r>
              <w:rPr>
                <w:rFonts w:ascii="Sylfaen" w:hAnsi="Sylfaen" w:cs="Calibri"/>
                <w:color w:val="000000"/>
                <w:sz w:val="22"/>
                <w:szCs w:val="22"/>
              </w:rPr>
              <w:t>Р-р для разбавления 20 %</w:t>
            </w:r>
          </w:p>
        </w:tc>
        <w:tc>
          <w:tcPr>
            <w:tcW w:w="1216" w:type="dxa"/>
            <w:vAlign w:val="center"/>
          </w:tcPr>
          <w:p w:rsidR="00827994" w:rsidRDefault="00827994" w:rsidP="00827994">
            <w:pPr>
              <w:jc w:val="center"/>
              <w:rPr>
                <w:rFonts w:ascii="Sylfaen" w:hAnsi="Sylfaen" w:cs="Sylfaen"/>
                <w:color w:val="000000"/>
                <w:sz w:val="20"/>
                <w:szCs w:val="20"/>
              </w:rPr>
            </w:pPr>
            <w:proofErr w:type="spellStart"/>
            <w:r>
              <w:rPr>
                <w:rFonts w:ascii="Sylfaen" w:hAnsi="Sylfaen" w:cs="Sylfaen"/>
                <w:color w:val="000000"/>
                <w:sz w:val="20"/>
                <w:szCs w:val="20"/>
              </w:rPr>
              <w:t>Լիտր</w:t>
            </w:r>
            <w:proofErr w:type="spellEnd"/>
          </w:p>
          <w:p w:rsidR="00827994" w:rsidRDefault="00827994" w:rsidP="00827994">
            <w:pPr>
              <w:jc w:val="center"/>
              <w:rPr>
                <w:rFonts w:ascii="Arial LatArm" w:hAnsi="Arial LatArm" w:cs="Arial"/>
                <w:color w:val="000000"/>
                <w:sz w:val="20"/>
                <w:szCs w:val="20"/>
              </w:rPr>
            </w:pPr>
            <w:r>
              <w:rPr>
                <w:rFonts w:ascii="Sylfaen" w:hAnsi="Sylfaen" w:cs="Sylfaen"/>
                <w:color w:val="000000"/>
                <w:sz w:val="20"/>
                <w:szCs w:val="20"/>
              </w:rPr>
              <w:t>Литр</w:t>
            </w:r>
          </w:p>
        </w:tc>
        <w:tc>
          <w:tcPr>
            <w:tcW w:w="1160" w:type="dxa"/>
            <w:vAlign w:val="center"/>
          </w:tcPr>
          <w:p w:rsidR="00827994" w:rsidRPr="000D48C1" w:rsidRDefault="00827994" w:rsidP="00827994">
            <w:pPr>
              <w:jc w:val="center"/>
              <w:rPr>
                <w:rFonts w:ascii="GHEA Grapalat" w:hAnsi="GHEA Grapalat"/>
                <w:sz w:val="18"/>
                <w:szCs w:val="18"/>
              </w:rPr>
            </w:pPr>
          </w:p>
        </w:tc>
        <w:tc>
          <w:tcPr>
            <w:tcW w:w="884" w:type="dxa"/>
            <w:vAlign w:val="center"/>
          </w:tcPr>
          <w:p w:rsidR="00827994" w:rsidRPr="000D48C1" w:rsidRDefault="00827994" w:rsidP="00827994">
            <w:pPr>
              <w:jc w:val="center"/>
              <w:rPr>
                <w:rFonts w:ascii="GHEA Grapalat" w:hAnsi="GHEA Grapalat"/>
                <w:sz w:val="18"/>
                <w:szCs w:val="18"/>
              </w:rPr>
            </w:pPr>
          </w:p>
        </w:tc>
        <w:tc>
          <w:tcPr>
            <w:tcW w:w="1431" w:type="dxa"/>
            <w:vAlign w:val="center"/>
          </w:tcPr>
          <w:p w:rsidR="00827994" w:rsidRDefault="00827994" w:rsidP="00827994">
            <w:pPr>
              <w:jc w:val="center"/>
              <w:rPr>
                <w:rFonts w:ascii="Arial LatArm" w:hAnsi="Arial LatArm" w:cs="Arial"/>
                <w:color w:val="000000"/>
                <w:sz w:val="20"/>
                <w:szCs w:val="20"/>
              </w:rPr>
            </w:pPr>
            <w:r>
              <w:rPr>
                <w:rFonts w:ascii="Arial LatArm" w:hAnsi="Arial LatArm" w:cs="Arial"/>
                <w:color w:val="000000"/>
                <w:sz w:val="20"/>
                <w:szCs w:val="20"/>
              </w:rPr>
              <w:t>25</w:t>
            </w:r>
          </w:p>
        </w:tc>
        <w:tc>
          <w:tcPr>
            <w:tcW w:w="1081" w:type="dxa"/>
            <w:vAlign w:val="center"/>
          </w:tcPr>
          <w:p w:rsidR="00827994" w:rsidRDefault="00827994" w:rsidP="00827994">
            <w:pPr>
              <w:jc w:val="center"/>
              <w:rPr>
                <w:rFonts w:ascii="Calibri" w:hAnsi="Calibri" w:cs="Calibri"/>
                <w:color w:val="000000"/>
                <w:sz w:val="22"/>
                <w:szCs w:val="22"/>
              </w:rPr>
            </w:pPr>
            <w:r>
              <w:rPr>
                <w:rFonts w:ascii="Calibri" w:hAnsi="Calibri" w:cs="Calibri"/>
                <w:color w:val="000000"/>
                <w:sz w:val="22"/>
                <w:szCs w:val="22"/>
              </w:rPr>
              <w:t>49</w:t>
            </w:r>
          </w:p>
        </w:tc>
        <w:tc>
          <w:tcPr>
            <w:tcW w:w="1175" w:type="dxa"/>
            <w:vAlign w:val="center"/>
          </w:tcPr>
          <w:p w:rsidR="00827994" w:rsidRDefault="00827994" w:rsidP="00CC7749">
            <w:pPr>
              <w:jc w:val="center"/>
            </w:pPr>
            <w:r w:rsidRPr="001C2612">
              <w:rPr>
                <w:rFonts w:ascii="Arial" w:hAnsi="Arial" w:cs="Arial"/>
                <w:sz w:val="18"/>
                <w:szCs w:val="18"/>
              </w:rPr>
              <w:t>Согласно заказу</w:t>
            </w:r>
          </w:p>
        </w:tc>
        <w:tc>
          <w:tcPr>
            <w:tcW w:w="1652" w:type="dxa"/>
            <w:vAlign w:val="center"/>
          </w:tcPr>
          <w:p w:rsidR="00827994" w:rsidRPr="000D48C1" w:rsidRDefault="00827994" w:rsidP="00CC7749">
            <w:pPr>
              <w:jc w:val="center"/>
              <w:rPr>
                <w:rFonts w:ascii="GHEA Grapalat" w:hAnsi="GHEA Grapalat"/>
                <w:sz w:val="18"/>
                <w:szCs w:val="18"/>
              </w:rPr>
            </w:pPr>
          </w:p>
        </w:tc>
      </w:tr>
      <w:tr w:rsidR="00827994" w:rsidRPr="008A5925" w:rsidTr="00827994">
        <w:trPr>
          <w:trHeight w:val="246"/>
        </w:trPr>
        <w:tc>
          <w:tcPr>
            <w:tcW w:w="1006" w:type="dxa"/>
            <w:vAlign w:val="center"/>
          </w:tcPr>
          <w:p w:rsidR="00827994" w:rsidRDefault="00827994" w:rsidP="00827994">
            <w:pPr>
              <w:jc w:val="center"/>
              <w:rPr>
                <w:rFonts w:ascii="Calibri" w:hAnsi="Calibri" w:cs="Calibri"/>
                <w:color w:val="000000"/>
                <w:sz w:val="22"/>
                <w:szCs w:val="22"/>
              </w:rPr>
            </w:pPr>
            <w:r>
              <w:rPr>
                <w:rFonts w:ascii="Calibri" w:hAnsi="Calibri" w:cs="Calibri"/>
                <w:color w:val="000000"/>
                <w:sz w:val="22"/>
                <w:szCs w:val="22"/>
              </w:rPr>
              <w:t>50</w:t>
            </w:r>
          </w:p>
        </w:tc>
        <w:tc>
          <w:tcPr>
            <w:tcW w:w="1968" w:type="dxa"/>
            <w:vAlign w:val="center"/>
          </w:tcPr>
          <w:p w:rsidR="00827994" w:rsidRDefault="00827994" w:rsidP="00827994">
            <w:pPr>
              <w:jc w:val="center"/>
              <w:rPr>
                <w:rFonts w:ascii="Calibri" w:hAnsi="Calibri" w:cs="Calibri"/>
                <w:sz w:val="20"/>
                <w:szCs w:val="20"/>
              </w:rPr>
            </w:pPr>
            <w:r>
              <w:rPr>
                <w:rFonts w:ascii="Calibri" w:hAnsi="Calibri" w:cs="Calibri"/>
                <w:sz w:val="20"/>
                <w:szCs w:val="20"/>
              </w:rPr>
              <w:t>24451140</w:t>
            </w:r>
          </w:p>
        </w:tc>
        <w:tc>
          <w:tcPr>
            <w:tcW w:w="1563" w:type="dxa"/>
            <w:vAlign w:val="center"/>
          </w:tcPr>
          <w:p w:rsidR="00827994" w:rsidRDefault="00827994" w:rsidP="00827994">
            <w:pPr>
              <w:jc w:val="center"/>
              <w:rPr>
                <w:rFonts w:ascii="Sylfaen" w:hAnsi="Sylfaen" w:cs="Sylfaen"/>
                <w:color w:val="000000"/>
                <w:sz w:val="20"/>
                <w:szCs w:val="20"/>
              </w:rPr>
            </w:pPr>
            <w:proofErr w:type="spellStart"/>
            <w:r>
              <w:rPr>
                <w:rFonts w:ascii="Sylfaen" w:hAnsi="Sylfaen" w:cs="Sylfaen"/>
                <w:color w:val="000000"/>
                <w:sz w:val="20"/>
                <w:szCs w:val="20"/>
              </w:rPr>
              <w:t>Հեքսանիուզ</w:t>
            </w:r>
            <w:proofErr w:type="spellEnd"/>
          </w:p>
          <w:p w:rsidR="00827994" w:rsidRDefault="00827994" w:rsidP="00827994">
            <w:pPr>
              <w:jc w:val="center"/>
              <w:rPr>
                <w:rFonts w:ascii="Arial LatArm" w:hAnsi="Arial LatArm" w:cs="Arial"/>
                <w:color w:val="000000"/>
                <w:sz w:val="20"/>
                <w:szCs w:val="20"/>
              </w:rPr>
            </w:pPr>
            <w:proofErr w:type="spellStart"/>
            <w:r>
              <w:rPr>
                <w:rFonts w:ascii="Sylfaen" w:hAnsi="Sylfaen" w:cs="Sylfaen"/>
                <w:color w:val="000000"/>
                <w:sz w:val="20"/>
                <w:szCs w:val="20"/>
              </w:rPr>
              <w:t>гексаниус</w:t>
            </w:r>
            <w:proofErr w:type="spellEnd"/>
          </w:p>
        </w:tc>
        <w:tc>
          <w:tcPr>
            <w:tcW w:w="992" w:type="dxa"/>
            <w:vAlign w:val="center"/>
          </w:tcPr>
          <w:p w:rsidR="00827994" w:rsidRPr="000D48C1" w:rsidRDefault="00827994" w:rsidP="00827994">
            <w:pPr>
              <w:jc w:val="center"/>
              <w:rPr>
                <w:rFonts w:ascii="GHEA Grapalat" w:hAnsi="GHEA Grapalat"/>
                <w:sz w:val="18"/>
                <w:szCs w:val="18"/>
              </w:rPr>
            </w:pPr>
          </w:p>
        </w:tc>
        <w:tc>
          <w:tcPr>
            <w:tcW w:w="1701" w:type="dxa"/>
            <w:vAlign w:val="center"/>
          </w:tcPr>
          <w:p w:rsidR="00827994" w:rsidRDefault="00827994" w:rsidP="00827994">
            <w:pPr>
              <w:jc w:val="center"/>
              <w:rPr>
                <w:rFonts w:ascii="Sylfaen" w:hAnsi="Sylfaen" w:cs="Sylfaen"/>
                <w:color w:val="000000"/>
                <w:sz w:val="22"/>
                <w:szCs w:val="22"/>
              </w:rPr>
            </w:pPr>
            <w:proofErr w:type="spellStart"/>
            <w:r w:rsidRPr="00365A04">
              <w:rPr>
                <w:rFonts w:ascii="Sylfaen" w:hAnsi="Sylfaen" w:cs="Sylfaen"/>
                <w:color w:val="000000"/>
                <w:sz w:val="22"/>
                <w:szCs w:val="22"/>
              </w:rPr>
              <w:t>դիդեցիլ</w:t>
            </w:r>
            <w:proofErr w:type="spellEnd"/>
            <w:r w:rsidRPr="00365A04">
              <w:rPr>
                <w:rFonts w:ascii="Sylfaen" w:hAnsi="Sylfaen" w:cs="Calibri"/>
                <w:color w:val="000000"/>
                <w:sz w:val="22"/>
                <w:szCs w:val="22"/>
              </w:rPr>
              <w:t xml:space="preserve"> </w:t>
            </w:r>
            <w:proofErr w:type="spellStart"/>
            <w:r w:rsidRPr="00365A04">
              <w:rPr>
                <w:rFonts w:ascii="Sylfaen" w:hAnsi="Sylfaen" w:cs="Sylfaen"/>
                <w:color w:val="000000"/>
                <w:sz w:val="22"/>
                <w:szCs w:val="22"/>
              </w:rPr>
              <w:t>դիմեթիլ</w:t>
            </w:r>
            <w:proofErr w:type="spellEnd"/>
            <w:r w:rsidRPr="00365A04">
              <w:rPr>
                <w:rFonts w:ascii="Sylfaen" w:hAnsi="Sylfaen" w:cs="Calibri"/>
                <w:color w:val="000000"/>
                <w:sz w:val="22"/>
                <w:szCs w:val="22"/>
              </w:rPr>
              <w:t xml:space="preserve"> </w:t>
            </w:r>
            <w:proofErr w:type="spellStart"/>
            <w:r w:rsidRPr="00365A04">
              <w:rPr>
                <w:rFonts w:ascii="Sylfaen" w:hAnsi="Sylfaen" w:cs="Sylfaen"/>
                <w:color w:val="000000"/>
                <w:sz w:val="22"/>
                <w:szCs w:val="22"/>
              </w:rPr>
              <w:t>ամոնիումի</w:t>
            </w:r>
            <w:proofErr w:type="spellEnd"/>
            <w:r w:rsidRPr="00365A04">
              <w:rPr>
                <w:rFonts w:ascii="Sylfaen" w:hAnsi="Sylfaen" w:cs="Calibri"/>
                <w:color w:val="000000"/>
                <w:sz w:val="22"/>
                <w:szCs w:val="22"/>
              </w:rPr>
              <w:t xml:space="preserve"> </w:t>
            </w:r>
            <w:proofErr w:type="spellStart"/>
            <w:r w:rsidRPr="00365A04">
              <w:rPr>
                <w:rFonts w:ascii="Sylfaen" w:hAnsi="Sylfaen" w:cs="Sylfaen"/>
                <w:color w:val="000000"/>
                <w:sz w:val="22"/>
                <w:szCs w:val="22"/>
              </w:rPr>
              <w:t>քլորիդ</w:t>
            </w:r>
            <w:proofErr w:type="spellEnd"/>
          </w:p>
          <w:p w:rsidR="00827994" w:rsidRPr="00365A04" w:rsidRDefault="00827994" w:rsidP="00827994">
            <w:pPr>
              <w:jc w:val="center"/>
              <w:rPr>
                <w:rFonts w:ascii="Sylfaen" w:hAnsi="Sylfaen" w:cs="Calibri"/>
                <w:color w:val="000000"/>
                <w:sz w:val="22"/>
                <w:szCs w:val="22"/>
              </w:rPr>
            </w:pPr>
            <w:proofErr w:type="spellStart"/>
            <w:r>
              <w:rPr>
                <w:rFonts w:ascii="Sylfaen" w:hAnsi="Sylfaen" w:cs="Sylfaen"/>
                <w:color w:val="000000"/>
                <w:sz w:val="22"/>
                <w:szCs w:val="22"/>
              </w:rPr>
              <w:t>дидецил</w:t>
            </w:r>
            <w:proofErr w:type="spellEnd"/>
            <w:r>
              <w:rPr>
                <w:rFonts w:ascii="Sylfaen" w:hAnsi="Sylfaen" w:cs="Sylfaen"/>
                <w:color w:val="000000"/>
                <w:sz w:val="22"/>
                <w:szCs w:val="22"/>
              </w:rPr>
              <w:t xml:space="preserve"> </w:t>
            </w:r>
            <w:proofErr w:type="spellStart"/>
            <w:r>
              <w:rPr>
                <w:rFonts w:ascii="Sylfaen" w:hAnsi="Sylfaen" w:cs="Sylfaen"/>
                <w:color w:val="000000"/>
                <w:sz w:val="22"/>
                <w:szCs w:val="22"/>
              </w:rPr>
              <w:t>диметил</w:t>
            </w:r>
            <w:proofErr w:type="spellEnd"/>
            <w:r>
              <w:rPr>
                <w:rFonts w:ascii="Sylfaen" w:hAnsi="Sylfaen" w:cs="Sylfaen"/>
                <w:color w:val="000000"/>
                <w:sz w:val="22"/>
                <w:szCs w:val="22"/>
              </w:rPr>
              <w:t xml:space="preserve"> хлорид </w:t>
            </w:r>
            <w:proofErr w:type="spellStart"/>
            <w:r>
              <w:rPr>
                <w:rFonts w:ascii="Sylfaen" w:hAnsi="Sylfaen" w:cs="Sylfaen"/>
                <w:color w:val="000000"/>
                <w:sz w:val="22"/>
                <w:szCs w:val="22"/>
              </w:rPr>
              <w:t>амониума</w:t>
            </w:r>
            <w:proofErr w:type="spellEnd"/>
          </w:p>
        </w:tc>
        <w:tc>
          <w:tcPr>
            <w:tcW w:w="1216" w:type="dxa"/>
            <w:vAlign w:val="center"/>
          </w:tcPr>
          <w:p w:rsidR="00827994" w:rsidRDefault="00827994" w:rsidP="00827994">
            <w:pPr>
              <w:jc w:val="center"/>
              <w:rPr>
                <w:rFonts w:ascii="Sylfaen" w:hAnsi="Sylfaen" w:cs="Sylfaen"/>
                <w:color w:val="000000"/>
                <w:sz w:val="20"/>
                <w:szCs w:val="20"/>
              </w:rPr>
            </w:pPr>
            <w:proofErr w:type="spellStart"/>
            <w:r>
              <w:rPr>
                <w:rFonts w:ascii="Sylfaen" w:hAnsi="Sylfaen" w:cs="Sylfaen"/>
                <w:color w:val="000000"/>
                <w:sz w:val="20"/>
                <w:szCs w:val="20"/>
              </w:rPr>
              <w:t>Լիտր</w:t>
            </w:r>
            <w:proofErr w:type="spellEnd"/>
          </w:p>
          <w:p w:rsidR="00827994" w:rsidRDefault="00827994" w:rsidP="00827994">
            <w:pPr>
              <w:jc w:val="center"/>
              <w:rPr>
                <w:rFonts w:ascii="Arial LatArm" w:hAnsi="Arial LatArm" w:cs="Arial"/>
                <w:color w:val="000000"/>
                <w:sz w:val="20"/>
                <w:szCs w:val="20"/>
              </w:rPr>
            </w:pPr>
            <w:r>
              <w:rPr>
                <w:rFonts w:ascii="Sylfaen" w:hAnsi="Sylfaen" w:cs="Sylfaen"/>
                <w:color w:val="000000"/>
                <w:sz w:val="20"/>
                <w:szCs w:val="20"/>
              </w:rPr>
              <w:t>Литр</w:t>
            </w:r>
          </w:p>
        </w:tc>
        <w:tc>
          <w:tcPr>
            <w:tcW w:w="1160" w:type="dxa"/>
            <w:vAlign w:val="center"/>
          </w:tcPr>
          <w:p w:rsidR="00827994" w:rsidRPr="000D48C1" w:rsidRDefault="00827994" w:rsidP="00827994">
            <w:pPr>
              <w:jc w:val="center"/>
              <w:rPr>
                <w:rFonts w:ascii="GHEA Grapalat" w:hAnsi="GHEA Grapalat"/>
                <w:sz w:val="18"/>
                <w:szCs w:val="18"/>
              </w:rPr>
            </w:pPr>
          </w:p>
        </w:tc>
        <w:tc>
          <w:tcPr>
            <w:tcW w:w="884" w:type="dxa"/>
            <w:vAlign w:val="center"/>
          </w:tcPr>
          <w:p w:rsidR="00827994" w:rsidRPr="000D48C1" w:rsidRDefault="00827994" w:rsidP="00827994">
            <w:pPr>
              <w:jc w:val="center"/>
              <w:rPr>
                <w:rFonts w:ascii="GHEA Grapalat" w:hAnsi="GHEA Grapalat"/>
                <w:sz w:val="18"/>
                <w:szCs w:val="18"/>
              </w:rPr>
            </w:pPr>
          </w:p>
        </w:tc>
        <w:tc>
          <w:tcPr>
            <w:tcW w:w="1431" w:type="dxa"/>
            <w:vAlign w:val="center"/>
          </w:tcPr>
          <w:p w:rsidR="00827994" w:rsidRDefault="00827994" w:rsidP="00827994">
            <w:pPr>
              <w:jc w:val="center"/>
              <w:rPr>
                <w:rFonts w:ascii="Arial LatArm" w:hAnsi="Arial LatArm" w:cs="Arial"/>
                <w:color w:val="000000"/>
                <w:sz w:val="20"/>
                <w:szCs w:val="20"/>
              </w:rPr>
            </w:pPr>
            <w:r>
              <w:rPr>
                <w:rFonts w:ascii="Arial LatArm" w:hAnsi="Arial LatArm" w:cs="Arial"/>
                <w:color w:val="000000"/>
                <w:sz w:val="20"/>
                <w:szCs w:val="20"/>
              </w:rPr>
              <w:t>10</w:t>
            </w:r>
          </w:p>
        </w:tc>
        <w:tc>
          <w:tcPr>
            <w:tcW w:w="1081" w:type="dxa"/>
            <w:vAlign w:val="center"/>
          </w:tcPr>
          <w:p w:rsidR="00827994" w:rsidRDefault="00827994" w:rsidP="00827994">
            <w:pPr>
              <w:jc w:val="center"/>
              <w:rPr>
                <w:rFonts w:ascii="Calibri" w:hAnsi="Calibri" w:cs="Calibri"/>
                <w:color w:val="000000"/>
                <w:sz w:val="22"/>
                <w:szCs w:val="22"/>
              </w:rPr>
            </w:pPr>
            <w:r>
              <w:rPr>
                <w:rFonts w:ascii="Calibri" w:hAnsi="Calibri" w:cs="Calibri"/>
                <w:color w:val="000000"/>
                <w:sz w:val="22"/>
                <w:szCs w:val="22"/>
              </w:rPr>
              <w:t>50</w:t>
            </w:r>
          </w:p>
        </w:tc>
        <w:tc>
          <w:tcPr>
            <w:tcW w:w="1175" w:type="dxa"/>
            <w:vAlign w:val="center"/>
          </w:tcPr>
          <w:p w:rsidR="00827994" w:rsidRDefault="00827994" w:rsidP="00CC7749">
            <w:pPr>
              <w:jc w:val="center"/>
            </w:pPr>
            <w:r w:rsidRPr="001C2612">
              <w:rPr>
                <w:rFonts w:ascii="Arial" w:hAnsi="Arial" w:cs="Arial"/>
                <w:sz w:val="18"/>
                <w:szCs w:val="18"/>
              </w:rPr>
              <w:t>Согласно заказу</w:t>
            </w:r>
          </w:p>
        </w:tc>
        <w:tc>
          <w:tcPr>
            <w:tcW w:w="1652" w:type="dxa"/>
            <w:vAlign w:val="center"/>
          </w:tcPr>
          <w:p w:rsidR="00827994" w:rsidRPr="000D48C1" w:rsidRDefault="00827994" w:rsidP="00CC7749">
            <w:pPr>
              <w:jc w:val="center"/>
              <w:rPr>
                <w:rFonts w:ascii="GHEA Grapalat" w:hAnsi="GHEA Grapalat"/>
                <w:sz w:val="18"/>
                <w:szCs w:val="18"/>
              </w:rPr>
            </w:pPr>
          </w:p>
        </w:tc>
      </w:tr>
      <w:tr w:rsidR="00827994" w:rsidRPr="008A5925" w:rsidTr="00827994">
        <w:trPr>
          <w:trHeight w:val="246"/>
        </w:trPr>
        <w:tc>
          <w:tcPr>
            <w:tcW w:w="1006" w:type="dxa"/>
            <w:vAlign w:val="center"/>
          </w:tcPr>
          <w:p w:rsidR="00827994" w:rsidRDefault="00827994" w:rsidP="00827994">
            <w:pPr>
              <w:jc w:val="center"/>
              <w:rPr>
                <w:rFonts w:ascii="Calibri" w:hAnsi="Calibri" w:cs="Calibri"/>
                <w:color w:val="000000"/>
                <w:sz w:val="22"/>
                <w:szCs w:val="22"/>
              </w:rPr>
            </w:pPr>
            <w:r>
              <w:rPr>
                <w:rFonts w:ascii="Calibri" w:hAnsi="Calibri" w:cs="Calibri"/>
                <w:color w:val="000000"/>
                <w:sz w:val="22"/>
                <w:szCs w:val="22"/>
              </w:rPr>
              <w:t>51</w:t>
            </w:r>
          </w:p>
        </w:tc>
        <w:tc>
          <w:tcPr>
            <w:tcW w:w="1968" w:type="dxa"/>
            <w:vAlign w:val="center"/>
          </w:tcPr>
          <w:p w:rsidR="00827994" w:rsidRDefault="00827994" w:rsidP="00827994">
            <w:pPr>
              <w:jc w:val="center"/>
              <w:rPr>
                <w:rFonts w:ascii="Calibri" w:hAnsi="Calibri" w:cs="Calibri"/>
                <w:sz w:val="20"/>
                <w:szCs w:val="20"/>
              </w:rPr>
            </w:pPr>
            <w:r>
              <w:rPr>
                <w:rFonts w:ascii="Calibri" w:hAnsi="Calibri" w:cs="Calibri"/>
                <w:sz w:val="20"/>
                <w:szCs w:val="20"/>
              </w:rPr>
              <w:t>39831100</w:t>
            </w:r>
          </w:p>
        </w:tc>
        <w:tc>
          <w:tcPr>
            <w:tcW w:w="1563" w:type="dxa"/>
            <w:vAlign w:val="center"/>
          </w:tcPr>
          <w:p w:rsidR="00827994" w:rsidRPr="00B95EA2" w:rsidRDefault="00827994" w:rsidP="00827994">
            <w:pPr>
              <w:jc w:val="center"/>
              <w:rPr>
                <w:rFonts w:ascii="Sylfaen" w:hAnsi="Sylfaen" w:cs="Sylfaen"/>
                <w:color w:val="000000"/>
                <w:sz w:val="20"/>
                <w:szCs w:val="20"/>
              </w:rPr>
            </w:pPr>
            <w:proofErr w:type="spellStart"/>
            <w:r>
              <w:rPr>
                <w:rFonts w:ascii="Sylfaen" w:hAnsi="Sylfaen" w:cs="Sylfaen"/>
                <w:color w:val="000000"/>
                <w:sz w:val="20"/>
                <w:szCs w:val="20"/>
              </w:rPr>
              <w:t>Անալիզատոր</w:t>
            </w:r>
            <w:r>
              <w:rPr>
                <w:rFonts w:ascii="Sylfaen" w:hAnsi="Sylfaen" w:cs="Sylfaen"/>
                <w:color w:val="000000"/>
                <w:sz w:val="20"/>
                <w:szCs w:val="20"/>
              </w:rPr>
              <w:lastRenderedPageBreak/>
              <w:t>ի</w:t>
            </w:r>
            <w:proofErr w:type="spellEnd"/>
            <w:r w:rsidRPr="00B95EA2">
              <w:rPr>
                <w:rFonts w:ascii="Arial LatArm" w:hAnsi="Arial LatArm" w:cs="Arial"/>
                <w:color w:val="000000"/>
                <w:sz w:val="20"/>
                <w:szCs w:val="20"/>
              </w:rPr>
              <w:t xml:space="preserve"> </w:t>
            </w:r>
            <w:proofErr w:type="spellStart"/>
            <w:r>
              <w:rPr>
                <w:rFonts w:ascii="Sylfaen" w:hAnsi="Sylfaen" w:cs="Sylfaen"/>
                <w:color w:val="000000"/>
                <w:sz w:val="20"/>
                <w:szCs w:val="20"/>
              </w:rPr>
              <w:t>լվացող</w:t>
            </w:r>
            <w:proofErr w:type="spellEnd"/>
            <w:r w:rsidRPr="00B95EA2">
              <w:rPr>
                <w:rFonts w:ascii="Arial LatArm" w:hAnsi="Arial LatArm" w:cs="Arial"/>
                <w:color w:val="000000"/>
                <w:sz w:val="20"/>
                <w:szCs w:val="20"/>
              </w:rPr>
              <w:t xml:space="preserve"> </w:t>
            </w:r>
            <w:proofErr w:type="spellStart"/>
            <w:r>
              <w:rPr>
                <w:rFonts w:ascii="Sylfaen" w:hAnsi="Sylfaen" w:cs="Sylfaen"/>
                <w:color w:val="000000"/>
                <w:sz w:val="20"/>
                <w:szCs w:val="20"/>
              </w:rPr>
              <w:t>հեղուկ</w:t>
            </w:r>
            <w:proofErr w:type="spellEnd"/>
            <w:r w:rsidRPr="00B95EA2">
              <w:rPr>
                <w:rFonts w:ascii="Arial LatArm" w:hAnsi="Arial LatArm" w:cs="Arial"/>
                <w:color w:val="000000"/>
                <w:sz w:val="20"/>
                <w:szCs w:val="20"/>
              </w:rPr>
              <w:t xml:space="preserve"> 25 </w:t>
            </w:r>
            <w:proofErr w:type="spellStart"/>
            <w:r>
              <w:rPr>
                <w:rFonts w:ascii="Sylfaen" w:hAnsi="Sylfaen" w:cs="Sylfaen"/>
                <w:color w:val="000000"/>
                <w:sz w:val="20"/>
                <w:szCs w:val="20"/>
              </w:rPr>
              <w:t>մլ</w:t>
            </w:r>
            <w:proofErr w:type="spellEnd"/>
          </w:p>
          <w:p w:rsidR="00827994" w:rsidRPr="00B95EA2" w:rsidRDefault="00827994" w:rsidP="00827994">
            <w:pPr>
              <w:jc w:val="center"/>
              <w:rPr>
                <w:rFonts w:ascii="Arial LatArm" w:hAnsi="Arial LatArm" w:cs="Arial"/>
                <w:color w:val="000000"/>
                <w:sz w:val="20"/>
                <w:szCs w:val="20"/>
              </w:rPr>
            </w:pPr>
            <w:r w:rsidRPr="00B95EA2">
              <w:rPr>
                <w:rFonts w:ascii="Sylfaen" w:hAnsi="Sylfaen" w:cs="Sylfaen"/>
                <w:color w:val="000000"/>
                <w:sz w:val="20"/>
                <w:szCs w:val="20"/>
              </w:rPr>
              <w:t xml:space="preserve">Моющее средство </w:t>
            </w:r>
            <w:proofErr w:type="spellStart"/>
            <w:r w:rsidRPr="00B95EA2">
              <w:rPr>
                <w:rFonts w:ascii="Sylfaen" w:hAnsi="Sylfaen" w:cs="Sylfaen"/>
                <w:color w:val="000000"/>
                <w:sz w:val="20"/>
                <w:szCs w:val="20"/>
              </w:rPr>
              <w:t>гля</w:t>
            </w:r>
            <w:proofErr w:type="spellEnd"/>
            <w:r w:rsidRPr="00B95EA2">
              <w:rPr>
                <w:rFonts w:ascii="Sylfaen" w:hAnsi="Sylfaen" w:cs="Sylfaen"/>
                <w:color w:val="000000"/>
                <w:sz w:val="20"/>
                <w:szCs w:val="20"/>
              </w:rPr>
              <w:t xml:space="preserve"> анализатора</w:t>
            </w:r>
          </w:p>
        </w:tc>
        <w:tc>
          <w:tcPr>
            <w:tcW w:w="992" w:type="dxa"/>
            <w:vAlign w:val="center"/>
          </w:tcPr>
          <w:p w:rsidR="00827994" w:rsidRPr="00B95EA2" w:rsidRDefault="00827994" w:rsidP="00827994">
            <w:pPr>
              <w:jc w:val="center"/>
              <w:rPr>
                <w:rFonts w:ascii="GHEA Grapalat" w:hAnsi="GHEA Grapalat"/>
                <w:sz w:val="18"/>
                <w:szCs w:val="18"/>
              </w:rPr>
            </w:pPr>
          </w:p>
        </w:tc>
        <w:tc>
          <w:tcPr>
            <w:tcW w:w="1701" w:type="dxa"/>
            <w:vAlign w:val="center"/>
          </w:tcPr>
          <w:p w:rsidR="00827994" w:rsidRPr="00B95EA2" w:rsidRDefault="00827994" w:rsidP="00827994">
            <w:pPr>
              <w:jc w:val="center"/>
              <w:rPr>
                <w:rFonts w:ascii="Arial" w:hAnsi="Arial" w:cs="Arial"/>
                <w:sz w:val="18"/>
                <w:szCs w:val="18"/>
              </w:rPr>
            </w:pPr>
            <w:proofErr w:type="spellStart"/>
            <w:r>
              <w:rPr>
                <w:rFonts w:ascii="Sylfaen" w:hAnsi="Sylfaen" w:cs="Sylfaen"/>
                <w:sz w:val="18"/>
                <w:szCs w:val="18"/>
              </w:rPr>
              <w:t>Լվացող</w:t>
            </w:r>
            <w:proofErr w:type="spellEnd"/>
            <w:r w:rsidRPr="00B95EA2">
              <w:rPr>
                <w:rFonts w:ascii="Arial" w:hAnsi="Arial" w:cs="Arial"/>
                <w:sz w:val="18"/>
                <w:szCs w:val="18"/>
              </w:rPr>
              <w:t xml:space="preserve"> </w:t>
            </w:r>
            <w:proofErr w:type="spellStart"/>
            <w:r>
              <w:rPr>
                <w:rFonts w:ascii="Sylfaen" w:hAnsi="Sylfaen" w:cs="Sylfaen"/>
                <w:sz w:val="18"/>
                <w:szCs w:val="18"/>
              </w:rPr>
              <w:t>հեղուկ</w:t>
            </w:r>
            <w:proofErr w:type="spellEnd"/>
            <w:r w:rsidRPr="00B95EA2">
              <w:rPr>
                <w:rFonts w:ascii="Arial" w:hAnsi="Arial" w:cs="Arial"/>
                <w:sz w:val="18"/>
                <w:szCs w:val="18"/>
              </w:rPr>
              <w:t xml:space="preserve"> </w:t>
            </w:r>
            <w:proofErr w:type="spellStart"/>
            <w:r>
              <w:rPr>
                <w:rFonts w:ascii="Arial" w:hAnsi="Arial" w:cs="Arial"/>
                <w:sz w:val="18"/>
                <w:szCs w:val="18"/>
              </w:rPr>
              <w:lastRenderedPageBreak/>
              <w:t>Daily</w:t>
            </w:r>
            <w:proofErr w:type="spellEnd"/>
            <w:r w:rsidRPr="00B95EA2">
              <w:rPr>
                <w:rFonts w:ascii="Arial" w:hAnsi="Arial" w:cs="Arial"/>
                <w:sz w:val="18"/>
                <w:szCs w:val="18"/>
              </w:rPr>
              <w:t xml:space="preserve"> </w:t>
            </w:r>
            <w:proofErr w:type="spellStart"/>
            <w:r>
              <w:rPr>
                <w:rFonts w:ascii="Arial" w:hAnsi="Arial" w:cs="Arial"/>
                <w:sz w:val="18"/>
                <w:szCs w:val="18"/>
              </w:rPr>
              <w:t>priewash</w:t>
            </w:r>
            <w:proofErr w:type="spellEnd"/>
            <w:r w:rsidRPr="00B95EA2">
              <w:rPr>
                <w:rFonts w:ascii="Arial" w:hAnsi="Arial" w:cs="Arial"/>
                <w:sz w:val="18"/>
                <w:szCs w:val="18"/>
              </w:rPr>
              <w:t xml:space="preserve"> (50 </w:t>
            </w:r>
            <w:proofErr w:type="spellStart"/>
            <w:r>
              <w:rPr>
                <w:rFonts w:ascii="Arial" w:hAnsi="Arial" w:cs="Arial"/>
                <w:sz w:val="18"/>
                <w:szCs w:val="18"/>
              </w:rPr>
              <w:t>ml</w:t>
            </w:r>
            <w:proofErr w:type="spellEnd"/>
            <w:r w:rsidRPr="00B95EA2">
              <w:rPr>
                <w:rFonts w:ascii="Arial" w:hAnsi="Arial" w:cs="Arial"/>
                <w:sz w:val="18"/>
                <w:szCs w:val="18"/>
              </w:rPr>
              <w:t xml:space="preserve">) </w:t>
            </w:r>
            <w:proofErr w:type="spellStart"/>
            <w:r>
              <w:rPr>
                <w:rFonts w:ascii="Sylfaen" w:hAnsi="Sylfaen" w:cs="Sylfaen"/>
                <w:sz w:val="18"/>
                <w:szCs w:val="18"/>
              </w:rPr>
              <w:t>նախատեսված</w:t>
            </w:r>
            <w:proofErr w:type="spellEnd"/>
            <w:r w:rsidRPr="00B95EA2">
              <w:rPr>
                <w:rFonts w:ascii="Arial" w:hAnsi="Arial" w:cs="Arial"/>
                <w:sz w:val="18"/>
                <w:szCs w:val="18"/>
              </w:rPr>
              <w:t xml:space="preserve"> </w:t>
            </w:r>
            <w:r>
              <w:rPr>
                <w:rFonts w:ascii="Arial" w:hAnsi="Arial" w:cs="Arial"/>
                <w:sz w:val="18"/>
                <w:szCs w:val="18"/>
              </w:rPr>
              <w:t>VIOLYZER</w:t>
            </w:r>
            <w:r w:rsidRPr="00B95EA2">
              <w:rPr>
                <w:rFonts w:ascii="Arial" w:hAnsi="Arial" w:cs="Arial"/>
                <w:sz w:val="18"/>
                <w:szCs w:val="18"/>
              </w:rPr>
              <w:t xml:space="preserve"> </w:t>
            </w:r>
            <w:proofErr w:type="spellStart"/>
            <w:r>
              <w:rPr>
                <w:rFonts w:ascii="Arial" w:hAnsi="Arial" w:cs="Arial"/>
                <w:sz w:val="18"/>
                <w:szCs w:val="18"/>
              </w:rPr>
              <w:t>chemi</w:t>
            </w:r>
            <w:proofErr w:type="spellEnd"/>
            <w:r w:rsidRPr="00B95EA2">
              <w:rPr>
                <w:rFonts w:ascii="Arial" w:hAnsi="Arial" w:cs="Arial"/>
                <w:sz w:val="18"/>
                <w:szCs w:val="18"/>
              </w:rPr>
              <w:t xml:space="preserve"> </w:t>
            </w:r>
            <w:proofErr w:type="spellStart"/>
            <w:r>
              <w:rPr>
                <w:rFonts w:ascii="Sylfaen" w:hAnsi="Sylfaen" w:cs="Sylfaen"/>
                <w:sz w:val="18"/>
                <w:szCs w:val="18"/>
              </w:rPr>
              <w:t>անալիզատորի</w:t>
            </w:r>
            <w:proofErr w:type="spellEnd"/>
            <w:r w:rsidRPr="00B95EA2">
              <w:rPr>
                <w:rFonts w:ascii="Arial" w:hAnsi="Arial" w:cs="Arial"/>
                <w:sz w:val="18"/>
                <w:szCs w:val="18"/>
              </w:rPr>
              <w:t xml:space="preserve"> </w:t>
            </w:r>
            <w:proofErr w:type="spellStart"/>
            <w:r>
              <w:rPr>
                <w:rFonts w:ascii="Sylfaen" w:hAnsi="Sylfaen" w:cs="Sylfaen"/>
                <w:sz w:val="18"/>
                <w:szCs w:val="18"/>
              </w:rPr>
              <w:t>համար</w:t>
            </w:r>
            <w:proofErr w:type="spellEnd"/>
            <w:r w:rsidRPr="00B95EA2">
              <w:rPr>
                <w:rFonts w:ascii="Arial" w:hAnsi="Arial" w:cs="Arial"/>
                <w:sz w:val="18"/>
                <w:szCs w:val="18"/>
              </w:rPr>
              <w:t>:</w:t>
            </w:r>
          </w:p>
          <w:p w:rsidR="00827994" w:rsidRPr="00B95EA2" w:rsidRDefault="00827994" w:rsidP="00827994">
            <w:pPr>
              <w:jc w:val="center"/>
              <w:rPr>
                <w:rFonts w:ascii="Arial" w:hAnsi="Arial" w:cs="Arial"/>
                <w:sz w:val="18"/>
                <w:szCs w:val="18"/>
              </w:rPr>
            </w:pPr>
            <w:r w:rsidRPr="00B95EA2">
              <w:rPr>
                <w:rFonts w:ascii="Sylfaen" w:hAnsi="Sylfaen" w:cs="Sylfaen"/>
                <w:color w:val="000000"/>
                <w:sz w:val="20"/>
                <w:szCs w:val="20"/>
              </w:rPr>
              <w:t xml:space="preserve">Моющее средство </w:t>
            </w:r>
            <w:proofErr w:type="spellStart"/>
            <w:r w:rsidRPr="00B95EA2">
              <w:rPr>
                <w:rFonts w:ascii="Sylfaen" w:hAnsi="Sylfaen" w:cs="Sylfaen"/>
                <w:color w:val="000000"/>
                <w:sz w:val="20"/>
                <w:szCs w:val="20"/>
              </w:rPr>
              <w:t>гля</w:t>
            </w:r>
            <w:proofErr w:type="spellEnd"/>
            <w:r w:rsidRPr="00B95EA2">
              <w:rPr>
                <w:rFonts w:ascii="Sylfaen" w:hAnsi="Sylfaen" w:cs="Sylfaen"/>
                <w:color w:val="000000"/>
                <w:sz w:val="20"/>
                <w:szCs w:val="20"/>
              </w:rPr>
              <w:t xml:space="preserve">  </w:t>
            </w:r>
            <w:r>
              <w:rPr>
                <w:rFonts w:ascii="Arial" w:hAnsi="Arial" w:cs="Arial"/>
                <w:sz w:val="18"/>
                <w:szCs w:val="18"/>
              </w:rPr>
              <w:t>VIOLYZER</w:t>
            </w:r>
            <w:r w:rsidRPr="00B95EA2">
              <w:rPr>
                <w:rFonts w:ascii="Arial" w:hAnsi="Arial" w:cs="Arial"/>
                <w:sz w:val="18"/>
                <w:szCs w:val="18"/>
              </w:rPr>
              <w:t xml:space="preserve"> </w:t>
            </w:r>
            <w:proofErr w:type="spellStart"/>
            <w:r>
              <w:rPr>
                <w:rFonts w:ascii="Arial" w:hAnsi="Arial" w:cs="Arial"/>
                <w:sz w:val="18"/>
                <w:szCs w:val="18"/>
              </w:rPr>
              <w:t>chemi</w:t>
            </w:r>
            <w:proofErr w:type="spellEnd"/>
            <w:r w:rsidRPr="00B95EA2">
              <w:rPr>
                <w:rFonts w:ascii="Arial" w:hAnsi="Arial" w:cs="Arial"/>
                <w:sz w:val="18"/>
                <w:szCs w:val="18"/>
              </w:rPr>
              <w:t xml:space="preserve"> </w:t>
            </w:r>
            <w:r w:rsidRPr="00B95EA2">
              <w:rPr>
                <w:rFonts w:ascii="Sylfaen" w:hAnsi="Sylfaen" w:cs="Sylfaen"/>
                <w:color w:val="000000"/>
                <w:sz w:val="20"/>
                <w:szCs w:val="20"/>
              </w:rPr>
              <w:t>анализатора</w:t>
            </w:r>
          </w:p>
        </w:tc>
        <w:tc>
          <w:tcPr>
            <w:tcW w:w="1216" w:type="dxa"/>
            <w:vAlign w:val="center"/>
          </w:tcPr>
          <w:p w:rsidR="00827994" w:rsidRDefault="00827994" w:rsidP="00827994">
            <w:pPr>
              <w:jc w:val="center"/>
              <w:rPr>
                <w:rFonts w:ascii="Sylfaen" w:hAnsi="Sylfaen" w:cs="Sylfaen"/>
                <w:color w:val="000000"/>
                <w:sz w:val="20"/>
                <w:szCs w:val="20"/>
              </w:rPr>
            </w:pPr>
            <w:proofErr w:type="spellStart"/>
            <w:r>
              <w:rPr>
                <w:rFonts w:ascii="Sylfaen" w:hAnsi="Sylfaen" w:cs="Sylfaen"/>
                <w:color w:val="000000"/>
                <w:sz w:val="20"/>
                <w:szCs w:val="20"/>
              </w:rPr>
              <w:lastRenderedPageBreak/>
              <w:t>Հատ</w:t>
            </w:r>
            <w:proofErr w:type="spellEnd"/>
          </w:p>
          <w:p w:rsidR="00827994" w:rsidRDefault="00827994" w:rsidP="00827994">
            <w:pPr>
              <w:jc w:val="center"/>
              <w:rPr>
                <w:rFonts w:ascii="Arial LatArm" w:hAnsi="Arial LatArm" w:cs="Arial"/>
                <w:color w:val="000000"/>
                <w:sz w:val="20"/>
                <w:szCs w:val="20"/>
              </w:rPr>
            </w:pPr>
            <w:r>
              <w:rPr>
                <w:rFonts w:ascii="Sylfaen" w:hAnsi="Sylfaen" w:cs="Arial"/>
                <w:color w:val="000000"/>
                <w:sz w:val="20"/>
                <w:szCs w:val="20"/>
              </w:rPr>
              <w:lastRenderedPageBreak/>
              <w:t>штук</w:t>
            </w:r>
          </w:p>
        </w:tc>
        <w:tc>
          <w:tcPr>
            <w:tcW w:w="1160" w:type="dxa"/>
            <w:vAlign w:val="center"/>
          </w:tcPr>
          <w:p w:rsidR="00827994" w:rsidRPr="000D48C1" w:rsidRDefault="00827994" w:rsidP="00827994">
            <w:pPr>
              <w:jc w:val="center"/>
              <w:rPr>
                <w:rFonts w:ascii="GHEA Grapalat" w:hAnsi="GHEA Grapalat"/>
                <w:sz w:val="18"/>
                <w:szCs w:val="18"/>
              </w:rPr>
            </w:pPr>
          </w:p>
        </w:tc>
        <w:tc>
          <w:tcPr>
            <w:tcW w:w="884" w:type="dxa"/>
            <w:vAlign w:val="center"/>
          </w:tcPr>
          <w:p w:rsidR="00827994" w:rsidRPr="000D48C1" w:rsidRDefault="00827994" w:rsidP="00827994">
            <w:pPr>
              <w:jc w:val="center"/>
              <w:rPr>
                <w:rFonts w:ascii="GHEA Grapalat" w:hAnsi="GHEA Grapalat"/>
                <w:sz w:val="18"/>
                <w:szCs w:val="18"/>
              </w:rPr>
            </w:pPr>
          </w:p>
        </w:tc>
        <w:tc>
          <w:tcPr>
            <w:tcW w:w="1431" w:type="dxa"/>
            <w:vAlign w:val="center"/>
          </w:tcPr>
          <w:p w:rsidR="00827994" w:rsidRDefault="00827994" w:rsidP="00827994">
            <w:pPr>
              <w:jc w:val="center"/>
              <w:rPr>
                <w:rFonts w:ascii="Arial LatArm" w:hAnsi="Arial LatArm" w:cs="Arial"/>
                <w:color w:val="000000"/>
                <w:sz w:val="20"/>
                <w:szCs w:val="20"/>
              </w:rPr>
            </w:pPr>
            <w:r>
              <w:rPr>
                <w:rFonts w:ascii="Arial LatArm" w:hAnsi="Arial LatArm" w:cs="Arial"/>
                <w:color w:val="000000"/>
                <w:sz w:val="20"/>
                <w:szCs w:val="20"/>
              </w:rPr>
              <w:t>6</w:t>
            </w:r>
          </w:p>
        </w:tc>
        <w:tc>
          <w:tcPr>
            <w:tcW w:w="1081" w:type="dxa"/>
            <w:vAlign w:val="center"/>
          </w:tcPr>
          <w:p w:rsidR="00827994" w:rsidRDefault="00827994" w:rsidP="00827994">
            <w:pPr>
              <w:jc w:val="center"/>
              <w:rPr>
                <w:rFonts w:ascii="Calibri" w:hAnsi="Calibri" w:cs="Calibri"/>
                <w:color w:val="000000"/>
                <w:sz w:val="22"/>
                <w:szCs w:val="22"/>
              </w:rPr>
            </w:pPr>
            <w:r>
              <w:rPr>
                <w:rFonts w:ascii="Calibri" w:hAnsi="Calibri" w:cs="Calibri"/>
                <w:color w:val="000000"/>
                <w:sz w:val="22"/>
                <w:szCs w:val="22"/>
              </w:rPr>
              <w:t>51</w:t>
            </w:r>
          </w:p>
        </w:tc>
        <w:tc>
          <w:tcPr>
            <w:tcW w:w="1175" w:type="dxa"/>
            <w:vAlign w:val="center"/>
          </w:tcPr>
          <w:p w:rsidR="00827994" w:rsidRPr="001C2612" w:rsidRDefault="00827994" w:rsidP="00CC7749">
            <w:pPr>
              <w:jc w:val="center"/>
              <w:rPr>
                <w:rFonts w:ascii="Arial" w:hAnsi="Arial" w:cs="Arial"/>
                <w:sz w:val="18"/>
                <w:szCs w:val="18"/>
              </w:rPr>
            </w:pPr>
          </w:p>
        </w:tc>
        <w:tc>
          <w:tcPr>
            <w:tcW w:w="1652" w:type="dxa"/>
            <w:vAlign w:val="center"/>
          </w:tcPr>
          <w:p w:rsidR="00827994" w:rsidRPr="000D48C1" w:rsidRDefault="00827994" w:rsidP="00CC7749">
            <w:pPr>
              <w:jc w:val="center"/>
              <w:rPr>
                <w:rFonts w:ascii="GHEA Grapalat" w:hAnsi="GHEA Grapalat"/>
                <w:sz w:val="18"/>
                <w:szCs w:val="18"/>
              </w:rPr>
            </w:pPr>
          </w:p>
        </w:tc>
      </w:tr>
      <w:tr w:rsidR="00C84F92" w:rsidRPr="008A5925" w:rsidTr="00C84F92">
        <w:trPr>
          <w:trHeight w:val="740"/>
        </w:trPr>
        <w:tc>
          <w:tcPr>
            <w:tcW w:w="15829" w:type="dxa"/>
            <w:gridSpan w:val="12"/>
            <w:vAlign w:val="center"/>
          </w:tcPr>
          <w:p w:rsidR="00C84F92" w:rsidRPr="00C84F92" w:rsidRDefault="00C84F92" w:rsidP="00C84F92">
            <w:pPr>
              <w:jc w:val="center"/>
              <w:rPr>
                <w:rFonts w:ascii="Arial LatArm" w:hAnsi="Arial LatArm"/>
                <w:b/>
                <w:sz w:val="18"/>
                <w:szCs w:val="18"/>
              </w:rPr>
            </w:pPr>
            <w:r>
              <w:rPr>
                <w:rFonts w:ascii="Arial" w:hAnsi="Arial" w:cs="Arial"/>
                <w:b/>
                <w:sz w:val="18"/>
                <w:szCs w:val="18"/>
              </w:rPr>
              <w:lastRenderedPageBreak/>
              <w:t>***</w:t>
            </w:r>
            <w:r w:rsidRPr="00C84F92">
              <w:rPr>
                <w:rFonts w:ascii="Arial" w:hAnsi="Arial" w:cs="Arial"/>
                <w:b/>
                <w:sz w:val="18"/>
                <w:szCs w:val="18"/>
              </w:rPr>
              <w:t>Если</w:t>
            </w:r>
            <w:r w:rsidRPr="00C84F92">
              <w:rPr>
                <w:rFonts w:ascii="Arial LatArm" w:hAnsi="Arial LatArm"/>
                <w:b/>
                <w:sz w:val="18"/>
                <w:szCs w:val="18"/>
              </w:rPr>
              <w:t xml:space="preserve"> </w:t>
            </w:r>
            <w:r w:rsidRPr="00C84F92">
              <w:rPr>
                <w:rFonts w:ascii="Arial" w:hAnsi="Arial" w:cs="Arial"/>
                <w:b/>
                <w:sz w:val="18"/>
                <w:szCs w:val="18"/>
              </w:rPr>
              <w:t>средства</w:t>
            </w:r>
            <w:r w:rsidRPr="00C84F92">
              <w:rPr>
                <w:rFonts w:ascii="Arial LatArm" w:hAnsi="Arial LatArm"/>
                <w:b/>
                <w:sz w:val="18"/>
                <w:szCs w:val="18"/>
              </w:rPr>
              <w:t xml:space="preserve"> </w:t>
            </w:r>
            <w:r w:rsidRPr="00C84F92">
              <w:rPr>
                <w:rFonts w:ascii="Arial" w:hAnsi="Arial" w:cs="Arial"/>
                <w:b/>
                <w:sz w:val="18"/>
                <w:szCs w:val="18"/>
              </w:rPr>
              <w:t>будут</w:t>
            </w:r>
            <w:r w:rsidRPr="00C84F92">
              <w:rPr>
                <w:rFonts w:ascii="Arial LatArm" w:hAnsi="Arial LatArm"/>
                <w:b/>
                <w:sz w:val="18"/>
                <w:szCs w:val="18"/>
              </w:rPr>
              <w:t xml:space="preserve"> </w:t>
            </w:r>
            <w:r w:rsidRPr="00C84F92">
              <w:rPr>
                <w:rFonts w:ascii="Arial" w:hAnsi="Arial" w:cs="Arial"/>
                <w:b/>
                <w:sz w:val="18"/>
                <w:szCs w:val="18"/>
              </w:rPr>
              <w:t>утверждены</w:t>
            </w:r>
            <w:r w:rsidRPr="00C84F92">
              <w:rPr>
                <w:rFonts w:ascii="Arial LatArm" w:hAnsi="Arial LatArm"/>
                <w:b/>
                <w:sz w:val="18"/>
                <w:szCs w:val="18"/>
              </w:rPr>
              <w:t xml:space="preserve"> </w:t>
            </w:r>
            <w:r w:rsidRPr="00C84F92">
              <w:rPr>
                <w:rFonts w:ascii="Arial" w:hAnsi="Arial" w:cs="Arial"/>
                <w:b/>
                <w:sz w:val="18"/>
                <w:szCs w:val="18"/>
              </w:rPr>
              <w:t>по</w:t>
            </w:r>
            <w:r w:rsidRPr="00C84F92">
              <w:rPr>
                <w:rFonts w:ascii="Arial LatArm" w:hAnsi="Arial LatArm"/>
                <w:b/>
                <w:sz w:val="18"/>
                <w:szCs w:val="18"/>
              </w:rPr>
              <w:t xml:space="preserve"> </w:t>
            </w:r>
            <w:r w:rsidRPr="00C84F92">
              <w:rPr>
                <w:rFonts w:ascii="Arial" w:hAnsi="Arial" w:cs="Arial"/>
                <w:b/>
                <w:sz w:val="18"/>
                <w:szCs w:val="18"/>
              </w:rPr>
              <w:t>истечении</w:t>
            </w:r>
            <w:r w:rsidRPr="00C84F92">
              <w:rPr>
                <w:rFonts w:ascii="Arial LatArm" w:hAnsi="Arial LatArm"/>
                <w:b/>
                <w:sz w:val="18"/>
                <w:szCs w:val="18"/>
              </w:rPr>
              <w:t xml:space="preserve"> 20 </w:t>
            </w:r>
            <w:r w:rsidRPr="00C84F92">
              <w:rPr>
                <w:rFonts w:ascii="Arial" w:hAnsi="Arial" w:cs="Arial"/>
                <w:b/>
                <w:sz w:val="18"/>
                <w:szCs w:val="18"/>
              </w:rPr>
              <w:t>календарных</w:t>
            </w:r>
            <w:r w:rsidRPr="00C84F92">
              <w:rPr>
                <w:rFonts w:ascii="Arial LatArm" w:hAnsi="Arial LatArm"/>
                <w:b/>
                <w:sz w:val="18"/>
                <w:szCs w:val="18"/>
              </w:rPr>
              <w:t xml:space="preserve"> </w:t>
            </w:r>
            <w:r w:rsidRPr="00C84F92">
              <w:rPr>
                <w:rFonts w:ascii="Arial" w:hAnsi="Arial" w:cs="Arial"/>
                <w:b/>
                <w:sz w:val="18"/>
                <w:szCs w:val="18"/>
              </w:rPr>
              <w:t>дней</w:t>
            </w:r>
            <w:r w:rsidRPr="00C84F92">
              <w:rPr>
                <w:rFonts w:ascii="Arial LatArm" w:hAnsi="Arial LatArm"/>
                <w:b/>
                <w:sz w:val="18"/>
                <w:szCs w:val="18"/>
              </w:rPr>
              <w:t xml:space="preserve"> </w:t>
            </w:r>
            <w:proofErr w:type="gramStart"/>
            <w:r w:rsidRPr="00C84F92">
              <w:rPr>
                <w:rFonts w:ascii="Arial" w:hAnsi="Arial" w:cs="Arial"/>
                <w:b/>
                <w:sz w:val="18"/>
                <w:szCs w:val="18"/>
              </w:rPr>
              <w:t>с</w:t>
            </w:r>
            <w:r w:rsidRPr="00C84F92">
              <w:rPr>
                <w:rFonts w:ascii="Arial LatArm" w:hAnsi="Arial LatArm"/>
                <w:b/>
                <w:sz w:val="18"/>
                <w:szCs w:val="18"/>
              </w:rPr>
              <w:t xml:space="preserve"> </w:t>
            </w:r>
            <w:r w:rsidRPr="00C84F92">
              <w:rPr>
                <w:rFonts w:ascii="Arial" w:hAnsi="Arial" w:cs="Arial"/>
                <w:b/>
                <w:sz w:val="18"/>
                <w:szCs w:val="18"/>
              </w:rPr>
              <w:t>даты</w:t>
            </w:r>
            <w:r w:rsidRPr="00C84F92">
              <w:rPr>
                <w:rFonts w:ascii="Arial LatArm" w:hAnsi="Arial LatArm"/>
                <w:b/>
                <w:sz w:val="18"/>
                <w:szCs w:val="18"/>
              </w:rPr>
              <w:t xml:space="preserve"> </w:t>
            </w:r>
            <w:r w:rsidRPr="00C84F92">
              <w:rPr>
                <w:rFonts w:ascii="Arial" w:hAnsi="Arial" w:cs="Arial"/>
                <w:b/>
                <w:sz w:val="18"/>
                <w:szCs w:val="18"/>
              </w:rPr>
              <w:t>вступления</w:t>
            </w:r>
            <w:proofErr w:type="gramEnd"/>
            <w:r w:rsidRPr="00C84F92">
              <w:rPr>
                <w:rFonts w:ascii="Arial LatArm" w:hAnsi="Arial LatArm"/>
                <w:b/>
                <w:sz w:val="18"/>
                <w:szCs w:val="18"/>
              </w:rPr>
              <w:t xml:space="preserve"> </w:t>
            </w:r>
            <w:r w:rsidRPr="00C84F92">
              <w:rPr>
                <w:rFonts w:ascii="Arial" w:hAnsi="Arial" w:cs="Arial"/>
                <w:b/>
                <w:sz w:val="18"/>
                <w:szCs w:val="18"/>
              </w:rPr>
              <w:t>в</w:t>
            </w:r>
            <w:r w:rsidRPr="00C84F92">
              <w:rPr>
                <w:rFonts w:ascii="Arial LatArm" w:hAnsi="Arial LatArm"/>
                <w:b/>
                <w:sz w:val="18"/>
                <w:szCs w:val="18"/>
              </w:rPr>
              <w:t xml:space="preserve"> </w:t>
            </w:r>
            <w:r w:rsidRPr="00C84F92">
              <w:rPr>
                <w:rFonts w:ascii="Arial" w:hAnsi="Arial" w:cs="Arial"/>
                <w:b/>
                <w:sz w:val="18"/>
                <w:szCs w:val="18"/>
              </w:rPr>
              <w:t>силу</w:t>
            </w:r>
            <w:r w:rsidRPr="00C84F92">
              <w:rPr>
                <w:rFonts w:ascii="Arial LatArm" w:hAnsi="Arial LatArm"/>
                <w:b/>
                <w:sz w:val="18"/>
                <w:szCs w:val="18"/>
              </w:rPr>
              <w:t xml:space="preserve"> </w:t>
            </w:r>
            <w:r w:rsidRPr="00C84F92">
              <w:rPr>
                <w:rFonts w:ascii="Arial" w:hAnsi="Arial" w:cs="Arial"/>
                <w:b/>
                <w:sz w:val="18"/>
                <w:szCs w:val="18"/>
              </w:rPr>
              <w:t>Соглашения</w:t>
            </w:r>
            <w:r w:rsidRPr="00C84F92">
              <w:rPr>
                <w:rFonts w:ascii="Arial LatArm" w:hAnsi="Arial LatArm"/>
                <w:b/>
                <w:sz w:val="18"/>
                <w:szCs w:val="18"/>
              </w:rPr>
              <w:t xml:space="preserve"> </w:t>
            </w:r>
            <w:r w:rsidRPr="00C84F92">
              <w:rPr>
                <w:rFonts w:ascii="Arial" w:hAnsi="Arial" w:cs="Arial"/>
                <w:b/>
                <w:sz w:val="18"/>
                <w:szCs w:val="18"/>
              </w:rPr>
              <w:t>для</w:t>
            </w:r>
            <w:r w:rsidRPr="00C84F92">
              <w:rPr>
                <w:rFonts w:ascii="Arial LatArm" w:hAnsi="Arial LatArm"/>
                <w:b/>
                <w:sz w:val="18"/>
                <w:szCs w:val="18"/>
              </w:rPr>
              <w:t xml:space="preserve"> 1-</w:t>
            </w:r>
            <w:r w:rsidRPr="00C84F92">
              <w:rPr>
                <w:rFonts w:ascii="Arial" w:hAnsi="Arial" w:cs="Arial"/>
                <w:b/>
                <w:sz w:val="18"/>
                <w:szCs w:val="18"/>
              </w:rPr>
              <w:t>го</w:t>
            </w:r>
            <w:r w:rsidRPr="00C84F92">
              <w:rPr>
                <w:rFonts w:ascii="Arial LatArm" w:hAnsi="Arial LatArm"/>
                <w:b/>
                <w:sz w:val="18"/>
                <w:szCs w:val="18"/>
              </w:rPr>
              <w:t xml:space="preserve"> </w:t>
            </w:r>
            <w:r>
              <w:rPr>
                <w:rFonts w:ascii="Arial" w:hAnsi="Arial" w:cs="Arial"/>
                <w:b/>
                <w:sz w:val="18"/>
                <w:szCs w:val="18"/>
              </w:rPr>
              <w:t>этап</w:t>
            </w:r>
            <w:r w:rsidRPr="00C84F92">
              <w:rPr>
                <w:rFonts w:ascii="Arial" w:hAnsi="Arial" w:cs="Arial"/>
                <w:b/>
                <w:sz w:val="18"/>
                <w:szCs w:val="18"/>
              </w:rPr>
              <w:t>а</w:t>
            </w:r>
            <w:r w:rsidRPr="00C84F92">
              <w:rPr>
                <w:rFonts w:ascii="Arial LatArm" w:hAnsi="Arial LatArm"/>
                <w:b/>
                <w:sz w:val="18"/>
                <w:szCs w:val="18"/>
              </w:rPr>
              <w:t xml:space="preserve"> (</w:t>
            </w:r>
            <w:r w:rsidRPr="00C84F92">
              <w:rPr>
                <w:rFonts w:ascii="Arial" w:hAnsi="Arial" w:cs="Arial"/>
                <w:b/>
                <w:sz w:val="18"/>
                <w:szCs w:val="18"/>
              </w:rPr>
              <w:t>если</w:t>
            </w:r>
            <w:r w:rsidRPr="00C84F92">
              <w:rPr>
                <w:rFonts w:ascii="Arial LatArm" w:hAnsi="Arial LatArm"/>
                <w:b/>
                <w:sz w:val="18"/>
                <w:szCs w:val="18"/>
              </w:rPr>
              <w:t xml:space="preserve"> </w:t>
            </w:r>
            <w:r w:rsidRPr="00C84F92">
              <w:rPr>
                <w:rFonts w:ascii="Arial" w:hAnsi="Arial" w:cs="Arial"/>
                <w:b/>
                <w:sz w:val="18"/>
                <w:szCs w:val="18"/>
              </w:rPr>
              <w:t>Поставщик</w:t>
            </w:r>
            <w:r w:rsidRPr="00C84F92">
              <w:rPr>
                <w:rFonts w:ascii="Arial LatArm" w:hAnsi="Arial LatArm"/>
                <w:b/>
                <w:sz w:val="18"/>
                <w:szCs w:val="18"/>
              </w:rPr>
              <w:t xml:space="preserve"> </w:t>
            </w:r>
            <w:r w:rsidRPr="00C84F92">
              <w:rPr>
                <w:rFonts w:ascii="Arial" w:hAnsi="Arial" w:cs="Arial"/>
                <w:b/>
                <w:sz w:val="18"/>
                <w:szCs w:val="18"/>
              </w:rPr>
              <w:t>не</w:t>
            </w:r>
            <w:r w:rsidRPr="00C84F92">
              <w:rPr>
                <w:rFonts w:ascii="Arial LatArm" w:hAnsi="Arial LatArm"/>
                <w:b/>
                <w:sz w:val="18"/>
                <w:szCs w:val="18"/>
              </w:rPr>
              <w:t xml:space="preserve"> </w:t>
            </w:r>
            <w:r w:rsidRPr="00C84F92">
              <w:rPr>
                <w:rFonts w:ascii="Arial" w:hAnsi="Arial" w:cs="Arial"/>
                <w:b/>
                <w:sz w:val="18"/>
                <w:szCs w:val="18"/>
              </w:rPr>
              <w:t>согласен</w:t>
            </w:r>
            <w:r w:rsidRPr="00C84F92">
              <w:rPr>
                <w:rFonts w:ascii="Arial LatArm" w:hAnsi="Arial LatArm"/>
                <w:b/>
                <w:sz w:val="18"/>
                <w:szCs w:val="18"/>
              </w:rPr>
              <w:t xml:space="preserve"> </w:t>
            </w:r>
            <w:r w:rsidRPr="00C84F92">
              <w:rPr>
                <w:rFonts w:ascii="Arial" w:hAnsi="Arial" w:cs="Arial"/>
                <w:b/>
                <w:sz w:val="18"/>
                <w:szCs w:val="18"/>
              </w:rPr>
              <w:t>доставить</w:t>
            </w:r>
            <w:r w:rsidRPr="00C84F92">
              <w:rPr>
                <w:rFonts w:ascii="Arial LatArm" w:hAnsi="Arial LatArm"/>
                <w:b/>
                <w:sz w:val="18"/>
                <w:szCs w:val="18"/>
              </w:rPr>
              <w:t xml:space="preserve"> </w:t>
            </w:r>
            <w:r w:rsidRPr="00C84F92">
              <w:rPr>
                <w:rFonts w:ascii="Arial" w:hAnsi="Arial" w:cs="Arial"/>
                <w:b/>
                <w:sz w:val="18"/>
                <w:szCs w:val="18"/>
              </w:rPr>
              <w:t>раньше</w:t>
            </w:r>
            <w:r w:rsidRPr="00C84F92">
              <w:rPr>
                <w:rFonts w:ascii="Arial LatArm" w:hAnsi="Arial LatArm"/>
                <w:b/>
                <w:sz w:val="18"/>
                <w:szCs w:val="18"/>
              </w:rPr>
              <w:t xml:space="preserve"> / </w:t>
            </w:r>
            <w:r w:rsidRPr="00C84F92">
              <w:rPr>
                <w:rFonts w:ascii="Arial" w:hAnsi="Arial" w:cs="Arial"/>
                <w:b/>
                <w:sz w:val="18"/>
                <w:szCs w:val="18"/>
              </w:rPr>
              <w:t>для</w:t>
            </w:r>
            <w:r w:rsidRPr="00C84F92">
              <w:rPr>
                <w:rFonts w:ascii="Arial LatArm" w:hAnsi="Arial LatArm"/>
                <w:b/>
                <w:sz w:val="18"/>
                <w:szCs w:val="18"/>
              </w:rPr>
              <w:t xml:space="preserve"> </w:t>
            </w:r>
            <w:r w:rsidRPr="00C84F92">
              <w:rPr>
                <w:rFonts w:ascii="Arial" w:hAnsi="Arial" w:cs="Arial"/>
                <w:b/>
                <w:sz w:val="18"/>
                <w:szCs w:val="18"/>
              </w:rPr>
              <w:t>других</w:t>
            </w:r>
            <w:r w:rsidRPr="00C84F92">
              <w:rPr>
                <w:rFonts w:ascii="Arial LatArm" w:hAnsi="Arial LatArm"/>
                <w:b/>
                <w:sz w:val="18"/>
                <w:szCs w:val="18"/>
              </w:rPr>
              <w:t xml:space="preserve"> </w:t>
            </w:r>
            <w:r w:rsidRPr="00C84F92">
              <w:rPr>
                <w:rFonts w:ascii="Arial" w:hAnsi="Arial" w:cs="Arial"/>
                <w:b/>
                <w:sz w:val="18"/>
                <w:szCs w:val="18"/>
              </w:rPr>
              <w:t>этапов</w:t>
            </w:r>
            <w:r w:rsidRPr="00C84F92">
              <w:rPr>
                <w:rFonts w:ascii="Arial LatArm" w:hAnsi="Arial LatArm"/>
                <w:b/>
                <w:sz w:val="18"/>
                <w:szCs w:val="18"/>
              </w:rPr>
              <w:t xml:space="preserve"> </w:t>
            </w:r>
            <w:r w:rsidRPr="00C84F92">
              <w:rPr>
                <w:rFonts w:ascii="Arial" w:hAnsi="Arial" w:cs="Arial"/>
                <w:b/>
                <w:sz w:val="18"/>
                <w:szCs w:val="18"/>
              </w:rPr>
              <w:t>доставки</w:t>
            </w:r>
            <w:r w:rsidRPr="00C84F92">
              <w:rPr>
                <w:rFonts w:ascii="Arial LatArm" w:hAnsi="Arial LatArm"/>
                <w:b/>
                <w:sz w:val="18"/>
                <w:szCs w:val="18"/>
              </w:rPr>
              <w:t xml:space="preserve">, </w:t>
            </w:r>
            <w:r w:rsidRPr="00C84F92">
              <w:rPr>
                <w:rFonts w:ascii="Arial" w:hAnsi="Arial" w:cs="Arial"/>
                <w:b/>
                <w:sz w:val="18"/>
                <w:szCs w:val="18"/>
              </w:rPr>
              <w:t>каждый</w:t>
            </w:r>
            <w:r w:rsidRPr="00C84F92">
              <w:rPr>
                <w:rFonts w:ascii="Arial LatArm" w:hAnsi="Arial LatArm"/>
                <w:b/>
                <w:sz w:val="18"/>
                <w:szCs w:val="18"/>
              </w:rPr>
              <w:t xml:space="preserve"> </w:t>
            </w:r>
            <w:r w:rsidRPr="00C84F92">
              <w:rPr>
                <w:rFonts w:ascii="Arial" w:hAnsi="Arial" w:cs="Arial"/>
                <w:b/>
                <w:sz w:val="18"/>
                <w:szCs w:val="18"/>
              </w:rPr>
              <w:t>в</w:t>
            </w:r>
            <w:r w:rsidRPr="00C84F92">
              <w:rPr>
                <w:rFonts w:ascii="Arial LatArm" w:hAnsi="Arial LatArm"/>
                <w:b/>
                <w:sz w:val="18"/>
                <w:szCs w:val="18"/>
              </w:rPr>
              <w:t xml:space="preserve"> </w:t>
            </w:r>
            <w:r w:rsidRPr="00C84F92">
              <w:rPr>
                <w:rFonts w:ascii="Arial" w:hAnsi="Arial" w:cs="Arial"/>
                <w:b/>
                <w:sz w:val="18"/>
                <w:szCs w:val="18"/>
              </w:rPr>
              <w:t>течение</w:t>
            </w:r>
            <w:r w:rsidRPr="00C84F92">
              <w:rPr>
                <w:rFonts w:ascii="Arial LatArm" w:hAnsi="Arial LatArm"/>
                <w:b/>
                <w:sz w:val="18"/>
                <w:szCs w:val="18"/>
              </w:rPr>
              <w:t xml:space="preserve"> 3 </w:t>
            </w:r>
            <w:r w:rsidRPr="00C84F92">
              <w:rPr>
                <w:rFonts w:ascii="Arial" w:hAnsi="Arial" w:cs="Arial"/>
                <w:b/>
                <w:sz w:val="18"/>
                <w:szCs w:val="18"/>
              </w:rPr>
              <w:t>рабочих</w:t>
            </w:r>
            <w:r w:rsidRPr="00C84F92">
              <w:rPr>
                <w:rFonts w:ascii="Arial LatArm" w:hAnsi="Arial LatArm"/>
                <w:b/>
                <w:sz w:val="18"/>
                <w:szCs w:val="18"/>
              </w:rPr>
              <w:t xml:space="preserve"> </w:t>
            </w:r>
            <w:r w:rsidRPr="00C84F92">
              <w:rPr>
                <w:rFonts w:ascii="Arial" w:hAnsi="Arial" w:cs="Arial"/>
                <w:b/>
                <w:sz w:val="18"/>
                <w:szCs w:val="18"/>
              </w:rPr>
              <w:t>дней</w:t>
            </w:r>
            <w:r w:rsidRPr="00C84F92">
              <w:rPr>
                <w:rFonts w:ascii="Arial LatArm" w:hAnsi="Arial LatArm"/>
                <w:b/>
                <w:sz w:val="18"/>
                <w:szCs w:val="18"/>
              </w:rPr>
              <w:t xml:space="preserve"> </w:t>
            </w:r>
            <w:r w:rsidRPr="00C84F92">
              <w:rPr>
                <w:rFonts w:ascii="Arial" w:hAnsi="Arial" w:cs="Arial"/>
                <w:b/>
                <w:sz w:val="18"/>
                <w:szCs w:val="18"/>
              </w:rPr>
              <w:t>после</w:t>
            </w:r>
            <w:r w:rsidRPr="00C84F92">
              <w:rPr>
                <w:rFonts w:ascii="Arial LatArm" w:hAnsi="Arial LatArm"/>
                <w:b/>
                <w:sz w:val="18"/>
                <w:szCs w:val="18"/>
              </w:rPr>
              <w:t xml:space="preserve"> </w:t>
            </w:r>
            <w:r w:rsidRPr="00C84F92">
              <w:rPr>
                <w:rFonts w:ascii="Arial" w:hAnsi="Arial" w:cs="Arial"/>
                <w:b/>
                <w:sz w:val="18"/>
                <w:szCs w:val="18"/>
              </w:rPr>
              <w:t>получения</w:t>
            </w:r>
            <w:r w:rsidRPr="00C84F92">
              <w:rPr>
                <w:rFonts w:ascii="Arial LatArm" w:hAnsi="Arial LatArm"/>
                <w:b/>
                <w:sz w:val="18"/>
                <w:szCs w:val="18"/>
              </w:rPr>
              <w:t xml:space="preserve"> </w:t>
            </w:r>
            <w:r w:rsidRPr="00C84F92">
              <w:rPr>
                <w:rFonts w:ascii="Arial" w:hAnsi="Arial" w:cs="Arial"/>
                <w:b/>
                <w:sz w:val="18"/>
                <w:szCs w:val="18"/>
              </w:rPr>
              <w:t>заказа</w:t>
            </w:r>
            <w:r w:rsidRPr="00C84F92">
              <w:rPr>
                <w:rFonts w:ascii="Arial LatArm" w:hAnsi="Arial LatArm"/>
                <w:b/>
                <w:sz w:val="18"/>
                <w:szCs w:val="18"/>
              </w:rPr>
              <w:t xml:space="preserve"> </w:t>
            </w:r>
            <w:r w:rsidRPr="00C84F92">
              <w:rPr>
                <w:rFonts w:ascii="Arial" w:hAnsi="Arial" w:cs="Arial"/>
                <w:b/>
                <w:sz w:val="18"/>
                <w:szCs w:val="18"/>
              </w:rPr>
              <w:t>от</w:t>
            </w:r>
            <w:r w:rsidRPr="00C84F92">
              <w:rPr>
                <w:rFonts w:ascii="Arial LatArm" w:hAnsi="Arial LatArm"/>
                <w:b/>
                <w:sz w:val="18"/>
                <w:szCs w:val="18"/>
              </w:rPr>
              <w:t xml:space="preserve"> </w:t>
            </w:r>
            <w:r w:rsidRPr="00C84F92">
              <w:rPr>
                <w:rFonts w:ascii="Arial" w:hAnsi="Arial" w:cs="Arial"/>
                <w:b/>
                <w:sz w:val="18"/>
                <w:szCs w:val="18"/>
              </w:rPr>
              <w:t>Клиента</w:t>
            </w:r>
            <w:r w:rsidRPr="00C84F92">
              <w:rPr>
                <w:rFonts w:ascii="Arial LatArm" w:hAnsi="Arial LatArm"/>
                <w:b/>
                <w:sz w:val="18"/>
                <w:szCs w:val="18"/>
              </w:rPr>
              <w:t>).</w:t>
            </w:r>
          </w:p>
        </w:tc>
      </w:tr>
    </w:tbl>
    <w:p w:rsidR="00F954E8" w:rsidRPr="00151A8C" w:rsidRDefault="00C84F92" w:rsidP="00ED3045">
      <w:pPr>
        <w:widowControl w:val="0"/>
        <w:jc w:val="both"/>
        <w:rPr>
          <w:rFonts w:ascii="GHEA Grapalat" w:hAnsi="GHEA Grapalat"/>
          <w:b/>
        </w:rPr>
      </w:pPr>
      <w:r>
        <w:rPr>
          <w:rFonts w:ascii="GHEA Grapalat" w:hAnsi="GHEA Grapalat"/>
          <w:b/>
        </w:rPr>
        <w:br/>
      </w: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ED3045">
            <w:pPr>
              <w:widowControl w:val="0"/>
              <w:jc w:val="center"/>
              <w:rPr>
                <w:rFonts w:ascii="GHEA Grapalat" w:hAnsi="GHEA Grapalat"/>
              </w:rPr>
            </w:pPr>
          </w:p>
        </w:tc>
        <w:tc>
          <w:tcPr>
            <w:tcW w:w="4343"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r>
    </w:tbl>
    <w:p w:rsidR="00071D1C" w:rsidRPr="00B138F3" w:rsidRDefault="00071D1C" w:rsidP="00ED3045">
      <w:pPr>
        <w:widowControl w:val="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ED3045">
      <w:pPr>
        <w:widowControl w:val="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ED3045">
      <w:pPr>
        <w:widowControl w:val="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3"/>
        <w:t>*</w:t>
      </w:r>
    </w:p>
    <w:p w:rsidR="00071D1C" w:rsidRPr="00B138F3" w:rsidRDefault="00071D1C" w:rsidP="00ED3045">
      <w:pPr>
        <w:widowControl w:val="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rsidTr="00E67FD5">
        <w:trPr>
          <w:trHeight w:val="305"/>
          <w:jc w:val="center"/>
        </w:trPr>
        <w:tc>
          <w:tcPr>
            <w:tcW w:w="15903" w:type="dxa"/>
            <w:gridSpan w:val="16"/>
          </w:tcPr>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E67FD5">
        <w:trPr>
          <w:trHeight w:val="747"/>
          <w:jc w:val="center"/>
        </w:trPr>
        <w:tc>
          <w:tcPr>
            <w:tcW w:w="1724" w:type="dxa"/>
            <w:vAlign w:val="center"/>
          </w:tcPr>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rsidR="00071D1C" w:rsidRPr="00B138F3" w:rsidRDefault="00071D1C" w:rsidP="00ED3045">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4"/>
              <w:t>**</w:t>
            </w:r>
          </w:p>
        </w:tc>
      </w:tr>
      <w:tr w:rsidR="00B138F3" w:rsidRPr="00B138F3" w:rsidTr="00AB4EAB">
        <w:trPr>
          <w:trHeight w:val="594"/>
          <w:jc w:val="center"/>
        </w:trPr>
        <w:tc>
          <w:tcPr>
            <w:tcW w:w="1724" w:type="dxa"/>
          </w:tcPr>
          <w:p w:rsidR="00071D1C" w:rsidRPr="00B138F3" w:rsidRDefault="00071D1C" w:rsidP="00ED3045">
            <w:pPr>
              <w:widowControl w:val="0"/>
              <w:jc w:val="center"/>
              <w:rPr>
                <w:rFonts w:ascii="GHEA Grapalat" w:hAnsi="GHEA Grapalat"/>
                <w:sz w:val="16"/>
                <w:szCs w:val="16"/>
              </w:rPr>
            </w:pPr>
          </w:p>
        </w:tc>
        <w:tc>
          <w:tcPr>
            <w:tcW w:w="2155" w:type="dxa"/>
          </w:tcPr>
          <w:p w:rsidR="00071D1C" w:rsidRPr="00B138F3" w:rsidRDefault="00071D1C" w:rsidP="00ED3045">
            <w:pPr>
              <w:widowControl w:val="0"/>
              <w:jc w:val="center"/>
              <w:rPr>
                <w:rFonts w:ascii="GHEA Grapalat" w:hAnsi="GHEA Grapalat"/>
                <w:sz w:val="16"/>
                <w:szCs w:val="16"/>
              </w:rPr>
            </w:pPr>
          </w:p>
        </w:tc>
        <w:tc>
          <w:tcPr>
            <w:tcW w:w="1293" w:type="dxa"/>
          </w:tcPr>
          <w:p w:rsidR="00071D1C" w:rsidRPr="00B138F3" w:rsidRDefault="00071D1C" w:rsidP="00ED3045">
            <w:pPr>
              <w:widowControl w:val="0"/>
              <w:jc w:val="center"/>
              <w:rPr>
                <w:rFonts w:ascii="GHEA Grapalat" w:hAnsi="GHEA Grapalat"/>
                <w:sz w:val="16"/>
                <w:szCs w:val="16"/>
              </w:rPr>
            </w:pPr>
          </w:p>
        </w:tc>
        <w:tc>
          <w:tcPr>
            <w:tcW w:w="1007"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ED3045">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ED3045">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ED3045">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7FD5" w:rsidRPr="00B138F3" w:rsidTr="00AB4EAB">
        <w:trPr>
          <w:trHeight w:val="404"/>
          <w:jc w:val="center"/>
        </w:trPr>
        <w:tc>
          <w:tcPr>
            <w:tcW w:w="1724" w:type="dxa"/>
          </w:tcPr>
          <w:p w:rsidR="00071D1C" w:rsidRPr="00B138F3" w:rsidRDefault="00071D1C" w:rsidP="00ED3045">
            <w:pPr>
              <w:widowControl w:val="0"/>
              <w:jc w:val="center"/>
              <w:rPr>
                <w:rFonts w:ascii="GHEA Grapalat" w:hAnsi="GHEA Grapalat"/>
                <w:sz w:val="16"/>
                <w:szCs w:val="16"/>
              </w:rPr>
            </w:pPr>
          </w:p>
        </w:tc>
        <w:tc>
          <w:tcPr>
            <w:tcW w:w="2155" w:type="dxa"/>
          </w:tcPr>
          <w:p w:rsidR="00071D1C" w:rsidRPr="00B138F3" w:rsidRDefault="00071D1C" w:rsidP="00ED3045">
            <w:pPr>
              <w:widowControl w:val="0"/>
              <w:jc w:val="center"/>
              <w:rPr>
                <w:rFonts w:ascii="GHEA Grapalat" w:hAnsi="GHEA Grapalat"/>
                <w:sz w:val="16"/>
                <w:szCs w:val="16"/>
              </w:rPr>
            </w:pPr>
          </w:p>
        </w:tc>
        <w:tc>
          <w:tcPr>
            <w:tcW w:w="1293" w:type="dxa"/>
          </w:tcPr>
          <w:p w:rsidR="00071D1C" w:rsidRPr="00B138F3" w:rsidRDefault="00071D1C" w:rsidP="00ED3045">
            <w:pPr>
              <w:widowControl w:val="0"/>
              <w:jc w:val="center"/>
              <w:rPr>
                <w:rFonts w:ascii="GHEA Grapalat" w:hAnsi="GHEA Grapalat"/>
                <w:sz w:val="16"/>
                <w:szCs w:val="16"/>
              </w:rPr>
            </w:pPr>
          </w:p>
        </w:tc>
        <w:tc>
          <w:tcPr>
            <w:tcW w:w="1007" w:type="dxa"/>
            <w:vAlign w:val="center"/>
          </w:tcPr>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071D1C" w:rsidRPr="00B138F3" w:rsidRDefault="00071D1C" w:rsidP="00ED3045">
            <w:pPr>
              <w:widowControl w:val="0"/>
              <w:jc w:val="center"/>
              <w:rPr>
                <w:rFonts w:ascii="GHEA Grapalat" w:hAnsi="GHEA Grapalat"/>
                <w:b/>
                <w:sz w:val="16"/>
                <w:szCs w:val="16"/>
              </w:rPr>
            </w:pPr>
            <w:r w:rsidRPr="00B138F3">
              <w:rPr>
                <w:rFonts w:ascii="GHEA Grapalat" w:hAnsi="GHEA Grapalat"/>
                <w:sz w:val="16"/>
                <w:szCs w:val="16"/>
              </w:rPr>
              <w:t>... %</w:t>
            </w:r>
          </w:p>
        </w:tc>
      </w:tr>
    </w:tbl>
    <w:p w:rsidR="00071D1C" w:rsidRPr="00B138F3" w:rsidRDefault="00071D1C" w:rsidP="00ED3045">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ED3045">
            <w:pPr>
              <w:widowControl w:val="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ED3045">
            <w:pPr>
              <w:widowControl w:val="0"/>
              <w:jc w:val="center"/>
              <w:rPr>
                <w:rFonts w:ascii="GHEA Grapalat" w:hAnsi="GHEA Grapalat"/>
              </w:rPr>
            </w:pPr>
          </w:p>
        </w:tc>
        <w:tc>
          <w:tcPr>
            <w:tcW w:w="4343"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ED3045">
            <w:pPr>
              <w:widowControl w:val="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r>
    </w:tbl>
    <w:p w:rsidR="00071D1C" w:rsidRPr="00B138F3" w:rsidRDefault="00071D1C" w:rsidP="00ED3045">
      <w:pPr>
        <w:widowControl w:val="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ED3045">
      <w:pPr>
        <w:widowControl w:val="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ED3045">
      <w:pPr>
        <w:widowControl w:val="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ED3045">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ED3045">
            <w:pPr>
              <w:widowControl w:val="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ED3045">
            <w:pPr>
              <w:widowControl w:val="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ED3045">
            <w:pPr>
              <w:widowControl w:val="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ED3045">
            <w:pPr>
              <w:widowControl w:val="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ED3045">
            <w:pPr>
              <w:widowControl w:val="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rsidR="0038400D" w:rsidRPr="00B138F3" w:rsidRDefault="0038400D" w:rsidP="00ED3045">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ED3045">
            <w:pPr>
              <w:widowControl w:val="0"/>
              <w:jc w:val="center"/>
              <w:rPr>
                <w:rFonts w:ascii="GHEA Grapalat" w:hAnsi="GHEA Grapalat"/>
                <w:iCs/>
              </w:rPr>
            </w:pPr>
            <w:r w:rsidRPr="00B138F3">
              <w:rPr>
                <w:rFonts w:ascii="GHEA Grapalat" w:hAnsi="GHEA Grapalat"/>
              </w:rPr>
              <w:t xml:space="preserve">Заказчик </w:t>
            </w:r>
          </w:p>
          <w:p w:rsidR="0038400D" w:rsidRPr="00B138F3" w:rsidRDefault="0038400D" w:rsidP="00ED3045">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ED3045">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ED3045">
            <w:pPr>
              <w:widowControl w:val="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ED3045">
            <w:pPr>
              <w:widowControl w:val="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ED3045">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ED3045">
      <w:pPr>
        <w:widowControl w:val="0"/>
        <w:ind w:firstLine="375"/>
        <w:rPr>
          <w:rFonts w:ascii="GHEA Grapalat" w:hAnsi="GHEA Grapalat"/>
          <w:iCs/>
        </w:rPr>
      </w:pPr>
    </w:p>
    <w:p w:rsidR="0038400D" w:rsidRPr="00B138F3" w:rsidRDefault="0038400D" w:rsidP="00ED3045">
      <w:pPr>
        <w:widowControl w:val="0"/>
        <w:ind w:left="567" w:right="467"/>
        <w:jc w:val="center"/>
        <w:rPr>
          <w:rFonts w:ascii="GHEA Grapalat" w:hAnsi="GHEA Grapalat"/>
          <w:iCs/>
        </w:rPr>
      </w:pPr>
      <w:r w:rsidRPr="00B138F3">
        <w:rPr>
          <w:rFonts w:ascii="GHEA Grapalat" w:hAnsi="GHEA Grapalat"/>
          <w:b/>
        </w:rPr>
        <w:t>АКТ №</w:t>
      </w:r>
    </w:p>
    <w:p w:rsidR="0038400D" w:rsidRPr="00B138F3" w:rsidRDefault="0038400D" w:rsidP="00ED3045">
      <w:pPr>
        <w:widowControl w:val="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ED3045">
      <w:pPr>
        <w:pStyle w:val="a3"/>
        <w:widowControl w:val="0"/>
        <w:spacing w:line="240" w:lineRule="auto"/>
        <w:ind w:firstLine="0"/>
        <w:jc w:val="center"/>
        <w:rPr>
          <w:rFonts w:ascii="GHEA Grapalat" w:hAnsi="GHEA Grapalat"/>
          <w:b/>
          <w:bCs/>
          <w:iCs/>
          <w:sz w:val="24"/>
          <w:szCs w:val="24"/>
        </w:rPr>
      </w:pPr>
    </w:p>
    <w:p w:rsidR="0038400D" w:rsidRPr="00B138F3" w:rsidRDefault="0038400D" w:rsidP="00ED3045">
      <w:pPr>
        <w:pStyle w:val="a3"/>
        <w:widowControl w:val="0"/>
        <w:tabs>
          <w:tab w:val="left" w:pos="1134"/>
          <w:tab w:val="left" w:pos="1843"/>
        </w:tabs>
        <w:spacing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ED3045">
      <w:pPr>
        <w:pStyle w:val="af4"/>
        <w:widowControl w:val="0"/>
        <w:spacing w:before="0" w:beforeAutospacing="0" w:after="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ED3045">
      <w:pPr>
        <w:pStyle w:val="af4"/>
        <w:widowControl w:val="0"/>
        <w:spacing w:before="0" w:beforeAutospacing="0" w:after="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ED3045">
      <w:pPr>
        <w:pStyle w:val="af4"/>
        <w:widowControl w:val="0"/>
        <w:spacing w:before="0" w:beforeAutospacing="0" w:after="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ED3045">
      <w:pPr>
        <w:widowControl w:val="0"/>
        <w:tabs>
          <w:tab w:val="left" w:pos="5954"/>
          <w:tab w:val="left" w:pos="6663"/>
          <w:tab w:val="left" w:pos="7513"/>
        </w:tabs>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ED3045">
      <w:pPr>
        <w:widowControl w:val="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ED30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r>
    </w:tbl>
    <w:p w:rsidR="0038400D" w:rsidRPr="00B138F3" w:rsidRDefault="0038400D" w:rsidP="00ED3045">
      <w:pPr>
        <w:widowControl w:val="0"/>
        <w:ind w:firstLine="375"/>
        <w:jc w:val="both"/>
        <w:rPr>
          <w:rFonts w:ascii="GHEA Grapalat" w:hAnsi="GHEA Grapalat" w:cs="Arial"/>
          <w:iCs/>
          <w:lang w:val="en-US"/>
        </w:rPr>
      </w:pPr>
    </w:p>
    <w:p w:rsidR="0038400D" w:rsidRPr="00B138F3" w:rsidRDefault="0038400D" w:rsidP="00ED3045">
      <w:pPr>
        <w:widowControl w:val="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ED3045">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ED3045">
            <w:pPr>
              <w:widowControl w:val="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ED3045">
            <w:pPr>
              <w:widowControl w:val="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ED3045">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ED3045">
            <w:pPr>
              <w:widowControl w:val="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ED3045">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ED3045">
            <w:pPr>
              <w:widowControl w:val="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ED3045">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ED3045">
            <w:pPr>
              <w:widowControl w:val="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ED3045">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ED3045">
            <w:pPr>
              <w:widowControl w:val="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ED3045">
            <w:pPr>
              <w:widowControl w:val="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ED3045">
            <w:pPr>
              <w:widowControl w:val="0"/>
              <w:jc w:val="center"/>
              <w:rPr>
                <w:rFonts w:ascii="GHEA Grapalat" w:hAnsi="GHEA Grapalat"/>
                <w:iCs/>
              </w:rPr>
            </w:pPr>
            <w:r w:rsidRPr="00B138F3">
              <w:rPr>
                <w:rFonts w:ascii="GHEA Grapalat" w:hAnsi="GHEA Grapalat"/>
              </w:rPr>
              <w:t>М. П.</w:t>
            </w:r>
          </w:p>
        </w:tc>
      </w:tr>
    </w:tbl>
    <w:p w:rsidR="00196F14" w:rsidRPr="00B138F3" w:rsidRDefault="00196F14" w:rsidP="00ED3045">
      <w:pPr>
        <w:widowControl w:val="0"/>
        <w:jc w:val="right"/>
        <w:rPr>
          <w:rFonts w:ascii="GHEA Grapalat" w:hAnsi="GHEA Grapalat" w:cs="Sylfaen"/>
          <w:b/>
        </w:rPr>
      </w:pPr>
    </w:p>
    <w:p w:rsidR="00196F14" w:rsidRPr="00B138F3" w:rsidRDefault="00196F14" w:rsidP="00ED3045">
      <w:pPr>
        <w:rPr>
          <w:rFonts w:ascii="GHEA Grapalat" w:hAnsi="GHEA Grapalat" w:cs="Sylfaen"/>
          <w:b/>
        </w:rPr>
      </w:pPr>
      <w:r w:rsidRPr="00B138F3">
        <w:rPr>
          <w:rFonts w:ascii="GHEA Grapalat" w:hAnsi="GHEA Grapalat" w:cs="Sylfaen"/>
          <w:b/>
        </w:rPr>
        <w:br w:type="page"/>
      </w:r>
    </w:p>
    <w:p w:rsidR="00071D1C" w:rsidRPr="00B138F3" w:rsidRDefault="00071D1C" w:rsidP="00ED3045">
      <w:pPr>
        <w:widowControl w:val="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ED3045">
      <w:pPr>
        <w:widowControl w:val="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ED3045">
      <w:pPr>
        <w:widowControl w:val="0"/>
        <w:tabs>
          <w:tab w:val="left" w:pos="360"/>
          <w:tab w:val="left" w:pos="540"/>
        </w:tabs>
        <w:jc w:val="center"/>
        <w:rPr>
          <w:rFonts w:ascii="GHEA Grapalat" w:hAnsi="GHEA Grapalat" w:cs="Sylfaen"/>
          <w:b/>
          <w:bCs/>
        </w:rPr>
      </w:pPr>
    </w:p>
    <w:p w:rsidR="00071D1C" w:rsidRPr="00B138F3" w:rsidRDefault="00196F14" w:rsidP="00ED3045">
      <w:pPr>
        <w:widowControl w:val="0"/>
        <w:jc w:val="center"/>
        <w:rPr>
          <w:rFonts w:ascii="GHEA Grapalat" w:hAnsi="GHEA Grapalat" w:cs="Sylfaen"/>
          <w:bCs/>
        </w:rPr>
      </w:pPr>
      <w:r w:rsidRPr="00B138F3">
        <w:rPr>
          <w:rFonts w:ascii="GHEA Grapalat" w:hAnsi="GHEA Grapalat"/>
        </w:rPr>
        <w:t>АКТ №———</w:t>
      </w:r>
    </w:p>
    <w:p w:rsidR="00071D1C" w:rsidRPr="00B138F3" w:rsidRDefault="00071D1C" w:rsidP="00ED3045">
      <w:pPr>
        <w:widowControl w:val="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ED3045">
      <w:pPr>
        <w:widowControl w:val="0"/>
        <w:tabs>
          <w:tab w:val="left" w:pos="360"/>
          <w:tab w:val="left" w:pos="540"/>
        </w:tabs>
        <w:jc w:val="center"/>
        <w:rPr>
          <w:rFonts w:ascii="GHEA Grapalat" w:hAnsi="GHEA Grapalat" w:cs="Sylfaen"/>
        </w:rPr>
      </w:pPr>
    </w:p>
    <w:p w:rsidR="006B3AE3" w:rsidRPr="00B138F3" w:rsidRDefault="006B3AE3" w:rsidP="00ED3045">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ED3045">
      <w:pPr>
        <w:widowControl w:val="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ED3045">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6B3AE3" w:rsidRPr="00B138F3" w:rsidRDefault="006B3AE3" w:rsidP="00ED3045">
      <w:pPr>
        <w:widowControl w:val="0"/>
        <w:tabs>
          <w:tab w:val="left" w:pos="6379"/>
        </w:tabs>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ED3045">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ED3045">
      <w:pPr>
        <w:widowControl w:val="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ED3045">
      <w:pPr>
        <w:widowControl w:val="0"/>
        <w:tabs>
          <w:tab w:val="left" w:pos="360"/>
          <w:tab w:val="left" w:pos="540"/>
        </w:tabs>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ED3045">
            <w:pPr>
              <w:widowControl w:val="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ED3045">
            <w:pPr>
              <w:widowControl w:val="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ED3045">
            <w:pPr>
              <w:widowControl w:val="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ED3045">
            <w:pPr>
              <w:widowControl w:val="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ED3045">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ED3045">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ED3045">
            <w:pPr>
              <w:widowControl w:val="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ED3045">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ED3045">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ED3045">
            <w:pPr>
              <w:widowControl w:val="0"/>
              <w:jc w:val="center"/>
              <w:rPr>
                <w:rFonts w:ascii="GHEA Grapalat" w:hAnsi="GHEA Grapalat" w:cs="Sylfaen"/>
                <w:sz w:val="20"/>
                <w:szCs w:val="20"/>
              </w:rPr>
            </w:pPr>
          </w:p>
        </w:tc>
      </w:tr>
    </w:tbl>
    <w:p w:rsidR="00071D1C" w:rsidRPr="00B138F3" w:rsidRDefault="00071D1C" w:rsidP="00ED3045">
      <w:pPr>
        <w:widowControl w:val="0"/>
        <w:tabs>
          <w:tab w:val="left" w:pos="360"/>
          <w:tab w:val="left" w:pos="540"/>
        </w:tabs>
        <w:jc w:val="both"/>
        <w:rPr>
          <w:rFonts w:ascii="GHEA Grapalat" w:hAnsi="GHEA Grapalat" w:cs="Sylfaen"/>
        </w:rPr>
      </w:pPr>
    </w:p>
    <w:p w:rsidR="00071D1C" w:rsidRPr="00B138F3" w:rsidRDefault="00071D1C" w:rsidP="00ED3045">
      <w:pPr>
        <w:widowControl w:val="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ED3045">
      <w:pPr>
        <w:rPr>
          <w:rFonts w:ascii="GHEA Grapalat" w:hAnsi="GHEA Grapalat"/>
        </w:rPr>
      </w:pPr>
      <w:r>
        <w:rPr>
          <w:rFonts w:ascii="GHEA Grapalat" w:hAnsi="GHEA Grapalat"/>
        </w:rPr>
        <w:t xml:space="preserve">                                                       </w:t>
      </w:r>
    </w:p>
    <w:p w:rsidR="00071D1C" w:rsidRPr="00B138F3" w:rsidRDefault="00B138F3" w:rsidP="00ED3045">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ED3045">
      <w:pPr>
        <w:widowControl w:val="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ED3045">
            <w:pPr>
              <w:widowControl w:val="0"/>
              <w:tabs>
                <w:tab w:val="left" w:pos="360"/>
                <w:tab w:val="left" w:pos="540"/>
              </w:tabs>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ED3045">
            <w:pPr>
              <w:widowControl w:val="0"/>
              <w:tabs>
                <w:tab w:val="left" w:pos="360"/>
                <w:tab w:val="left" w:pos="540"/>
              </w:tabs>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ED3045">
      <w:pPr>
        <w:widowControl w:val="0"/>
        <w:tabs>
          <w:tab w:val="left" w:pos="360"/>
          <w:tab w:val="left" w:pos="540"/>
        </w:tabs>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ED3045">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ED3045">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ED3045">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ED3045">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ED3045">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ED3045">
      <w:pPr>
        <w:widowControl w:val="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23EC" w:rsidRDefault="00E623EC">
      <w:r>
        <w:separator/>
      </w:r>
    </w:p>
  </w:endnote>
  <w:endnote w:type="continuationSeparator" w:id="0">
    <w:p w:rsidR="00E623EC" w:rsidRDefault="00E623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CC7749" w:rsidRPr="00C861E9" w:rsidRDefault="00CC7749">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D00AAD">
          <w:rPr>
            <w:rFonts w:ascii="GHEA Grapalat" w:hAnsi="GHEA Grapalat"/>
            <w:noProof/>
            <w:sz w:val="24"/>
            <w:szCs w:val="24"/>
          </w:rPr>
          <w:t>80</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23EC" w:rsidRDefault="00E623EC">
      <w:r>
        <w:separator/>
      </w:r>
    </w:p>
  </w:footnote>
  <w:footnote w:type="continuationSeparator" w:id="0">
    <w:p w:rsidR="00E623EC" w:rsidRDefault="00E623EC">
      <w:r>
        <w:continuationSeparator/>
      </w:r>
    </w:p>
  </w:footnote>
  <w:footnote w:id="1">
    <w:p w:rsidR="00CC7749" w:rsidRPr="008842CE" w:rsidRDefault="00CC7749"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CC7749" w:rsidRPr="00541313" w:rsidRDefault="00CC7749"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 из приглашения, если</w:t>
      </w:r>
      <w:proofErr w:type="gramStart"/>
      <w:r w:rsidRPr="00D3436F">
        <w:rPr>
          <w:rFonts w:ascii="GHEA Grapalat" w:hAnsi="GHEA Grapalat"/>
          <w:i/>
          <w:sz w:val="20"/>
          <w:szCs w:val="20"/>
        </w:rPr>
        <w:t xml:space="preserve"> </w:t>
      </w:r>
      <w:r w:rsidRPr="00541313">
        <w:rPr>
          <w:rFonts w:ascii="GHEA Grapalat" w:hAnsi="GHEA Grapalat"/>
          <w:i/>
          <w:sz w:val="20"/>
          <w:szCs w:val="20"/>
        </w:rPr>
        <w:t>:</w:t>
      </w:r>
      <w:proofErr w:type="gramEnd"/>
    </w:p>
    <w:p w:rsidR="00CC7749" w:rsidRDefault="00CC7749"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w:t>
      </w:r>
      <w:proofErr w:type="spellStart"/>
      <w:r w:rsidRPr="00D3436F">
        <w:rPr>
          <w:rFonts w:ascii="GHEA Grapalat" w:hAnsi="GHEA Grapalat"/>
          <w:i/>
          <w:sz w:val="20"/>
          <w:szCs w:val="20"/>
        </w:rPr>
        <w:t>драмов</w:t>
      </w:r>
      <w:proofErr w:type="spellEnd"/>
      <w:r w:rsidRPr="00D3436F">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p>
    <w:p w:rsidR="00CC7749" w:rsidRDefault="00CC7749"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CC7749" w:rsidRDefault="00CC7749"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CC7749" w:rsidRPr="00D3436F" w:rsidRDefault="00CC7749"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CC7749" w:rsidRPr="008842CE" w:rsidRDefault="00CC7749" w:rsidP="001831C4">
      <w:pPr>
        <w:pStyle w:val="af2"/>
        <w:widowControl w:val="0"/>
        <w:jc w:val="both"/>
        <w:rPr>
          <w:rFonts w:ascii="GHEA Grapalat" w:hAnsi="GHEA Grapalat"/>
          <w:lang w:val="af-ZA"/>
        </w:rPr>
      </w:pPr>
    </w:p>
    <w:p w:rsidR="00CC7749" w:rsidRPr="008842CE" w:rsidRDefault="00CC7749" w:rsidP="008842CE">
      <w:pPr>
        <w:pStyle w:val="af2"/>
        <w:widowControl w:val="0"/>
        <w:jc w:val="both"/>
        <w:rPr>
          <w:rFonts w:ascii="GHEA Grapalat" w:hAnsi="GHEA Grapalat"/>
          <w:lang w:val="af-ZA"/>
        </w:rPr>
      </w:pPr>
    </w:p>
  </w:footnote>
  <w:footnote w:id="3">
    <w:p w:rsidR="00CC7749" w:rsidRPr="00CD6B60" w:rsidRDefault="00CC7749"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CC7749" w:rsidRPr="00CD6B60" w:rsidRDefault="00CC774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CC7749" w:rsidRPr="00CD6B60" w:rsidRDefault="00CC774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CC7749" w:rsidRPr="00CD6B60" w:rsidRDefault="00CC7749"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CC7749" w:rsidRDefault="00CC7749"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CC7749" w:rsidRDefault="00CC7749"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spellStart"/>
      <w:r w:rsidRPr="00BC07EB">
        <w:rPr>
          <w:rFonts w:ascii="GHEA Grapalat" w:hAnsi="GHEA Grapalat"/>
          <w:i/>
          <w:sz w:val="20"/>
          <w:szCs w:val="20"/>
        </w:rPr>
        <w:t>драмов</w:t>
      </w:r>
      <w:proofErr w:type="spellEnd"/>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CC7749" w:rsidRPr="009E2596" w:rsidRDefault="00CC7749"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5">
    <w:p w:rsidR="00CC7749" w:rsidRPr="0049623A" w:rsidDel="00932115" w:rsidRDefault="00CC7749" w:rsidP="00AF1F59">
      <w:pPr>
        <w:pStyle w:val="af2"/>
        <w:jc w:val="both"/>
        <w:rPr>
          <w:del w:id="1"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xml:space="preserve">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6">
    <w:p w:rsidR="00CC7749" w:rsidRPr="002C2499" w:rsidRDefault="00CC7749"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CC7749" w:rsidRPr="000811C1" w:rsidRDefault="00CC7749">
      <w:pPr>
        <w:pStyle w:val="af2"/>
        <w:rPr>
          <w:rFonts w:asciiTheme="minorHAnsi" w:hAnsiTheme="minorHAnsi"/>
        </w:rPr>
      </w:pPr>
    </w:p>
  </w:footnote>
  <w:footnote w:id="7">
    <w:p w:rsidR="00CC7749" w:rsidRPr="00FE2AA4" w:rsidRDefault="00CC7749">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rsidR="00CC7749" w:rsidRPr="008842CE" w:rsidRDefault="00CC7749"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C7749" w:rsidRPr="000811C1" w:rsidRDefault="00CC7749">
      <w:pPr>
        <w:pStyle w:val="af2"/>
        <w:rPr>
          <w:lang w:val="af-ZA"/>
        </w:rPr>
      </w:pPr>
    </w:p>
  </w:footnote>
  <w:footnote w:id="9">
    <w:p w:rsidR="00CC7749" w:rsidRPr="0092041F" w:rsidRDefault="00CC7749" w:rsidP="00C67FAB">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0">
    <w:p w:rsidR="00CC7749" w:rsidRPr="008E4439" w:rsidRDefault="00CC7749"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CC7749" w:rsidRPr="000811C1" w:rsidRDefault="00CC7749" w:rsidP="0027573B">
      <w:pPr>
        <w:pStyle w:val="af2"/>
        <w:rPr>
          <w:rFonts w:ascii="Sylfaen" w:hAnsi="Sylfaen"/>
          <w:sz w:val="18"/>
          <w:szCs w:val="18"/>
        </w:rPr>
      </w:pPr>
    </w:p>
  </w:footnote>
  <w:footnote w:id="11">
    <w:p w:rsidR="00CC7749" w:rsidRPr="00A31673" w:rsidRDefault="00CC7749">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CC7749" w:rsidRPr="00DE7706" w:rsidRDefault="00CC7749">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CC7749" w:rsidRDefault="00CC7749"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CC7749" w:rsidRDefault="00CC7749" w:rsidP="006B3E56">
      <w:pPr>
        <w:pStyle w:val="af2"/>
        <w:rPr>
          <w:rFonts w:asciiTheme="minorHAnsi" w:hAnsiTheme="minorHAnsi"/>
          <w:lang w:val="af-ZA"/>
        </w:rPr>
      </w:pPr>
    </w:p>
  </w:footnote>
  <w:footnote w:id="14">
    <w:p w:rsidR="00CC7749" w:rsidRPr="00A25D1B" w:rsidRDefault="00CC7749"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rsidR="00CC7749" w:rsidRPr="00DC619D" w:rsidRDefault="00CC7749"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rsidR="00CC7749" w:rsidRPr="00D3436F" w:rsidRDefault="00CC7749"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CC7749" w:rsidRPr="00D3436F" w:rsidRDefault="00CC7749">
      <w:pPr>
        <w:pStyle w:val="af2"/>
        <w:rPr>
          <w:lang w:val="es-ES"/>
        </w:rPr>
      </w:pPr>
    </w:p>
  </w:footnote>
  <w:footnote w:id="17">
    <w:p w:rsidR="00CC7749" w:rsidRPr="00217344" w:rsidRDefault="00CC7749"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CC7749" w:rsidRPr="008842CE" w:rsidRDefault="00CC7749"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C7749" w:rsidRPr="008842CE" w:rsidRDefault="00CC7749" w:rsidP="003D2FE2">
      <w:pPr>
        <w:pStyle w:val="af2"/>
        <w:jc w:val="both"/>
        <w:rPr>
          <w:rFonts w:ascii="GHEA Grapalat" w:hAnsi="GHEA Grapalat"/>
        </w:rPr>
      </w:pPr>
    </w:p>
  </w:footnote>
  <w:footnote w:id="19">
    <w:p w:rsidR="00CC7749" w:rsidRPr="008842CE" w:rsidRDefault="00CC7749" w:rsidP="003D2FE2">
      <w:pPr>
        <w:pStyle w:val="af2"/>
        <w:jc w:val="both"/>
      </w:pPr>
    </w:p>
  </w:footnote>
  <w:footnote w:id="20">
    <w:p w:rsidR="00CC7749" w:rsidRPr="008842CE" w:rsidRDefault="00CC7749"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C7749" w:rsidRPr="008842CE" w:rsidRDefault="00CC7749" w:rsidP="000A214C">
      <w:pPr>
        <w:pStyle w:val="af2"/>
        <w:jc w:val="both"/>
        <w:rPr>
          <w:rFonts w:ascii="GHEA Grapalat" w:hAnsi="GHEA Grapalat"/>
        </w:rPr>
      </w:pPr>
    </w:p>
  </w:footnote>
  <w:footnote w:id="21">
    <w:p w:rsidR="00CC7749" w:rsidRPr="008842CE" w:rsidRDefault="00CC7749" w:rsidP="000A214C">
      <w:pPr>
        <w:pStyle w:val="af2"/>
        <w:jc w:val="both"/>
      </w:pPr>
    </w:p>
  </w:footnote>
  <w:footnote w:id="22">
    <w:p w:rsidR="00CC7749" w:rsidRPr="008842CE" w:rsidRDefault="00CC7749"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CC7749" w:rsidRPr="00D3436F" w:rsidRDefault="00CC7749"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4">
    <w:p w:rsidR="00CC7749" w:rsidRPr="008842CE" w:rsidRDefault="00CC7749" w:rsidP="005E52ED">
      <w:pPr>
        <w:pStyle w:val="af2"/>
        <w:widowControl w:val="0"/>
        <w:jc w:val="both"/>
        <w:rPr>
          <w:rFonts w:ascii="GHEA Grapalat" w:hAnsi="GHEA Grapalat"/>
          <w:lang w:val="hy-AM"/>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w:t>
      </w:r>
      <w:proofErr w:type="gramStart"/>
      <w:r w:rsidRPr="008842CE">
        <w:rPr>
          <w:rFonts w:ascii="GHEA Grapalat" w:hAnsi="GHEA Grapalat"/>
          <w:i/>
        </w:rPr>
        <w:t>,</w:t>
      </w:r>
      <w:proofErr w:type="gramEnd"/>
      <w:r w:rsidRPr="008842CE">
        <w:rPr>
          <w:rFonts w:ascii="GHEA Grapalat" w:hAnsi="GHEA Grapalat"/>
          <w:i/>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CC7749" w:rsidRPr="00D3436F" w:rsidRDefault="00CC7749">
      <w:pPr>
        <w:pStyle w:val="af2"/>
        <w:rPr>
          <w:lang w:val="hy-AM"/>
        </w:rPr>
      </w:pPr>
    </w:p>
  </w:footnote>
  <w:footnote w:id="25">
    <w:p w:rsidR="00CC7749" w:rsidRPr="00402BC3" w:rsidRDefault="00CC7749"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CC7749" w:rsidRPr="00552088" w:rsidRDefault="00CC7749"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CC7749" w:rsidRPr="00D3436F" w:rsidRDefault="00CC7749">
      <w:pPr>
        <w:pStyle w:val="af2"/>
        <w:rPr>
          <w:lang w:val="hy-AM"/>
        </w:rPr>
      </w:pPr>
    </w:p>
  </w:footnote>
  <w:footnote w:id="26">
    <w:p w:rsidR="00CC7749" w:rsidRPr="008842CE" w:rsidRDefault="00CC7749"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CC7749" w:rsidRPr="00D3436F" w:rsidRDefault="00CC7749">
      <w:pPr>
        <w:pStyle w:val="af2"/>
        <w:rPr>
          <w:lang w:val="hy-AM"/>
        </w:rPr>
      </w:pPr>
    </w:p>
  </w:footnote>
  <w:footnote w:id="27">
    <w:p w:rsidR="00CC7749" w:rsidRPr="00D3436F" w:rsidRDefault="00CC7749"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8">
    <w:p w:rsidR="00CC7749" w:rsidRPr="008842CE" w:rsidRDefault="00CC7749"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C7749" w:rsidRPr="00D3436F" w:rsidRDefault="00CC7749">
      <w:pPr>
        <w:pStyle w:val="af2"/>
        <w:rPr>
          <w:lang w:val="hy-AM"/>
        </w:rPr>
      </w:pPr>
    </w:p>
  </w:footnote>
  <w:footnote w:id="29">
    <w:p w:rsidR="00CC7749" w:rsidRPr="008842CE" w:rsidRDefault="00CC7749" w:rsidP="00413390">
      <w:pPr>
        <w:pStyle w:val="af2"/>
        <w:widowControl w:val="0"/>
        <w:jc w:val="both"/>
        <w:rPr>
          <w:rFonts w:ascii="GHEA Grapalat" w:hAnsi="GHEA Grapalat"/>
          <w:lang w:val="hy-AM"/>
        </w:rPr>
      </w:pPr>
      <w:r>
        <w:rPr>
          <w:rStyle w:val="af6"/>
        </w:rPr>
        <w:t>24</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rsidR="00CC7749" w:rsidRPr="008842CE" w:rsidRDefault="00CC7749"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CC7749" w:rsidRPr="00D3436F" w:rsidRDefault="00CC7749">
      <w:pPr>
        <w:pStyle w:val="af2"/>
        <w:rPr>
          <w:lang w:val="hy-AM"/>
        </w:rPr>
      </w:pPr>
    </w:p>
  </w:footnote>
  <w:footnote w:id="30">
    <w:p w:rsidR="00CC7749" w:rsidRPr="00E861BF" w:rsidRDefault="00CC7749"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31">
    <w:p w:rsidR="00CC7749" w:rsidRDefault="00CC7749" w:rsidP="00B64EC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CC7749" w:rsidRPr="00E861BF" w:rsidRDefault="00CC7749"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2">
    <w:p w:rsidR="00CC7749" w:rsidRPr="00E861BF" w:rsidRDefault="00CC7749"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w:t>
      </w:r>
      <w:proofErr w:type="gramStart"/>
      <w:r w:rsidRPr="008842CE">
        <w:rPr>
          <w:rFonts w:ascii="GHEA Grapalat" w:hAnsi="GHEA Grapalat"/>
          <w:i/>
        </w:rPr>
        <w:t>вступления</w:t>
      </w:r>
      <w:proofErr w:type="gramEnd"/>
      <w:r w:rsidRPr="008842CE">
        <w:rPr>
          <w:rFonts w:ascii="GHEA Grapalat" w:hAnsi="GHEA Grapalat"/>
          <w:i/>
        </w:rPr>
        <w:t xml:space="preserve">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33">
    <w:p w:rsidR="00CC7749" w:rsidRPr="008842CE" w:rsidRDefault="00CC7749"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34">
    <w:p w:rsidR="00CC7749" w:rsidRPr="008842CE" w:rsidRDefault="00CC7749"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0E5"/>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1A8C"/>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A3B"/>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3E5"/>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7CA"/>
    <w:rsid w:val="00377976"/>
    <w:rsid w:val="003802B8"/>
    <w:rsid w:val="00380721"/>
    <w:rsid w:val="00381658"/>
    <w:rsid w:val="00381E92"/>
    <w:rsid w:val="00382B60"/>
    <w:rsid w:val="0038317B"/>
    <w:rsid w:val="00383467"/>
    <w:rsid w:val="00383F40"/>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64D"/>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3F5F"/>
    <w:rsid w:val="004C5CF3"/>
    <w:rsid w:val="004C78E7"/>
    <w:rsid w:val="004C7F28"/>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1C8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6189"/>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994"/>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736"/>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D7F6A"/>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4F92"/>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C7749"/>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AAD"/>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69C"/>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3E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AD1"/>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045"/>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968"/>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7D640E-0D37-4363-968D-645FE6241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1494</TotalTime>
  <Pages>80</Pages>
  <Words>20167</Words>
  <Characters>114957</Characters>
  <Application>Microsoft Office Word</Application>
  <DocSecurity>0</DocSecurity>
  <Lines>957</Lines>
  <Paragraphs>269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134855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Администратор</cp:lastModifiedBy>
  <cp:revision>701</cp:revision>
  <cp:lastPrinted>2018-02-16T07:12:00Z</cp:lastPrinted>
  <dcterms:created xsi:type="dcterms:W3CDTF">2019-10-28T07:04:00Z</dcterms:created>
  <dcterms:modified xsi:type="dcterms:W3CDTF">2019-11-20T12:02:00Z</dcterms:modified>
</cp:coreProperties>
</file>